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Layout w:type="autofit"/>
        <w:tblCellMar>
          <w:top w:w="0" w:type="dxa"/>
          <w:left w:w="108" w:type="dxa"/>
          <w:bottom w:w="0" w:type="dxa"/>
          <w:right w:w="108" w:type="dxa"/>
        </w:tblCellMar>
      </w:tblPr>
      <w:tblGrid>
        <w:gridCol w:w="5211"/>
        <w:gridCol w:w="5212"/>
      </w:tblGrid>
      <w:tr>
        <w:trPr>
          <w:cantSplit/>
        </w:trPr>
        <w:tc>
          <w:tcPr>
            <w:tcW w:w="10423" w:type="dxa"/>
            <w:gridSpan w:val="2"/>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t>0.</w:t>
            </w:r>
            <w:del w:id="0" w:author="Siting Zhu" w:date="2023-11-03T10:25:28Z">
              <w:r>
                <w:rPr>
                  <w:rFonts w:hint="default"/>
                  <w:lang w:val="en-US"/>
                </w:rPr>
                <w:delText>0</w:delText>
              </w:r>
            </w:del>
            <w:ins w:id="1" w:author="Siting Zhu" w:date="2023-11-03T10:25:28Z">
              <w:r>
                <w:rPr>
                  <w:rFonts w:hint="eastAsia"/>
                  <w:lang w:val="en-US" w:eastAsia="zh-CN"/>
                </w:rPr>
                <w:t>1</w:t>
              </w:r>
            </w:ins>
            <w:r>
              <w:t>.</w:t>
            </w:r>
            <w:bookmarkEnd w:id="3"/>
            <w:del w:id="2" w:author="Siting Zhu" w:date="2023-11-03T10:25:32Z">
              <w:r>
                <w:rPr>
                  <w:rFonts w:hint="default"/>
                  <w:lang w:val="en-US"/>
                </w:rPr>
                <w:delText>1</w:delText>
              </w:r>
            </w:del>
            <w:ins w:id="3" w:author="Siting Zhu" w:date="2023-11-03T10:25:32Z">
              <w:r>
                <w:rPr>
                  <w:rFonts w:hint="eastAsia"/>
                  <w:lang w:val="en-US" w:eastAsia="zh-CN"/>
                </w:rPr>
                <w:t>0</w:t>
              </w:r>
            </w:ins>
            <w:r>
              <w:t xml:space="preserve"> </w:t>
            </w:r>
            <w:r>
              <w:rPr>
                <w:sz w:val="32"/>
              </w:rPr>
              <w:t>(</w:t>
            </w:r>
            <w:bookmarkStart w:id="4" w:name="issueDate"/>
            <w:r>
              <w:rPr>
                <w:sz w:val="32"/>
              </w:rPr>
              <w:t>2023-</w:t>
            </w:r>
            <w:bookmarkEnd w:id="4"/>
            <w:del w:id="4" w:author="Siting Zhu" w:date="2023-11-03T10:25:35Z">
              <w:r>
                <w:rPr>
                  <w:rFonts w:hint="default"/>
                  <w:sz w:val="32"/>
                  <w:lang w:val="en-US" w:eastAsia="zh-CN"/>
                </w:rPr>
                <w:delText>1</w:delText>
              </w:r>
            </w:del>
            <w:del w:id="5" w:author="Siting Zhu" w:date="2023-11-03T10:25:35Z">
              <w:r>
                <w:rPr>
                  <w:rFonts w:hint="default"/>
                  <w:sz w:val="32"/>
                  <w:lang w:val="en-US"/>
                </w:rPr>
                <w:delText>0</w:delText>
              </w:r>
            </w:del>
            <w:ins w:id="6" w:author="Siting Zhu" w:date="2023-11-03T10:25:35Z">
              <w:r>
                <w:rPr>
                  <w:rFonts w:hint="eastAsia"/>
                  <w:sz w:val="32"/>
                  <w:lang w:val="en-US" w:eastAsia="zh-CN"/>
                </w:rPr>
                <w:t>11</w:t>
              </w:r>
            </w:ins>
            <w:r>
              <w:rPr>
                <w:sz w:val="32"/>
              </w:rPr>
              <w:t>)</w:t>
            </w:r>
          </w:p>
        </w:tc>
      </w:tr>
      <w:tr>
        <w:tblPrEx>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 xml:space="preserve"> Measurements of Multiple Input Multiple Output (MIMO) Over-the-Air (OTA) performance of User Equipment (UE)</w:t>
            </w:r>
            <w:r>
              <w:t>;</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18</w:t>
            </w:r>
            <w:bookmarkEnd w:id="7"/>
            <w:r>
              <w:t>)</w:t>
            </w:r>
          </w:p>
        </w:tc>
      </w:tr>
      <w:tr>
        <w:tblPrEx>
          <w:tblCellMar>
            <w:top w:w="0" w:type="dxa"/>
            <w:left w:w="108" w:type="dxa"/>
            <w:bottom w:w="0" w:type="dxa"/>
            <w:right w:w="108" w:type="dxa"/>
          </w:tblCellMar>
        </w:tblPrEx>
        <w:trPr>
          <w:cantSplit/>
        </w:trPr>
        <w:tc>
          <w:tcPr>
            <w:tcW w:w="10423" w:type="dxa"/>
            <w:gridSpan w:val="2"/>
            <w:tcBorders>
              <w:top w:val="single" w:color="auto" w:sz="12" w:space="0"/>
            </w:tcBorders>
            <w:shd w:val="clear" w:color="auto" w:fill="auto"/>
          </w:tcPr>
          <w:p>
            <w:pPr>
              <w:pStyle w:val="102"/>
            </w:pPr>
            <w:r>
              <w:tab/>
            </w:r>
          </w:p>
        </w:tc>
      </w:tr>
      <w:tr>
        <w:tblPrEx>
          <w:tblCellMar>
            <w:top w:w="0" w:type="dxa"/>
            <w:left w:w="108" w:type="dxa"/>
            <w:bottom w:w="0" w:type="dxa"/>
            <w:right w:w="108" w:type="dxa"/>
          </w:tblCellMar>
        </w:tblPrEx>
        <w:trPr>
          <w:cantSplit/>
          <w:trHeight w:val="1531" w:hRule="exact"/>
        </w:trPr>
        <w:tc>
          <w:tcPr>
            <w:tcW w:w="5211" w:type="dxa"/>
            <w:shd w:val="clear" w:color="auto" w:fill="auto"/>
          </w:tcPr>
          <w:p>
            <w:pPr>
              <w:pStyle w:val="103"/>
            </w:pPr>
            <w:bookmarkStart w:id="8" w:name="_MON_1684549432"/>
            <w:bookmarkEnd w:id="8"/>
            <w:r>
              <w:object>
                <v:shape id="_x0000_i1025" o:spt="75" type="#_x0000_t75" style="height:65pt;width:101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shd w:val="clear" w:color="auto" w:fill="auto"/>
          </w:tcPr>
          <w:p>
            <w:pPr>
              <w:pStyle w:val="102"/>
            </w:pPr>
            <w:bookmarkStart w:id="9" w:name="_MON_1710316168"/>
            <w:bookmarkEnd w:id="9"/>
            <w:r>
              <w:object>
                <v:shape id="_x0000_i1026" o:spt="75" type="#_x0000_t75" style="height:72pt;width:129.6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CellMar>
            <w:top w:w="0" w:type="dxa"/>
            <w:left w:w="108" w:type="dxa"/>
            <w:bottom w:w="0" w:type="dxa"/>
            <w:right w:w="108" w:type="dxa"/>
          </w:tblCellMar>
        </w:tblPrEx>
        <w:trPr>
          <w:cantSplit/>
          <w:trHeight w:val="5783" w:hRule="exact"/>
        </w:trPr>
        <w:tc>
          <w:tcPr>
            <w:tcW w:w="10423" w:type="dxa"/>
            <w:gridSpan w:val="2"/>
            <w:shd w:val="clear" w:color="auto" w:fill="auto"/>
          </w:tcPr>
          <w:p>
            <w:pPr>
              <w:pStyle w:val="129"/>
              <w:keepNext/>
            </w:pPr>
          </w:p>
          <w:p>
            <w:pPr>
              <w:pStyle w:val="129"/>
              <w:keepNext/>
              <w:ind w:left="851" w:hanging="567"/>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2023</w:t>
            </w:r>
            <w:bookmarkEnd w:id="14"/>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TOC \o \h \z \u </w:instrText>
      </w:r>
      <w:r>
        <w:fldChar w:fldCharType="separate"/>
      </w:r>
      <w:r>
        <w:fldChar w:fldCharType="begin"/>
      </w:r>
      <w:r>
        <w:instrText xml:space="preserve"> HYPERLINK \l "_Toc146796591" </w:instrText>
      </w:r>
      <w:r>
        <w:fldChar w:fldCharType="separate"/>
      </w:r>
      <w:r>
        <w:rPr>
          <w:rStyle w:val="93"/>
        </w:rPr>
        <w:t>Foreword</w:t>
      </w:r>
      <w:r>
        <w:tab/>
      </w:r>
      <w:r>
        <w:fldChar w:fldCharType="begin"/>
      </w:r>
      <w:r>
        <w:instrText xml:space="preserve"> PAGEREF _Toc146796591 \h </w:instrText>
      </w:r>
      <w:r>
        <w:fldChar w:fldCharType="separate"/>
      </w:r>
      <w:r>
        <w:t>4</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"_Toc146796592" </w:instrText>
      </w:r>
      <w:r>
        <w:fldChar w:fldCharType="separate"/>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Scope</w:t>
      </w:r>
      <w:r>
        <w:tab/>
      </w:r>
      <w:r>
        <w:fldChar w:fldCharType="begin"/>
      </w:r>
      <w:r>
        <w:instrText xml:space="preserve"> PAGEREF _Toc146796592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"_Toc146796593" </w:instrText>
      </w:r>
      <w:r>
        <w:fldChar w:fldCharType="separate"/>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References</w:t>
      </w:r>
      <w:r>
        <w:tab/>
      </w:r>
      <w:r>
        <w:fldChar w:fldCharType="begin"/>
      </w:r>
      <w:r>
        <w:instrText xml:space="preserve"> PAGEREF _Toc146796593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"_Toc146796594" </w:instrText>
      </w:r>
      <w:r>
        <w:fldChar w:fldCharType="separate"/>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Definitions of terms, symbols and abbreviations</w:t>
      </w:r>
      <w:r>
        <w:tab/>
      </w:r>
      <w:r>
        <w:fldChar w:fldCharType="begin"/>
      </w:r>
      <w:r>
        <w:instrText xml:space="preserve"> PAGEREF _Toc146796594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"_Toc146796595" </w:instrText>
      </w:r>
      <w:r>
        <w:fldChar w:fldCharType="separate"/>
      </w:r>
      <w:r>
        <w:rPr>
          <w:rStyle w:val="93"/>
        </w:rPr>
        <w:t>3.1</w:t>
      </w:r>
      <w:r>
        <w:rPr>
          <w:rFonts w:asciiTheme="minorHAnsi" w:hAnsiTheme="minorHAnsi" w:eastAsiaTheme="minorEastAsia" w:cstheme="minorBidi"/>
          <w:kern w:val="2"/>
          <w:sz w:val="21"/>
          <w:szCs w:val="22"/>
          <w:lang w:val="en-US" w:eastAsia="zh-CN"/>
          <w14:ligatures w14:val="standardContextual"/>
        </w:rPr>
        <w:tab/>
      </w:r>
      <w:r>
        <w:rPr>
          <w:rStyle w:val="93"/>
        </w:rPr>
        <w:t>Terms</w:t>
      </w:r>
      <w:r>
        <w:tab/>
      </w:r>
      <w:r>
        <w:fldChar w:fldCharType="begin"/>
      </w:r>
      <w:r>
        <w:instrText xml:space="preserve"> PAGEREF _Toc146796595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"_Toc146796596" </w:instrText>
      </w:r>
      <w:r>
        <w:fldChar w:fldCharType="separate"/>
      </w:r>
      <w:r>
        <w:rPr>
          <w:rStyle w:val="93"/>
        </w:rPr>
        <w:t>3.2</w:t>
      </w:r>
      <w:r>
        <w:rPr>
          <w:rFonts w:asciiTheme="minorHAnsi" w:hAnsiTheme="minorHAnsi" w:eastAsiaTheme="minorEastAsia" w:cstheme="minorBidi"/>
          <w:kern w:val="2"/>
          <w:sz w:val="21"/>
          <w:szCs w:val="22"/>
          <w:lang w:val="en-US" w:eastAsia="zh-CN"/>
          <w14:ligatures w14:val="standardContextual"/>
        </w:rPr>
        <w:tab/>
      </w:r>
      <w:r>
        <w:rPr>
          <w:rStyle w:val="93"/>
        </w:rPr>
        <w:t>Symbols</w:t>
      </w:r>
      <w:r>
        <w:tab/>
      </w:r>
      <w:r>
        <w:fldChar w:fldCharType="begin"/>
      </w:r>
      <w:r>
        <w:instrText xml:space="preserve"> PAGEREF _Toc146796596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"_Toc146796597" </w:instrText>
      </w:r>
      <w:r>
        <w:fldChar w:fldCharType="separate"/>
      </w:r>
      <w:r>
        <w:rPr>
          <w:rStyle w:val="93"/>
        </w:rPr>
        <w:t>3.3</w:t>
      </w:r>
      <w:r>
        <w:rPr>
          <w:rFonts w:asciiTheme="minorHAnsi" w:hAnsiTheme="minorHAnsi" w:eastAsiaTheme="minorEastAsia" w:cstheme="minorBidi"/>
          <w:kern w:val="2"/>
          <w:sz w:val="21"/>
          <w:szCs w:val="22"/>
          <w:lang w:val="en-US" w:eastAsia="zh-CN"/>
          <w14:ligatures w14:val="standardContextual"/>
        </w:rPr>
        <w:tab/>
      </w:r>
      <w:r>
        <w:rPr>
          <w:rStyle w:val="93"/>
        </w:rPr>
        <w:t>Abbreviations</w:t>
      </w:r>
      <w:r>
        <w:tab/>
      </w:r>
      <w:r>
        <w:fldChar w:fldCharType="begin"/>
      </w:r>
      <w:r>
        <w:instrText xml:space="preserve"> PAGEREF _Toc146796597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"_Toc146796598" </w:instrText>
      </w:r>
      <w:r>
        <w:fldChar w:fldCharType="separate"/>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_Toc146796598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"_Toc146796599" </w:instrText>
      </w:r>
      <w:r>
        <w:fldChar w:fldCharType="separate"/>
      </w:r>
      <w:r>
        <w:rPr>
          <w:rStyle w:val="93"/>
        </w:rPr>
        <w:t>5</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w:t>
      </w:r>
      <w:r>
        <w:tab/>
      </w:r>
      <w:r>
        <w:fldChar w:fldCharType="begin"/>
      </w:r>
      <w:r>
        <w:instrText xml:space="preserve"> PAGEREF _Toc146796599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"_Toc146796600" </w:instrText>
      </w:r>
      <w:r>
        <w:fldChar w:fldCharType="separate"/>
      </w:r>
      <w:r>
        <w:rPr>
          <w:rStyle w:val="93"/>
        </w:rPr>
        <w:t>5.1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_Toc146796600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"_Toc146796601" </w:instrText>
      </w:r>
      <w:r>
        <w:fldChar w:fldCharType="separate"/>
      </w:r>
      <w:r>
        <w:rPr>
          <w:rStyle w:val="93"/>
        </w:rPr>
        <w:t>5.2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FR1 MIMO OTA</w:t>
      </w:r>
      <w:r>
        <w:tab/>
      </w:r>
      <w:r>
        <w:fldChar w:fldCharType="begin"/>
      </w:r>
      <w:r>
        <w:instrText xml:space="preserve"> PAGEREF _Toc146796601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"_Toc146796602" </w:instrText>
      </w:r>
      <w:r>
        <w:fldChar w:fldCharType="separate"/>
      </w:r>
      <w:r>
        <w:rPr>
          <w:rStyle w:val="93"/>
        </w:rPr>
        <w:t>5.</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setup for FR2 MIMO OTA</w:t>
      </w:r>
      <w:r>
        <w:tab/>
      </w:r>
      <w:r>
        <w:fldChar w:fldCharType="begin"/>
      </w:r>
      <w:r>
        <w:instrText xml:space="preserve"> PAGEREF _Toc146796602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Channel Model Validation</w:t>
      </w:r>
      <w:r>
        <w:tab/>
      </w:r>
      <w:r>
        <w:fldChar w:fldCharType="begin"/>
      </w:r>
      <w:r>
        <w:instrText xml:space="preserve"> PAGEREF _Toc146796603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"_Toc146796604" </w:instrText>
      </w:r>
      <w:r>
        <w:fldChar w:fldCharType="separate"/>
      </w:r>
      <w:r>
        <w:rPr>
          <w:rStyle w:val="93"/>
          <w:lang w:val="en-US" w:eastAsia="zh-CN"/>
        </w:rPr>
        <w:t>6</w:t>
      </w:r>
      <w:r>
        <w:rPr>
          <w:rStyle w:val="93"/>
        </w:rPr>
        <w:t>.</w:t>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_Toc146796604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"_Toc146796605" </w:instrText>
      </w:r>
      <w:r>
        <w:fldChar w:fldCharType="separate"/>
      </w:r>
      <w:r>
        <w:rPr>
          <w:rStyle w:val="93"/>
          <w:lang w:val="en-US" w:eastAsia="zh-CN"/>
        </w:rPr>
        <w:t>6</w:t>
      </w:r>
      <w:r>
        <w:rPr>
          <w:rStyle w:val="93"/>
        </w:rPr>
        <w:t>.2</w:t>
      </w:r>
      <w:r>
        <w:rPr>
          <w:rFonts w:asciiTheme="minorHAnsi" w:hAnsiTheme="minorHAnsi" w:eastAsiaTheme="minorEastAsia" w:cstheme="minorBidi"/>
          <w:kern w:val="2"/>
          <w:sz w:val="21"/>
          <w:szCs w:val="22"/>
          <w:lang w:val="en-US" w:eastAsia="zh-CN"/>
          <w14:ligatures w14:val="standardContextual"/>
        </w:rPr>
        <w:tab/>
      </w:r>
      <w:r>
        <w:rPr>
          <w:rStyle w:val="93"/>
        </w:rPr>
        <w:t>Verification of Channel Model implementation</w:t>
      </w:r>
      <w:r>
        <w:rPr>
          <w:rStyle w:val="93"/>
          <w:lang w:val="en-US" w:eastAsia="zh-CN"/>
        </w:rPr>
        <w:t xml:space="preserve"> of FR1</w:t>
      </w:r>
      <w:r>
        <w:tab/>
      </w:r>
      <w:r>
        <w:fldChar w:fldCharType="begin"/>
      </w:r>
      <w:r>
        <w:instrText xml:space="preserve"> PAGEREF _Toc146796605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"_Toc146796606" </w:instrText>
      </w:r>
      <w:r>
        <w:fldChar w:fldCharType="separate"/>
      </w:r>
      <w:r>
        <w:rPr>
          <w:rStyle w:val="93"/>
          <w:lang w:val="en-US" w:eastAsia="zh-CN"/>
        </w:rPr>
        <w:t>6</w:t>
      </w:r>
      <w:r>
        <w:rPr>
          <w:rStyle w:val="93"/>
        </w:rPr>
        <w:t>.</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rPr>
        <w:t>Verification of Channel Model implementation</w:t>
      </w:r>
      <w:r>
        <w:rPr>
          <w:rStyle w:val="93"/>
          <w:lang w:val="en-US" w:eastAsia="zh-CN"/>
        </w:rPr>
        <w:t xml:space="preserve"> of FR2</w:t>
      </w:r>
      <w:r>
        <w:tab/>
      </w:r>
      <w:r>
        <w:fldChar w:fldCharType="begin"/>
      </w:r>
      <w:r>
        <w:instrText xml:space="preserve"> PAGEREF _Toc146796606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"_Toc146796607" </w:instrText>
      </w:r>
      <w:r>
        <w:fldChar w:fldCharType="separate"/>
      </w:r>
      <w:r>
        <w:rPr>
          <w:rStyle w:val="93"/>
          <w:lang w:val="en-US" w:eastAsia="zh-CN"/>
        </w:rPr>
        <w:t>7</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FR1 MIMO OTA</w:t>
      </w:r>
      <w:r>
        <w:tab/>
      </w:r>
      <w:r>
        <w:fldChar w:fldCharType="begin"/>
      </w:r>
      <w:r>
        <w:instrText xml:space="preserve"> PAGEREF _Toc146796607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"_Toc146796608" </w:instrText>
      </w:r>
      <w:r>
        <w:fldChar w:fldCharType="separate"/>
      </w:r>
      <w:r>
        <w:rPr>
          <w:rStyle w:val="93"/>
          <w:lang w:val="en-US" w:eastAsia="zh-CN"/>
        </w:rPr>
        <w:t>7</w:t>
      </w:r>
      <w:r>
        <w:rPr>
          <w:rStyle w:val="93"/>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General</w:t>
      </w:r>
      <w:r>
        <w:tab/>
      </w:r>
      <w:r>
        <w:fldChar w:fldCharType="begin"/>
      </w:r>
      <w:r>
        <w:instrText xml:space="preserve"> PAGEREF _Toc146796608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"_Toc146796609" </w:instrText>
      </w:r>
      <w:r>
        <w:fldChar w:fldCharType="separate"/>
      </w:r>
      <w:r>
        <w:rPr>
          <w:rStyle w:val="93"/>
          <w:lang w:val="en-US" w:eastAsia="zh-CN"/>
        </w:rPr>
        <w:t>7</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Noise impact in MPAC on MIMO performance</w:t>
      </w:r>
      <w:r>
        <w:tab/>
      </w:r>
      <w:r>
        <w:fldChar w:fldCharType="begin"/>
      </w:r>
      <w:r>
        <w:instrText xml:space="preserve"> PAGEREF _Toc146796609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"_Toc146796610" </w:instrText>
      </w:r>
      <w:r>
        <w:fldChar w:fldCharType="separate"/>
      </w:r>
      <w:r>
        <w:rPr>
          <w:rStyle w:val="93"/>
          <w:lang w:val="en-US" w:eastAsia="zh-CN"/>
        </w:rPr>
        <w:t>7</w:t>
      </w:r>
      <w:r>
        <w:rPr>
          <w:rStyle w:val="93"/>
        </w:rPr>
        <w:t>.</w:t>
      </w:r>
      <w:r>
        <w:rPr>
          <w:rStyle w:val="93"/>
          <w:lang w:val="en-US" w:eastAsia="zh-CN"/>
        </w:rPr>
        <w:t>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campaign for frequency bands &gt; 1GHz</w:t>
      </w:r>
      <w:r>
        <w:tab/>
      </w:r>
      <w:r>
        <w:fldChar w:fldCharType="begin"/>
      </w:r>
      <w:r>
        <w:instrText xml:space="preserve"> PAGEREF _Toc146796610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"_Toc146796611" </w:instrText>
      </w:r>
      <w:r>
        <w:fldChar w:fldCharType="separate"/>
      </w:r>
      <w:r>
        <w:rPr>
          <w:rStyle w:val="93"/>
          <w:lang w:val="en-US" w:eastAsia="zh-CN"/>
        </w:rPr>
        <w:t>7</w:t>
      </w:r>
      <w:r>
        <w:rPr>
          <w:rStyle w:val="93"/>
        </w:rPr>
        <w:t>.</w:t>
      </w:r>
      <w:r>
        <w:rPr>
          <w:rStyle w:val="93"/>
          <w:lang w:val="en-US" w:eastAsia="zh-CN"/>
        </w:rPr>
        <w:t>3.1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_Toc146796611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"_Toc146796612" </w:instrText>
      </w:r>
      <w:r>
        <w:fldChar w:fldCharType="separate"/>
      </w:r>
      <w:r>
        <w:rPr>
          <w:rStyle w:val="93"/>
          <w:lang w:val="en-US" w:eastAsia="zh-CN"/>
        </w:rPr>
        <w:t>7</w:t>
      </w:r>
      <w:r>
        <w:rPr>
          <w:rStyle w:val="93"/>
        </w:rPr>
        <w:t>.</w:t>
      </w:r>
      <w:r>
        <w:rPr>
          <w:rStyle w:val="93"/>
          <w:lang w:val="en-US" w:eastAsia="zh-CN"/>
        </w:rPr>
        <w:t>3.2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_Toc146796612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"_Toc146796613" </w:instrText>
      </w:r>
      <w:r>
        <w:fldChar w:fldCharType="separate"/>
      </w:r>
      <w:r>
        <w:rPr>
          <w:rStyle w:val="93"/>
          <w:lang w:val="en-US" w:eastAsia="zh-CN"/>
        </w:rPr>
        <w:t>7</w:t>
      </w:r>
      <w:r>
        <w:rPr>
          <w:rStyle w:val="93"/>
        </w:rPr>
        <w:t>.</w:t>
      </w:r>
      <w:r>
        <w:rPr>
          <w:rStyle w:val="93"/>
          <w:lang w:val="en-US" w:eastAsia="zh-CN"/>
        </w:rPr>
        <w:t>3.3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_Toc146796613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"_Toc146796614" </w:instrText>
      </w:r>
      <w:r>
        <w:fldChar w:fldCharType="separate"/>
      </w:r>
      <w:r>
        <w:rPr>
          <w:rStyle w:val="93"/>
          <w:lang w:val="en-US" w:eastAsia="zh-CN"/>
        </w:rPr>
        <w:t>7</w:t>
      </w:r>
      <w:r>
        <w:rPr>
          <w:rStyle w:val="93"/>
        </w:rPr>
        <w:t>.</w:t>
      </w:r>
      <w:r>
        <w:rPr>
          <w:rStyle w:val="93"/>
          <w:lang w:val="en-US" w:eastAsia="zh-CN"/>
        </w:rPr>
        <w:t>3.4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_Toc146796614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"_Toc146796615" </w:instrText>
      </w:r>
      <w:r>
        <w:fldChar w:fldCharType="separate"/>
      </w:r>
      <w:r>
        <w:rPr>
          <w:rStyle w:val="93"/>
          <w:lang w:val="en-US" w:eastAsia="zh-CN"/>
        </w:rPr>
        <w:t>7</w:t>
      </w:r>
      <w:r>
        <w:rPr>
          <w:rStyle w:val="93"/>
        </w:rPr>
        <w:t>.</w:t>
      </w:r>
      <w:r>
        <w:rPr>
          <w:rStyle w:val="93"/>
          <w:lang w:val="en-US" w:eastAsia="zh-CN"/>
        </w:rPr>
        <w:t>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campaign for frequency bands &lt; 1GHz</w:t>
      </w:r>
      <w:r>
        <w:tab/>
      </w:r>
      <w:r>
        <w:fldChar w:fldCharType="begin"/>
      </w:r>
      <w:r>
        <w:instrText xml:space="preserve"> PAGEREF _Toc146796615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"_Toc146796616" </w:instrText>
      </w:r>
      <w:r>
        <w:fldChar w:fldCharType="separate"/>
      </w:r>
      <w:r>
        <w:rPr>
          <w:rStyle w:val="93"/>
          <w:lang w:val="en-US" w:eastAsia="zh-CN"/>
        </w:rPr>
        <w:t>7</w:t>
      </w:r>
      <w:r>
        <w:rPr>
          <w:rStyle w:val="93"/>
        </w:rPr>
        <w:t>.</w:t>
      </w:r>
      <w:r>
        <w:rPr>
          <w:rStyle w:val="93"/>
          <w:lang w:val="en-US" w:eastAsia="zh-CN"/>
        </w:rPr>
        <w:t>4</w:t>
      </w:r>
      <w:r>
        <w:rPr>
          <w:rStyle w:val="93"/>
        </w:rPr>
        <w:t>.</w:t>
      </w:r>
      <w:r>
        <w:rPr>
          <w:rStyle w:val="93"/>
          <w:lang w:val="en-US" w:eastAsia="zh-CN"/>
        </w:rPr>
        <w:t>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_Toc146796616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"_Toc146796617" </w:instrText>
      </w:r>
      <w:r>
        <w:fldChar w:fldCharType="separate"/>
      </w:r>
      <w:r>
        <w:rPr>
          <w:rStyle w:val="93"/>
          <w:lang w:val="en-US" w:eastAsia="zh-CN"/>
        </w:rPr>
        <w:t>7</w:t>
      </w:r>
      <w:r>
        <w:rPr>
          <w:rStyle w:val="93"/>
        </w:rPr>
        <w:t>.</w:t>
      </w:r>
      <w:r>
        <w:rPr>
          <w:rStyle w:val="93"/>
          <w:lang w:val="en-US" w:eastAsia="zh-CN"/>
        </w:rPr>
        <w:t>4.2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_Toc146796617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"_Toc146796618" </w:instrText>
      </w:r>
      <w:r>
        <w:fldChar w:fldCharType="separate"/>
      </w:r>
      <w:r>
        <w:rPr>
          <w:rStyle w:val="93"/>
          <w:lang w:val="en-US" w:eastAsia="zh-CN"/>
        </w:rPr>
        <w:t>7</w:t>
      </w:r>
      <w:r>
        <w:rPr>
          <w:rStyle w:val="93"/>
        </w:rPr>
        <w:t>.</w:t>
      </w:r>
      <w:r>
        <w:rPr>
          <w:rStyle w:val="93"/>
          <w:lang w:val="en-US" w:eastAsia="zh-CN"/>
        </w:rPr>
        <w:t>4.3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_Toc146796618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"_Toc146796619" </w:instrText>
      </w:r>
      <w:r>
        <w:fldChar w:fldCharType="separate"/>
      </w:r>
      <w:r>
        <w:rPr>
          <w:rStyle w:val="93"/>
          <w:lang w:val="en-US" w:eastAsia="zh-CN"/>
        </w:rPr>
        <w:t>7</w:t>
      </w:r>
      <w:r>
        <w:rPr>
          <w:rStyle w:val="93"/>
        </w:rPr>
        <w:t>.</w:t>
      </w:r>
      <w:r>
        <w:rPr>
          <w:rStyle w:val="93"/>
          <w:lang w:val="en-US" w:eastAsia="zh-CN"/>
        </w:rPr>
        <w:t>4.4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_Toc146796619 \h </w:instrText>
      </w:r>
      <w:r>
        <w:fldChar w:fldCharType="separate"/>
      </w:r>
      <w:r>
        <w:t>8</w:t>
      </w:r>
      <w:r>
        <w:fldChar w:fldCharType="end"/>
      </w:r>
      <w:r>
        <w:fldChar w:fldCharType="end"/>
      </w:r>
    </w:p>
    <w:p>
      <w:pPr>
        <w:pStyle w:val="20"/>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"_Toc146796620" </w:instrText>
      </w:r>
      <w:r>
        <w:fldChar w:fldCharType="separate"/>
      </w:r>
      <w:r>
        <w:rPr>
          <w:rStyle w:val="93"/>
          <w:lang w:val="en-US" w:eastAsia="zh-CN"/>
        </w:rPr>
        <w:t>8</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Lab alignment of FR2 MIMO OTA</w:t>
      </w:r>
      <w:r>
        <w:tab/>
      </w:r>
      <w:r>
        <w:fldChar w:fldCharType="begin"/>
      </w:r>
      <w:r>
        <w:instrText xml:space="preserve"> PAGEREF _Toc146796620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"_Toc146796621" </w:instrText>
      </w:r>
      <w:r>
        <w:fldChar w:fldCharType="separate"/>
      </w:r>
      <w:r>
        <w:rPr>
          <w:rStyle w:val="93"/>
          <w:lang w:val="en-US" w:eastAsia="zh-CN"/>
        </w:rPr>
        <w:t>8.1</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Framework</w:t>
      </w:r>
      <w:r>
        <w:tab/>
      </w:r>
      <w:r>
        <w:fldChar w:fldCharType="begin"/>
      </w:r>
      <w:r>
        <w:instrText xml:space="preserve"> PAGEREF _Toc146796621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"_Toc146796622" </w:instrText>
      </w:r>
      <w:r>
        <w:fldChar w:fldCharType="separate"/>
      </w:r>
      <w:r>
        <w:rPr>
          <w:rStyle w:val="93"/>
          <w:lang w:val="en-US" w:eastAsia="zh-CN"/>
        </w:rPr>
        <w:t>8.2</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Measurement results</w:t>
      </w:r>
      <w:r>
        <w:tab/>
      </w:r>
      <w:r>
        <w:fldChar w:fldCharType="begin"/>
      </w:r>
      <w:r>
        <w:instrText xml:space="preserve"> PAGEREF _Toc146796622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"_Toc146796623" </w:instrText>
      </w:r>
      <w:r>
        <w:fldChar w:fldCharType="separate"/>
      </w:r>
      <w:r>
        <w:rPr>
          <w:rStyle w:val="93"/>
          <w:lang w:val="en-US" w:eastAsia="zh-CN"/>
        </w:rPr>
        <w:t>8.3</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Pass/fail limits</w:t>
      </w:r>
      <w:r>
        <w:tab/>
      </w:r>
      <w:r>
        <w:fldChar w:fldCharType="begin"/>
      </w:r>
      <w:r>
        <w:instrText xml:space="preserve"> PAGEREF _Toc146796623 \h </w:instrText>
      </w:r>
      <w:r>
        <w:fldChar w:fldCharType="separate"/>
      </w:r>
      <w:r>
        <w:t>9</w:t>
      </w:r>
      <w:r>
        <w:fldChar w:fldCharType="end"/>
      </w:r>
      <w:r>
        <w:fldChar w:fldCharType="end"/>
      </w:r>
    </w:p>
    <w:p>
      <w:pPr>
        <w:pStyle w:val="19"/>
        <w:rPr>
          <w:rFonts w:asciiTheme="minorHAnsi" w:hAnsiTheme="minorHAnsi" w:eastAsiaTheme="minorEastAsia" w:cstheme="minorBidi"/>
          <w:kern w:val="2"/>
          <w:sz w:val="21"/>
          <w:szCs w:val="22"/>
          <w:lang w:val="en-US" w:eastAsia="zh-CN"/>
          <w14:ligatures w14:val="standardContextual"/>
        </w:rPr>
      </w:pPr>
      <w:r>
        <w:fldChar w:fldCharType="begin"/>
      </w:r>
      <w:r>
        <w:instrText xml:space="preserve"> HYPERLINK \l "_Toc146796624" </w:instrText>
      </w:r>
      <w:r>
        <w:fldChar w:fldCharType="separate"/>
      </w:r>
      <w:r>
        <w:rPr>
          <w:rStyle w:val="93"/>
          <w:lang w:val="en-US" w:eastAsia="zh-CN"/>
        </w:rPr>
        <w:t>8.4</w:t>
      </w:r>
      <w:r>
        <w:rPr>
          <w:rFonts w:asciiTheme="minorHAnsi" w:hAnsiTheme="minorHAnsi" w:eastAsiaTheme="minorEastAsia" w:cstheme="minorBidi"/>
          <w:kern w:val="2"/>
          <w:sz w:val="21"/>
          <w:szCs w:val="22"/>
          <w:lang w:val="en-US" w:eastAsia="zh-CN"/>
          <w14:ligatures w14:val="standardContextual"/>
        </w:rPr>
        <w:tab/>
      </w:r>
      <w:r>
        <w:rPr>
          <w:rStyle w:val="93"/>
          <w:lang w:val="en-US" w:eastAsia="zh-CN"/>
        </w:rPr>
        <w:t>Conclusion</w:t>
      </w:r>
      <w:r>
        <w:tab/>
      </w:r>
      <w:r>
        <w:fldChar w:fldCharType="begin"/>
      </w:r>
      <w:r>
        <w:instrText xml:space="preserve"> PAGEREF _Toc146796624 \h </w:instrText>
      </w:r>
      <w:r>
        <w:fldChar w:fldCharType="separate"/>
      </w:r>
      <w:r>
        <w:t>9</w:t>
      </w:r>
      <w:r>
        <w:fldChar w:fldCharType="end"/>
      </w:r>
      <w:r>
        <w:fldChar w:fldCharType="end"/>
      </w:r>
    </w:p>
    <w:p>
      <w:pPr>
        <w:pStyle w:val="53"/>
        <w:rPr>
          <w:rFonts w:asciiTheme="minorHAnsi" w:hAnsiTheme="minorHAnsi" w:eastAsiaTheme="minorEastAsia" w:cstheme="minorBidi"/>
          <w:b w:val="0"/>
          <w:kern w:val="2"/>
          <w:sz w:val="21"/>
          <w:szCs w:val="22"/>
          <w:lang w:val="en-US" w:eastAsia="zh-CN"/>
          <w14:ligatures w14:val="standardContextual"/>
        </w:rPr>
      </w:pPr>
      <w:r>
        <w:fldChar w:fldCharType="begin"/>
      </w:r>
      <w:r>
        <w:instrText xml:space="preserve"> HYPERLINK \l "_Toc146796625" </w:instrText>
      </w:r>
      <w:r>
        <w:fldChar w:fldCharType="separate"/>
      </w:r>
      <w:r>
        <w:rPr>
          <w:rStyle w:val="93"/>
        </w:rPr>
        <w:t>Annex &lt;</w:t>
      </w:r>
      <w:r>
        <w:rPr>
          <w:rStyle w:val="93"/>
          <w:lang w:val="en-US" w:eastAsia="zh-CN"/>
        </w:rPr>
        <w:t>A</w:t>
      </w:r>
      <w:r>
        <w:rPr>
          <w:rStyle w:val="93"/>
        </w:rPr>
        <w:t>&gt;: Change history</w:t>
      </w:r>
      <w:r>
        <w:tab/>
      </w:r>
      <w:r>
        <w:fldChar w:fldCharType="begin"/>
      </w:r>
      <w:r>
        <w:instrText xml:space="preserve"> PAGEREF _Toc146796625 \h </w:instrText>
      </w:r>
      <w:r>
        <w:fldChar w:fldCharType="separate"/>
      </w:r>
      <w:r>
        <w:t>9</w:t>
      </w:r>
      <w:r>
        <w:fldChar w:fldCharType="end"/>
      </w:r>
      <w:r>
        <w:fldChar w:fldCharType="end"/>
      </w:r>
    </w:p>
    <w:p>
      <w:r>
        <w:fldChar w:fldCharType="end"/>
      </w:r>
    </w:p>
    <w:p>
      <w:pPr>
        <w:pStyle w:val="129"/>
      </w:pPr>
      <w:r>
        <w:br w:type="page"/>
      </w:r>
    </w:p>
    <w:p>
      <w:pPr>
        <w:pStyle w:val="3"/>
      </w:pPr>
      <w:bookmarkStart w:id="17" w:name="foreword"/>
      <w:bookmarkEnd w:id="17"/>
      <w:bookmarkStart w:id="18" w:name="_Toc146796591"/>
      <w:bookmarkStart w:id="19" w:name="_Toc129708866"/>
      <w:r>
        <w:t>Foreword</w:t>
      </w:r>
      <w:bookmarkEnd w:id="18"/>
      <w:bookmarkEnd w:id="19"/>
    </w:p>
    <w:p>
      <w:r>
        <w:t xml:space="preserve">This Technical </w:t>
      </w:r>
      <w:bookmarkStart w:id="20" w:name="spectype3"/>
      <w:r>
        <w:t>Report</w:t>
      </w:r>
      <w:bookmarkEnd w:id="20"/>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indicates a recommendation to do something</w:t>
      </w:r>
    </w:p>
    <w:p>
      <w:pPr>
        <w:pStyle w:val="107"/>
      </w:pPr>
      <w:r>
        <w:rPr>
          <w:b/>
        </w:rPr>
        <w:t>should not</w:t>
      </w:r>
      <w:r>
        <w:tab/>
      </w:r>
      <w:r>
        <w:t>indicates a recommendation not to do something</w:t>
      </w:r>
    </w:p>
    <w:p>
      <w:pPr>
        <w:pStyle w:val="107"/>
      </w:pPr>
      <w:r>
        <w:rPr>
          <w:b/>
        </w:rPr>
        <w:t>may</w:t>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indicates that something is possible</w:t>
      </w:r>
    </w:p>
    <w:p>
      <w:pPr>
        <w:pStyle w:val="107"/>
      </w:pPr>
      <w:r>
        <w:rPr>
          <w:b/>
        </w:rPr>
        <w:t>cannot</w:t>
      </w:r>
      <w:r>
        <w:tab/>
      </w:r>
      <w:r>
        <w:t>indicates that something is impossible</w:t>
      </w:r>
    </w:p>
    <w:p>
      <w:r>
        <w:t>The constructions "can" and "cannot" are not substitutes for "may" and "need not".</w:t>
      </w:r>
    </w:p>
    <w:p>
      <w:pPr>
        <w:pStyle w:val="107"/>
      </w:pPr>
      <w:r>
        <w:rPr>
          <w:b/>
        </w:rPr>
        <w:t>will</w:t>
      </w:r>
      <w:r>
        <w:tab/>
      </w:r>
      <w:r>
        <w:t>indicates that something is certain or expected to happen as a result of action taken by an agency the behaviour of which is outside the scope of the present document</w:t>
      </w:r>
    </w:p>
    <w:p>
      <w:pPr>
        <w:pStyle w:val="107"/>
      </w:pPr>
      <w:r>
        <w:rPr>
          <w:b/>
        </w:rPr>
        <w:t>will not</w:t>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21" w:name="introduction"/>
      <w:bookmarkEnd w:id="21"/>
      <w:r>
        <w:br w:type="page"/>
      </w:r>
      <w:bookmarkStart w:id="22" w:name="scope"/>
      <w:bookmarkEnd w:id="22"/>
      <w:bookmarkStart w:id="23" w:name="_Toc146796592"/>
      <w:bookmarkStart w:id="24" w:name="_Toc129708868"/>
      <w:r>
        <w:rPr>
          <w:rFonts w:hint="eastAsia"/>
          <w:lang w:val="en-US" w:eastAsia="zh-CN"/>
        </w:rPr>
        <w:t>1</w:t>
      </w:r>
      <w:r>
        <w:rPr>
          <w:rFonts w:hint="eastAsia"/>
          <w:lang w:val="en-US" w:eastAsia="zh-CN"/>
        </w:rPr>
        <w:tab/>
      </w:r>
      <w:r>
        <w:rPr>
          <w:rFonts w:hint="eastAsia"/>
          <w:lang w:val="en-US" w:eastAsia="zh-CN"/>
        </w:rPr>
        <w:t>Scope</w:t>
      </w:r>
      <w:bookmarkEnd w:id="23"/>
      <w:bookmarkEnd w:id="24"/>
    </w:p>
    <w:p>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pPr>
        <w:pStyle w:val="3"/>
        <w:rPr>
          <w:lang w:val="en-US" w:eastAsia="zh-CN"/>
        </w:rPr>
      </w:pPr>
      <w:bookmarkStart w:id="25" w:name="references"/>
      <w:bookmarkEnd w:id="25"/>
      <w:bookmarkStart w:id="26" w:name="_Toc129708869"/>
      <w:bookmarkStart w:id="27" w:name="_Toc146796593"/>
      <w:r>
        <w:rPr>
          <w:rFonts w:hint="eastAsia"/>
          <w:lang w:val="en-US" w:eastAsia="zh-CN"/>
        </w:rPr>
        <w:t>2</w:t>
      </w:r>
      <w:r>
        <w:rPr>
          <w:rFonts w:hint="eastAsia"/>
          <w:lang w:val="en-US" w:eastAsia="zh-CN"/>
        </w:rPr>
        <w:tab/>
      </w:r>
      <w:r>
        <w:rPr>
          <w:rFonts w:hint="eastAsia"/>
          <w:lang w:val="en-US" w:eastAsia="zh-CN"/>
        </w:rPr>
        <w:t>References</w:t>
      </w:r>
      <w:bookmarkEnd w:id="26"/>
      <w:bookmarkEnd w:id="27"/>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rPr>
          <w:lang w:eastAsia="zh-CN"/>
        </w:rPr>
      </w:pPr>
      <w:r>
        <w:t>[1]</w:t>
      </w:r>
      <w:r>
        <w:tab/>
      </w:r>
      <w:r>
        <w:t>3GPP TR 21.905: "Vocabulary for 3GPP Specifications".</w:t>
      </w:r>
    </w:p>
    <w:p>
      <w:pPr>
        <w:pStyle w:val="107"/>
      </w:pPr>
      <w:r>
        <w:t>…</w:t>
      </w:r>
    </w:p>
    <w:p>
      <w:pPr>
        <w:pStyle w:val="107"/>
      </w:pPr>
      <w:r>
        <w:t>[x]</w:t>
      </w:r>
      <w:r>
        <w:tab/>
      </w:r>
      <w:r>
        <w:t>&lt;doctype&gt; &lt;#&gt;[ ([up to and including]{yyyy[-mm]|V&lt;a[.b[.c]]&gt;}[onwards])]: "&lt;Title&gt;".</w:t>
      </w:r>
    </w:p>
    <w:p>
      <w:pPr>
        <w:pStyle w:val="3"/>
        <w:rPr>
          <w:lang w:val="en-US" w:eastAsia="zh-CN"/>
        </w:rPr>
      </w:pPr>
      <w:bookmarkStart w:id="28" w:name="definitions"/>
      <w:bookmarkEnd w:id="28"/>
      <w:bookmarkStart w:id="29" w:name="_Toc146796594"/>
      <w:bookmarkStart w:id="30" w:name="_Toc129708870"/>
      <w:r>
        <w:rPr>
          <w:rFonts w:hint="eastAsia"/>
          <w:lang w:val="en-US" w:eastAsia="zh-CN"/>
        </w:rPr>
        <w:t>3</w:t>
      </w:r>
      <w:r>
        <w:rPr>
          <w:rFonts w:hint="eastAsia"/>
          <w:lang w:val="en-US" w:eastAsia="zh-CN"/>
        </w:rPr>
        <w:tab/>
      </w:r>
      <w:r>
        <w:rPr>
          <w:rFonts w:hint="eastAsia"/>
          <w:lang w:val="en-US" w:eastAsia="zh-CN"/>
        </w:rPr>
        <w:t>Definitions of terms, symbols and abbreviations</w:t>
      </w:r>
      <w:bookmarkEnd w:id="29"/>
      <w:bookmarkEnd w:id="30"/>
    </w:p>
    <w:p>
      <w:pPr>
        <w:pStyle w:val="129"/>
      </w:pPr>
      <w:r>
        <w:t>This clause and its three (sub) clauses are mandatory. The contents shall be shown as "void" if the TS/TR does not define any terms, symbols, or abbreviations.</w:t>
      </w:r>
    </w:p>
    <w:p>
      <w:pPr>
        <w:pStyle w:val="4"/>
      </w:pPr>
      <w:bookmarkStart w:id="31" w:name="_Toc129708871"/>
      <w:bookmarkStart w:id="32" w:name="_Toc146796595"/>
      <w:r>
        <w:t>3.1</w:t>
      </w:r>
      <w:r>
        <w:tab/>
      </w:r>
      <w:r>
        <w:t>Terms</w:t>
      </w:r>
      <w:bookmarkEnd w:id="31"/>
      <w:bookmarkEnd w:id="32"/>
    </w:p>
    <w:p>
      <w:r>
        <w:t>For the purposes of the present document, the terms given in TR 21.905 [1] and the following apply. A term defined in the present document takes precedence over the definition of the same term, if any, in TR 21.905 [1].</w:t>
      </w:r>
    </w:p>
    <w:p>
      <w:pPr>
        <w:pStyle w:val="129"/>
      </w:pPr>
      <w:r>
        <w:t>Definition format (Normal)</w:t>
      </w:r>
    </w:p>
    <w:p>
      <w:pPr>
        <w:pStyle w:val="129"/>
      </w:pPr>
      <w:r>
        <w:rPr>
          <w:b/>
        </w:rPr>
        <w:t>&lt;defined term&gt;:</w:t>
      </w:r>
      <w:r>
        <w:t xml:space="preserve"> &lt;definition&gt;.</w:t>
      </w:r>
    </w:p>
    <w:p>
      <w:r>
        <w:rPr>
          <w:b/>
        </w:rPr>
        <w:t>example:</w:t>
      </w:r>
      <w:r>
        <w:t xml:space="preserve"> text used to clarify abstract rules by applying them literally.</w:t>
      </w:r>
    </w:p>
    <w:p>
      <w:pPr>
        <w:pStyle w:val="4"/>
      </w:pPr>
      <w:bookmarkStart w:id="33" w:name="_Toc146796596"/>
      <w:bookmarkStart w:id="34" w:name="_Toc129708872"/>
      <w:r>
        <w:t>3.2</w:t>
      </w:r>
      <w:r>
        <w:tab/>
      </w:r>
      <w:r>
        <w:t>Symbols</w:t>
      </w:r>
      <w:bookmarkEnd w:id="33"/>
      <w:bookmarkEnd w:id="34"/>
    </w:p>
    <w:p>
      <w:pPr>
        <w:keepNext/>
      </w:pPr>
      <w:r>
        <w:t>For the purposes of the present document, the following symbols apply:</w:t>
      </w:r>
    </w:p>
    <w:p>
      <w:pPr>
        <w:pStyle w:val="129"/>
      </w:pPr>
      <w:r>
        <w:t>Symbol format (EW)</w:t>
      </w:r>
    </w:p>
    <w:p>
      <w:pPr>
        <w:pStyle w:val="110"/>
      </w:pPr>
      <w:r>
        <w:t>&lt;symbol&gt;</w:t>
      </w:r>
      <w:r>
        <w:tab/>
      </w:r>
      <w:r>
        <w:t>&lt;Explanation&gt;</w:t>
      </w:r>
    </w:p>
    <w:p>
      <w:pPr>
        <w:pStyle w:val="110"/>
      </w:pPr>
    </w:p>
    <w:p>
      <w:pPr>
        <w:pStyle w:val="4"/>
      </w:pPr>
      <w:bookmarkStart w:id="35" w:name="_Toc146796597"/>
      <w:bookmarkStart w:id="36" w:name="_Toc129708873"/>
      <w:r>
        <w:t>3.3</w:t>
      </w:r>
      <w:r>
        <w:tab/>
      </w:r>
      <w:r>
        <w:t>Abbreviations</w:t>
      </w:r>
      <w:bookmarkEnd w:id="35"/>
      <w:bookmarkEnd w:id="36"/>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29"/>
        <w:keepNext/>
      </w:pPr>
      <w:r>
        <w:t>Abbreviation format (EW)</w:t>
      </w:r>
    </w:p>
    <w:p>
      <w:pPr>
        <w:pStyle w:val="110"/>
      </w:pPr>
      <w:r>
        <w:t>&lt;ABBREVIATION&gt;</w:t>
      </w:r>
      <w:r>
        <w:tab/>
      </w:r>
      <w:r>
        <w:t>&lt;Expansion&gt;</w:t>
      </w:r>
    </w:p>
    <w:p>
      <w:pPr>
        <w:pStyle w:val="110"/>
      </w:pPr>
    </w:p>
    <w:p>
      <w:pPr>
        <w:pStyle w:val="3"/>
        <w:rPr>
          <w:lang w:val="en-US" w:eastAsia="zh-CN"/>
        </w:rPr>
      </w:pPr>
      <w:bookmarkStart w:id="37" w:name="clause4"/>
      <w:bookmarkEnd w:id="37"/>
      <w:bookmarkStart w:id="38" w:name="_Toc146796598"/>
      <w:r>
        <w:rPr>
          <w:rFonts w:hint="eastAsia"/>
          <w:lang w:val="en-US" w:eastAsia="zh-CN"/>
        </w:rPr>
        <w:t>4</w:t>
      </w:r>
      <w:r>
        <w:rPr>
          <w:rFonts w:hint="eastAsia"/>
          <w:lang w:val="en-US" w:eastAsia="zh-CN"/>
        </w:rPr>
        <w:tab/>
      </w:r>
      <w:r>
        <w:rPr>
          <w:rFonts w:hint="eastAsia"/>
          <w:lang w:val="en-US" w:eastAsia="zh-CN"/>
        </w:rPr>
        <w:t>General</w:t>
      </w:r>
      <w:bookmarkEnd w:id="38"/>
    </w:p>
    <w:p>
      <w:pPr>
        <w:pStyle w:val="129"/>
        <w:rPr>
          <w:lang w:val="en-US" w:eastAsia="zh-CN"/>
        </w:rPr>
      </w:pPr>
      <w:r>
        <w:t xml:space="preserve">&lt;Editor’s note: </w:t>
      </w:r>
      <w:r>
        <w:rPr>
          <w:rFonts w:hint="eastAsia"/>
        </w:rPr>
        <w:t>Detailed structure of the subclause is TBD</w:t>
      </w:r>
      <w:r>
        <w:rPr>
          <w:rFonts w:hint="eastAsia"/>
          <w:lang w:val="en-US" w:eastAsia="zh-CN"/>
        </w:rPr>
        <w:t>. Testing configuration, testing bands should be included for reference.&gt;</w:t>
      </w:r>
    </w:p>
    <w:p>
      <w:pPr>
        <w:pStyle w:val="3"/>
        <w:rPr>
          <w:lang w:val="en-US" w:eastAsia="zh-CN"/>
        </w:rPr>
      </w:pPr>
      <w:bookmarkStart w:id="39" w:name="_Toc146796599"/>
      <w:r>
        <w:t>5</w:t>
      </w:r>
      <w:r>
        <w:tab/>
      </w:r>
      <w:r>
        <w:rPr>
          <w:rFonts w:hint="eastAsia"/>
          <w:lang w:val="en-US" w:eastAsia="zh-CN"/>
        </w:rPr>
        <w:t>Measurement setup</w:t>
      </w:r>
      <w:bookmarkEnd w:id="39"/>
    </w:p>
    <w:p>
      <w:pPr>
        <w:pStyle w:val="4"/>
        <w:rPr>
          <w:lang w:val="en-US" w:eastAsia="zh-CN"/>
        </w:rPr>
      </w:pPr>
      <w:bookmarkStart w:id="40" w:name="_Toc146796600"/>
      <w:r>
        <w:t>5.1</w:t>
      </w:r>
      <w:r>
        <w:tab/>
      </w:r>
      <w:r>
        <w:rPr>
          <w:rFonts w:hint="eastAsia"/>
          <w:lang w:val="en-US" w:eastAsia="zh-CN"/>
        </w:rPr>
        <w:t>General</w:t>
      </w:r>
      <w:bookmarkEnd w:id="40"/>
    </w:p>
    <w:p>
      <w:pPr>
        <w:pStyle w:val="129"/>
        <w:rPr>
          <w:lang w:val="en-US" w:eastAsia="zh-CN"/>
        </w:rPr>
      </w:pPr>
      <w:r>
        <w:t xml:space="preserve">&lt;Editor’s note: </w:t>
      </w:r>
      <w:r>
        <w:rPr>
          <w:lang w:eastAsia="zh-CN"/>
        </w:rPr>
        <w:t>C</w:t>
      </w:r>
      <w:r>
        <w:rPr>
          <w:rFonts w:hint="eastAsia"/>
          <w:lang w:eastAsia="zh-CN"/>
        </w:rPr>
        <w:t>lause</w:t>
      </w:r>
      <w:r>
        <w:rPr>
          <w:lang w:eastAsia="zh-CN"/>
        </w:rPr>
        <w:t xml:space="preserve"> </w:t>
      </w:r>
      <w:r>
        <w:rPr>
          <w:rFonts w:hint="eastAsia"/>
          <w:lang w:eastAsia="zh-CN"/>
        </w:rPr>
        <w:t>content</w:t>
      </w:r>
      <w:r>
        <w:rPr>
          <w:lang w:eastAsia="zh-CN"/>
        </w:rPr>
        <w:t xml:space="preserve"> </w:t>
      </w:r>
      <w:r>
        <w:rPr>
          <w:rFonts w:hint="eastAsia"/>
          <w:lang w:eastAsia="zh-CN"/>
        </w:rPr>
        <w:t>is</w:t>
      </w:r>
      <w:r>
        <w:rPr>
          <w:lang w:eastAsia="zh-CN"/>
        </w:rPr>
        <w:t xml:space="preserve"> </w:t>
      </w:r>
      <w:r>
        <w:t>FFS</w:t>
      </w:r>
      <w:r>
        <w:rPr>
          <w:rFonts w:hint="eastAsia"/>
          <w:lang w:val="en-US" w:eastAsia="zh-CN"/>
        </w:rPr>
        <w:t>.&gt;</w:t>
      </w:r>
    </w:p>
    <w:p>
      <w:pPr>
        <w:pStyle w:val="4"/>
        <w:rPr>
          <w:lang w:val="en-US" w:eastAsia="zh-CN"/>
        </w:rPr>
      </w:pPr>
      <w:bookmarkStart w:id="41" w:name="_Toc146796601"/>
      <w:r>
        <w:t>5.2</w:t>
      </w:r>
      <w:r>
        <w:tab/>
      </w:r>
      <w:r>
        <w:rPr>
          <w:rFonts w:hint="eastAsia"/>
          <w:lang w:val="en-US" w:eastAsia="zh-CN"/>
        </w:rPr>
        <w:t>Measurement setup for FR1 MIMO OTA</w:t>
      </w:r>
      <w:bookmarkEnd w:id="41"/>
    </w:p>
    <w:p>
      <w:pPr>
        <w:pStyle w:val="129"/>
      </w:pPr>
      <w:r>
        <w:t xml:space="preserve">&lt;Editor’s note: </w:t>
      </w:r>
      <w:r>
        <w:rPr>
          <w:rFonts w:hint="eastAsia"/>
        </w:rPr>
        <w:t xml:space="preserve">Detailed structure of the subclause is TBD. </w:t>
      </w:r>
      <w:r>
        <w:rPr>
          <w:rFonts w:hint="eastAsia"/>
          <w:lang w:val="en-US" w:eastAsia="zh-CN"/>
        </w:rPr>
        <w:t>Refer to TS38.151, including baseline setup of FR1 MIMO OTA testing.</w:t>
      </w:r>
      <w:r>
        <w:t>&gt;</w:t>
      </w:r>
    </w:p>
    <w:p>
      <w:pPr>
        <w:pStyle w:val="4"/>
        <w:rPr>
          <w:lang w:val="en-US" w:eastAsia="zh-CN"/>
        </w:rPr>
      </w:pPr>
      <w:bookmarkStart w:id="42" w:name="_Toc146796602"/>
      <w:r>
        <w:t>5.</w:t>
      </w:r>
      <w:r>
        <w:rPr>
          <w:rFonts w:hint="eastAsia"/>
          <w:lang w:val="en-US" w:eastAsia="zh-CN"/>
        </w:rPr>
        <w:t>3</w:t>
      </w:r>
      <w:r>
        <w:tab/>
      </w:r>
      <w:r>
        <w:rPr>
          <w:rFonts w:hint="eastAsia"/>
          <w:lang w:val="en-US" w:eastAsia="zh-CN"/>
        </w:rPr>
        <w:t>Measurement setup for FR2 MIMO OTA</w:t>
      </w:r>
      <w:bookmarkEnd w:id="42"/>
    </w:p>
    <w:p>
      <w:pPr>
        <w:pStyle w:val="129"/>
      </w:pPr>
      <w:r>
        <w:t xml:space="preserve">&lt;Editor’s note: </w:t>
      </w:r>
      <w:r>
        <w:rPr>
          <w:rFonts w:hint="eastAsia"/>
        </w:rPr>
        <w:t>Detailed structure of the subclause is TBD.</w:t>
      </w:r>
      <w:r>
        <w:rPr>
          <w:rFonts w:hint="eastAsia"/>
          <w:lang w:val="en-US" w:eastAsia="zh-CN"/>
        </w:rPr>
        <w:t xml:space="preserve"> Refer to TS38.151, including baseline setup of FR2 MIMO OTA testing.</w:t>
      </w:r>
      <w:r>
        <w:t>&gt;</w:t>
      </w:r>
    </w:p>
    <w:p/>
    <w:p>
      <w:pPr>
        <w:pStyle w:val="3"/>
        <w:rPr>
          <w:lang w:val="en-US" w:eastAsia="zh-CN"/>
        </w:rPr>
      </w:pPr>
      <w:bookmarkStart w:id="43" w:name="_Toc129708878"/>
      <w:bookmarkStart w:id="44" w:name="_Toc146796603"/>
      <w:r>
        <w:rPr>
          <w:rFonts w:hint="eastAsia"/>
          <w:lang w:val="en-US" w:eastAsia="zh-CN"/>
        </w:rPr>
        <w:t>6</w:t>
      </w:r>
      <w:r>
        <w:tab/>
      </w:r>
      <w:bookmarkEnd w:id="43"/>
      <w:r>
        <w:rPr>
          <w:rFonts w:hint="eastAsia"/>
          <w:lang w:val="en-US" w:eastAsia="zh-CN"/>
        </w:rPr>
        <w:t>Channel Model Validation</w:t>
      </w:r>
      <w:bookmarkEnd w:id="44"/>
    </w:p>
    <w:p>
      <w:pPr>
        <w:keepNext/>
        <w:keepLines/>
        <w:spacing w:before="180"/>
        <w:ind w:left="1134" w:hanging="1134"/>
        <w:outlineLvl w:val="1"/>
        <w:rPr>
          <w:ins w:id="7" w:author="Siting Zhu" w:date="2023-11-03T10:35:52Z"/>
          <w:rFonts w:ascii="Arial" w:hAnsi="Arial"/>
          <w:sz w:val="32"/>
          <w:lang w:val="en-US" w:eastAsia="zh-CN"/>
        </w:rPr>
      </w:pPr>
      <w:ins w:id="8" w:author="Siting Zhu" w:date="2023-11-03T10:35:52Z">
        <w:bookmarkStart w:id="45" w:name="_Toc146460417"/>
        <w:bookmarkStart w:id="46" w:name="_Toc146796604"/>
        <w:bookmarkStart w:id="47" w:name="_Hlk134174456"/>
        <w:r>
          <w:rPr>
            <w:rFonts w:hint="eastAsia" w:ascii="Arial" w:hAnsi="Arial"/>
            <w:sz w:val="32"/>
            <w:lang w:val="en-US" w:eastAsia="zh-CN"/>
          </w:rPr>
          <w:t>6</w:t>
        </w:r>
      </w:ins>
      <w:ins w:id="9" w:author="Siting Zhu" w:date="2023-11-03T10:35:52Z">
        <w:r>
          <w:rPr>
            <w:rFonts w:ascii="Arial" w:hAnsi="Arial"/>
            <w:sz w:val="32"/>
          </w:rPr>
          <w:t>.</w:t>
        </w:r>
      </w:ins>
      <w:ins w:id="10" w:author="Siting Zhu" w:date="2023-11-03T10:35:52Z">
        <w:r>
          <w:rPr>
            <w:rFonts w:hint="eastAsia" w:ascii="Arial" w:hAnsi="Arial"/>
            <w:sz w:val="32"/>
            <w:lang w:val="en-US" w:eastAsia="zh-CN"/>
          </w:rPr>
          <w:t>1</w:t>
        </w:r>
      </w:ins>
      <w:ins w:id="11" w:author="Siting Zhu" w:date="2023-11-03T10:35:52Z">
        <w:r>
          <w:rPr>
            <w:rFonts w:ascii="Arial" w:hAnsi="Arial"/>
            <w:sz w:val="32"/>
          </w:rPr>
          <w:tab/>
        </w:r>
      </w:ins>
      <w:ins w:id="12" w:author="Siting Zhu" w:date="2023-11-03T10:35:52Z">
        <w:r>
          <w:rPr>
            <w:rFonts w:hint="eastAsia" w:ascii="Arial" w:hAnsi="Arial"/>
            <w:sz w:val="32"/>
            <w:lang w:val="en-US" w:eastAsia="zh-CN"/>
          </w:rPr>
          <w:t>General</w:t>
        </w:r>
        <w:bookmarkEnd w:id="45"/>
      </w:ins>
    </w:p>
    <w:p>
      <w:pPr>
        <w:jc w:val="both"/>
        <w:rPr>
          <w:ins w:id="13" w:author="Siting Zhu" w:date="2023-11-03T10:35:52Z"/>
          <w:i/>
          <w:color w:val="0000FF"/>
          <w:lang w:eastAsia="zh-CN"/>
        </w:rPr>
      </w:pPr>
      <w:ins w:id="14" w:author="Siting Zhu" w:date="2023-11-03T10:35:52Z">
        <w:r>
          <w:rPr>
            <w:rFonts w:hint="eastAsia"/>
          </w:rPr>
          <w:t>T</w:t>
        </w:r>
      </w:ins>
      <w:ins w:id="15" w:author="Siting Zhu" w:date="2023-11-03T10:35:52Z">
        <w:r>
          <w:rP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ins>
    </w:p>
    <w:p>
      <w:pPr>
        <w:keepNext/>
        <w:keepLines/>
        <w:spacing w:before="120"/>
        <w:ind w:left="1134" w:hanging="1134"/>
        <w:outlineLvl w:val="2"/>
        <w:rPr>
          <w:ins w:id="16" w:author="Siting Zhu" w:date="2023-11-03T10:35:52Z"/>
          <w:rFonts w:ascii="Arial" w:hAnsi="Arial"/>
          <w:sz w:val="32"/>
          <w:lang w:val="en-US" w:eastAsia="zh-CN"/>
        </w:rPr>
      </w:pPr>
      <w:ins w:id="17" w:author="Siting Zhu" w:date="2023-11-03T10:35:52Z">
        <w:bookmarkStart w:id="48" w:name="_Toc146460418"/>
        <w:r>
          <w:rPr>
            <w:rFonts w:hint="eastAsia" w:ascii="Arial" w:hAnsi="Arial"/>
            <w:sz w:val="32"/>
            <w:lang w:val="en-US" w:eastAsia="zh-CN"/>
          </w:rPr>
          <w:t>6</w:t>
        </w:r>
      </w:ins>
      <w:ins w:id="18" w:author="Siting Zhu" w:date="2023-11-03T10:35:52Z">
        <w:r>
          <w:rPr>
            <w:rFonts w:ascii="Arial" w:hAnsi="Arial"/>
            <w:sz w:val="32"/>
          </w:rPr>
          <w:t>.2</w:t>
        </w:r>
      </w:ins>
      <w:ins w:id="19" w:author="Siting Zhu" w:date="2023-11-03T10:35:52Z">
        <w:r>
          <w:rPr>
            <w:rFonts w:ascii="Arial" w:hAnsi="Arial"/>
            <w:sz w:val="32"/>
          </w:rPr>
          <w:tab/>
        </w:r>
      </w:ins>
      <w:ins w:id="20" w:author="Siting Zhu" w:date="2023-11-03T10:35:52Z">
        <w:r>
          <w:rPr>
            <w:rFonts w:hint="eastAsia" w:ascii="Arial" w:hAnsi="Arial"/>
            <w:sz w:val="32"/>
          </w:rPr>
          <w:t>Verification of Channel Model implementation</w:t>
        </w:r>
      </w:ins>
      <w:ins w:id="21" w:author="Siting Zhu" w:date="2023-11-03T10:35:52Z">
        <w:r>
          <w:rPr>
            <w:rFonts w:hint="eastAsia" w:ascii="Arial" w:hAnsi="Arial"/>
            <w:sz w:val="32"/>
            <w:lang w:val="en-US" w:eastAsia="zh-CN"/>
          </w:rPr>
          <w:t xml:space="preserve"> of FR1</w:t>
        </w:r>
        <w:bookmarkEnd w:id="48"/>
      </w:ins>
    </w:p>
    <w:p>
      <w:pPr>
        <w:keepNext/>
        <w:keepLines/>
        <w:spacing w:before="120"/>
        <w:ind w:left="1134" w:hanging="1134"/>
        <w:outlineLvl w:val="2"/>
        <w:rPr>
          <w:ins w:id="22" w:author="Siting Zhu" w:date="2023-11-03T10:35:52Z"/>
          <w:rFonts w:ascii="Arial" w:hAnsi="Arial"/>
          <w:sz w:val="28"/>
          <w:lang w:val="en-US" w:eastAsia="zh-CN"/>
        </w:rPr>
      </w:pPr>
      <w:ins w:id="23" w:author="Siting Zhu" w:date="2023-11-03T10:35:52Z">
        <w:r>
          <w:rPr>
            <w:rFonts w:ascii="Arial" w:hAnsi="Arial"/>
            <w:sz w:val="28"/>
            <w:lang w:val="en-US" w:eastAsia="zh-CN"/>
          </w:rPr>
          <w:t>6</w:t>
        </w:r>
      </w:ins>
      <w:ins w:id="24" w:author="Siting Zhu" w:date="2023-11-03T10:35:52Z">
        <w:r>
          <w:rPr>
            <w:rFonts w:ascii="Arial" w:hAnsi="Arial"/>
            <w:sz w:val="28"/>
          </w:rPr>
          <w:t>.</w:t>
        </w:r>
      </w:ins>
      <w:ins w:id="25" w:author="Siting Zhu" w:date="2023-11-03T10:35:52Z">
        <w:r>
          <w:rPr>
            <w:rFonts w:ascii="Arial" w:hAnsi="Arial"/>
            <w:sz w:val="28"/>
            <w:lang w:val="en-US" w:eastAsia="zh-CN"/>
          </w:rPr>
          <w:t>2</w:t>
        </w:r>
      </w:ins>
      <w:ins w:id="26" w:author="Siting Zhu" w:date="2023-11-03T10:35:52Z">
        <w:r>
          <w:rPr>
            <w:rFonts w:hint="eastAsia" w:ascii="Arial" w:hAnsi="Arial"/>
            <w:sz w:val="28"/>
            <w:lang w:val="en-US" w:eastAsia="zh-CN"/>
          </w:rPr>
          <w:t>.1</w:t>
        </w:r>
      </w:ins>
      <w:ins w:id="27" w:author="Siting Zhu" w:date="2023-11-03T10:35:52Z">
        <w:r>
          <w:rPr>
            <w:rFonts w:ascii="Arial" w:hAnsi="Arial"/>
            <w:sz w:val="28"/>
          </w:rPr>
          <w:tab/>
        </w:r>
      </w:ins>
      <w:ins w:id="28" w:author="Siting Zhu" w:date="2023-11-03T10:35:52Z">
        <w:r>
          <w:rPr>
            <w:rFonts w:hint="eastAsia" w:ascii="Arial" w:hAnsi="Arial"/>
            <w:sz w:val="28"/>
            <w:lang w:val="en-US" w:eastAsia="zh-CN"/>
          </w:rPr>
          <w:t xml:space="preserve">Framework </w:t>
        </w:r>
      </w:ins>
    </w:p>
    <w:p>
      <w:pPr>
        <w:jc w:val="both"/>
        <w:rPr>
          <w:ins w:id="29" w:author="Siting Zhu" w:date="2023-11-03T10:35:52Z"/>
          <w:i/>
        </w:rPr>
      </w:pPr>
      <w:ins w:id="30" w:author="Siting Zhu" w:date="2023-11-03T10:35:52Z">
        <w:r>
          <w:rPr>
            <w:iCs/>
          </w:rPr>
          <w:t xml:space="preserve">This clause describes how to proceed Channel Model Validation for FR1 MIMO OTA with MPAC system. </w:t>
        </w:r>
      </w:ins>
    </w:p>
    <w:p>
      <w:pPr>
        <w:numPr>
          <w:ilvl w:val="0"/>
          <w:numId w:val="11"/>
        </w:numPr>
        <w:overflowPunct w:val="0"/>
        <w:autoSpaceDE w:val="0"/>
        <w:autoSpaceDN w:val="0"/>
        <w:adjustRightInd w:val="0"/>
        <w:spacing w:after="100"/>
        <w:jc w:val="both"/>
        <w:textAlignment w:val="baseline"/>
        <w:rPr>
          <w:ins w:id="31" w:author="Siting Zhu" w:date="2023-11-03T10:35:52Z"/>
          <w:rFonts w:eastAsiaTheme="minorEastAsia"/>
          <w:lang w:eastAsia="zh-CN"/>
        </w:rPr>
      </w:pPr>
      <w:ins w:id="32" w:author="Siting Zhu" w:date="2023-11-03T10:35:52Z">
        <w:r>
          <w:rPr>
            <w:rFonts w:hint="eastAsia" w:eastAsiaTheme="minorEastAsia"/>
            <w:lang w:eastAsia="zh-CN"/>
          </w:rPr>
          <w:t>T</w:t>
        </w:r>
      </w:ins>
      <w:ins w:id="33" w:author="Siting Zhu" w:date="2023-11-03T10:35:52Z">
        <w:r>
          <w:rPr>
            <w:rFonts w:eastAsiaTheme="minorEastAsia"/>
            <w:lang w:eastAsia="zh-CN"/>
          </w:rPr>
          <w:t xml:space="preserve">he channel model validation measurements shall be performed according to the procedures in Annex </w:t>
        </w:r>
      </w:ins>
      <w:ins w:id="34" w:author="Siting Zhu" w:date="2023-11-03T10:35:52Z">
        <w:r>
          <w:rPr>
            <w:rFonts w:hint="eastAsia" w:eastAsiaTheme="minorEastAsia"/>
            <w:lang w:eastAsia="zh-CN"/>
          </w:rPr>
          <w:t>C</w:t>
        </w:r>
      </w:ins>
      <w:ins w:id="35" w:author="Siting Zhu" w:date="2023-11-03T10:35:52Z">
        <w:r>
          <w:rPr>
            <w:rFonts w:eastAsiaTheme="minorEastAsia"/>
            <w:lang w:eastAsia="zh-CN"/>
          </w:rPr>
          <w:t>.3 of TS 38.151, including:</w:t>
        </w:r>
      </w:ins>
    </w:p>
    <w:p>
      <w:pPr>
        <w:numPr>
          <w:ilvl w:val="1"/>
          <w:numId w:val="11"/>
        </w:numPr>
        <w:overflowPunct w:val="0"/>
        <w:autoSpaceDE w:val="0"/>
        <w:autoSpaceDN w:val="0"/>
        <w:adjustRightInd w:val="0"/>
        <w:spacing w:after="100"/>
        <w:jc w:val="both"/>
        <w:textAlignment w:val="baseline"/>
        <w:rPr>
          <w:ins w:id="36" w:author="Siting Zhu" w:date="2023-11-03T10:35:52Z"/>
          <w:rFonts w:eastAsiaTheme="minorEastAsia"/>
          <w:lang w:eastAsia="zh-CN"/>
        </w:rPr>
      </w:pPr>
      <w:ins w:id="37" w:author="Siting Zhu" w:date="2023-11-03T10:35:52Z">
        <w:r>
          <w:rPr>
            <w:rFonts w:eastAsiaTheme="minorEastAsia"/>
            <w:lang w:eastAsia="zh-CN"/>
          </w:rPr>
          <w:t xml:space="preserve">Power Delay Profile (PDP) </w:t>
        </w:r>
      </w:ins>
    </w:p>
    <w:p>
      <w:pPr>
        <w:numPr>
          <w:ilvl w:val="1"/>
          <w:numId w:val="11"/>
        </w:numPr>
        <w:overflowPunct w:val="0"/>
        <w:autoSpaceDE w:val="0"/>
        <w:autoSpaceDN w:val="0"/>
        <w:adjustRightInd w:val="0"/>
        <w:spacing w:after="100"/>
        <w:jc w:val="both"/>
        <w:textAlignment w:val="baseline"/>
        <w:rPr>
          <w:ins w:id="38" w:author="Siting Zhu" w:date="2023-11-03T10:35:52Z"/>
          <w:rFonts w:eastAsiaTheme="minorEastAsia"/>
          <w:lang w:eastAsia="zh-CN"/>
        </w:rPr>
      </w:pPr>
      <w:ins w:id="39" w:author="Siting Zhu" w:date="2023-11-03T10:35:52Z">
        <w:r>
          <w:rPr>
            <w:rFonts w:eastAsiaTheme="minorEastAsia"/>
            <w:lang w:eastAsia="zh-CN"/>
          </w:rPr>
          <w:t>Doppler/Temporal correlation</w:t>
        </w:r>
      </w:ins>
    </w:p>
    <w:p>
      <w:pPr>
        <w:numPr>
          <w:ilvl w:val="1"/>
          <w:numId w:val="11"/>
        </w:numPr>
        <w:overflowPunct w:val="0"/>
        <w:autoSpaceDE w:val="0"/>
        <w:autoSpaceDN w:val="0"/>
        <w:adjustRightInd w:val="0"/>
        <w:spacing w:after="100"/>
        <w:jc w:val="both"/>
        <w:textAlignment w:val="baseline"/>
        <w:rPr>
          <w:ins w:id="40" w:author="Siting Zhu" w:date="2023-11-03T10:35:52Z"/>
          <w:rFonts w:eastAsiaTheme="minorEastAsia"/>
          <w:lang w:eastAsia="zh-CN"/>
        </w:rPr>
      </w:pPr>
      <w:ins w:id="41" w:author="Siting Zhu" w:date="2023-11-03T10:35:52Z">
        <w:r>
          <w:rPr>
            <w:rFonts w:eastAsiaTheme="minorEastAsia"/>
            <w:lang w:eastAsia="zh-CN"/>
          </w:rPr>
          <w:t>Spatial correlation</w:t>
        </w:r>
      </w:ins>
    </w:p>
    <w:p>
      <w:pPr>
        <w:numPr>
          <w:ilvl w:val="1"/>
          <w:numId w:val="11"/>
        </w:numPr>
        <w:overflowPunct w:val="0"/>
        <w:autoSpaceDE w:val="0"/>
        <w:autoSpaceDN w:val="0"/>
        <w:adjustRightInd w:val="0"/>
        <w:spacing w:after="100"/>
        <w:jc w:val="both"/>
        <w:textAlignment w:val="baseline"/>
        <w:rPr>
          <w:ins w:id="42" w:author="Siting Zhu" w:date="2023-11-03T10:35:52Z"/>
          <w:rFonts w:eastAsiaTheme="minorEastAsia"/>
          <w:lang w:eastAsia="zh-CN"/>
        </w:rPr>
      </w:pPr>
      <w:ins w:id="43" w:author="Siting Zhu" w:date="2023-11-03T10:35:52Z">
        <w:bookmarkStart w:id="49" w:name="_Hlk146703868"/>
        <w:r>
          <w:rPr>
            <w:rFonts w:eastAsiaTheme="minorEastAsia"/>
            <w:lang w:eastAsia="zh-CN"/>
          </w:rPr>
          <w:t>Cross-polarization</w:t>
        </w:r>
      </w:ins>
    </w:p>
    <w:bookmarkEnd w:id="49"/>
    <w:p>
      <w:pPr>
        <w:numPr>
          <w:ilvl w:val="1"/>
          <w:numId w:val="11"/>
        </w:numPr>
        <w:overflowPunct w:val="0"/>
        <w:autoSpaceDE w:val="0"/>
        <w:autoSpaceDN w:val="0"/>
        <w:adjustRightInd w:val="0"/>
        <w:spacing w:after="100"/>
        <w:jc w:val="both"/>
        <w:textAlignment w:val="baseline"/>
        <w:rPr>
          <w:ins w:id="44" w:author="Siting Zhu" w:date="2023-11-03T10:35:52Z"/>
          <w:rFonts w:eastAsiaTheme="minorEastAsia"/>
          <w:lang w:eastAsia="zh-CN"/>
        </w:rPr>
      </w:pPr>
      <w:ins w:id="45" w:author="Siting Zhu" w:date="2023-11-03T10:35:52Z">
        <w:r>
          <w:rPr>
            <w:rFonts w:eastAsiaTheme="minorEastAsia"/>
            <w:lang w:eastAsia="zh-CN"/>
          </w:rPr>
          <w:t>Power validation</w:t>
        </w:r>
      </w:ins>
    </w:p>
    <w:p>
      <w:pPr>
        <w:numPr>
          <w:ilvl w:val="0"/>
          <w:numId w:val="11"/>
        </w:numPr>
        <w:overflowPunct w:val="0"/>
        <w:autoSpaceDE w:val="0"/>
        <w:autoSpaceDN w:val="0"/>
        <w:adjustRightInd w:val="0"/>
        <w:spacing w:after="100"/>
        <w:jc w:val="both"/>
        <w:textAlignment w:val="baseline"/>
        <w:rPr>
          <w:ins w:id="46" w:author="Siting Zhu" w:date="2023-11-03T10:35:52Z"/>
          <w:rFonts w:eastAsiaTheme="minorEastAsia"/>
          <w:lang w:eastAsia="zh-CN"/>
        </w:rPr>
      </w:pPr>
      <w:ins w:id="47" w:author="Siting Zhu" w:date="2023-11-03T10:35:52Z">
        <w:r>
          <w:rPr>
            <w:rFonts w:hint="eastAsia" w:eastAsiaTheme="minorEastAsia"/>
            <w:lang w:eastAsia="zh-CN"/>
          </w:rPr>
          <w:t>C</w:t>
        </w:r>
      </w:ins>
      <w:ins w:id="48" w:author="Siting Zhu" w:date="2023-11-03T10:35:52Z">
        <w:r>
          <w:rPr>
            <w:rFonts w:eastAsiaTheme="minorEastAsia"/>
            <w:lang w:eastAsia="zh-CN"/>
          </w:rPr>
          <w:t xml:space="preserve">hannel model: </w:t>
        </w:r>
      </w:ins>
      <w:ins w:id="49" w:author="Siting Zhu" w:date="2023-11-03T10:35:52Z">
        <w:r>
          <w:rPr>
            <w:rFonts w:hint="eastAsia" w:eastAsiaTheme="minorEastAsia"/>
            <w:lang w:eastAsia="zh-CN"/>
          </w:rPr>
          <w:t>FR</w:t>
        </w:r>
      </w:ins>
      <w:ins w:id="50" w:author="Siting Zhu" w:date="2023-11-03T10:35:52Z">
        <w:r>
          <w:rPr>
            <w:rFonts w:eastAsiaTheme="minorEastAsia"/>
            <w:lang w:eastAsia="zh-CN"/>
          </w:rPr>
          <w:t>1 UM</w:t>
        </w:r>
      </w:ins>
      <w:ins w:id="51" w:author="Siting Zhu" w:date="2023-11-03T10:35:52Z">
        <w:r>
          <w:rPr>
            <w:rFonts w:hint="eastAsia" w:eastAsiaTheme="minorEastAsia"/>
            <w:lang w:eastAsia="zh-CN"/>
          </w:rPr>
          <w:t>a</w:t>
        </w:r>
      </w:ins>
      <w:ins w:id="52" w:author="Siting Zhu" w:date="2023-11-03T10:35:52Z">
        <w:r>
          <w:rPr>
            <w:rFonts w:eastAsiaTheme="minorEastAsia"/>
            <w:lang w:eastAsia="zh-CN"/>
          </w:rPr>
          <w:t xml:space="preserve"> CDL-C and UMi CDL-C, as specified in Annex C.1 of TS 38.151</w:t>
        </w:r>
      </w:ins>
    </w:p>
    <w:p>
      <w:pPr>
        <w:numPr>
          <w:ilvl w:val="0"/>
          <w:numId w:val="11"/>
        </w:numPr>
        <w:overflowPunct w:val="0"/>
        <w:autoSpaceDE w:val="0"/>
        <w:autoSpaceDN w:val="0"/>
        <w:adjustRightInd w:val="0"/>
        <w:spacing w:after="100"/>
        <w:jc w:val="both"/>
        <w:textAlignment w:val="baseline"/>
        <w:rPr>
          <w:ins w:id="53" w:author="Siting Zhu" w:date="2023-11-03T10:35:52Z"/>
        </w:rPr>
      </w:pPr>
      <w:ins w:id="54" w:author="Siting Zhu" w:date="2023-11-03T10:35:52Z">
        <w:r>
          <w:rPr>
            <w:rFonts w:eastAsiaTheme="minorEastAsia"/>
            <w:lang w:eastAsia="zh-CN"/>
          </w:rPr>
          <w:t>Test frequency</w:t>
        </w:r>
      </w:ins>
      <w:ins w:id="55" w:author="Siting Zhu" w:date="2023-11-03T10:35:52Z">
        <w:r>
          <w:rPr>
            <w:rFonts w:hint="eastAsia" w:eastAsiaTheme="minorEastAsia"/>
            <w:lang w:eastAsia="zh-CN"/>
          </w:rPr>
          <w:t>:</w:t>
        </w:r>
      </w:ins>
      <w:ins w:id="56" w:author="Siting Zhu" w:date="2023-11-03T10:35:52Z">
        <w:r>
          <w:rPr>
            <w:rFonts w:eastAsiaTheme="minorEastAsia"/>
            <w:lang w:eastAsia="zh-CN"/>
          </w:rPr>
          <w:t xml:space="preserve"> as specified in Tables C.3.1-1 and C.3.1-2 of TS 38.151</w:t>
        </w:r>
      </w:ins>
    </w:p>
    <w:p>
      <w:pPr>
        <w:numPr>
          <w:ilvl w:val="0"/>
          <w:numId w:val="11"/>
        </w:numPr>
        <w:overflowPunct w:val="0"/>
        <w:autoSpaceDE w:val="0"/>
        <w:autoSpaceDN w:val="0"/>
        <w:adjustRightInd w:val="0"/>
        <w:spacing w:after="100"/>
        <w:jc w:val="both"/>
        <w:textAlignment w:val="baseline"/>
        <w:rPr>
          <w:ins w:id="57" w:author="Siting Zhu" w:date="2023-11-03T10:35:52Z"/>
          <w:rFonts w:eastAsia="Times New Roman"/>
          <w:lang w:eastAsia="en-GB"/>
        </w:rPr>
      </w:pPr>
      <w:ins w:id="58" w:author="Siting Zhu" w:date="2023-11-03T10:35:52Z">
        <w:r>
          <w:rPr>
            <w:rFonts w:eastAsiaTheme="minorEastAsia"/>
            <w:lang w:eastAsia="zh-CN"/>
          </w:rPr>
          <w:t>Pass/fail limits: as defined in Annex C.4 of TS 38.151</w:t>
        </w:r>
      </w:ins>
    </w:p>
    <w:p>
      <w:pPr>
        <w:keepNext/>
        <w:keepLines/>
        <w:spacing w:before="120"/>
        <w:outlineLvl w:val="2"/>
        <w:rPr>
          <w:ins w:id="59" w:author="Siting Zhu" w:date="2023-11-03T10:35:52Z"/>
          <w:iCs/>
        </w:rPr>
      </w:pPr>
      <w:ins w:id="60" w:author="Siting Zhu" w:date="2023-11-03T10:35:52Z">
        <w:r>
          <w:rPr>
            <w:rFonts w:ascii="Arial" w:hAnsi="Arial"/>
            <w:sz w:val="28"/>
            <w:lang w:val="en-US" w:eastAsia="zh-CN"/>
          </w:rPr>
          <w:t xml:space="preserve">6.2.2 </w:t>
        </w:r>
      </w:ins>
      <w:ins w:id="61" w:author="Siting Zhu" w:date="2023-11-03T10:35:52Z">
        <w:r>
          <w:rPr>
            <w:rFonts w:hint="eastAsia" w:ascii="Arial" w:hAnsi="Arial"/>
            <w:sz w:val="28"/>
            <w:lang w:val="en-US" w:eastAsia="zh-CN"/>
          </w:rPr>
          <w:t>Channel</w:t>
        </w:r>
      </w:ins>
      <w:ins w:id="62" w:author="Siting Zhu" w:date="2023-11-03T10:35:52Z">
        <w:r>
          <w:rPr>
            <w:rFonts w:ascii="Arial" w:hAnsi="Arial"/>
            <w:sz w:val="28"/>
            <w:lang w:val="en-US" w:eastAsia="zh-CN"/>
          </w:rPr>
          <w:t xml:space="preserve"> Model Validation Results</w:t>
        </w:r>
      </w:ins>
    </w:p>
    <w:p>
      <w:pPr>
        <w:spacing w:after="100"/>
        <w:jc w:val="both"/>
        <w:rPr>
          <w:ins w:id="63" w:author="Siting Zhu" w:date="2023-11-03T10:35:52Z"/>
          <w:iCs/>
        </w:rPr>
      </w:pPr>
      <w:ins w:id="64" w:author="Siting Zhu" w:date="2023-11-03T10:35:52Z">
        <w:r>
          <w:rPr>
            <w:iCs/>
          </w:rPr>
          <w:t>This clause presents channel model validation results from different labs with different</w:t>
        </w:r>
      </w:ins>
      <w:ins w:id="65" w:author="Siting Zhu" w:date="2023-11-03T10:35:52Z">
        <w:r>
          <w:rPr>
            <w:rFonts w:eastAsia="Batang"/>
            <w:lang w:val="en-US"/>
          </w:rPr>
          <w:t xml:space="preserve"> types of equipment and setup vendors. All the validation results are included for comparison. Table 6.2.2-1 lists equipment and setup vendors of different labs.</w:t>
        </w:r>
      </w:ins>
    </w:p>
    <w:p>
      <w:pPr>
        <w:pStyle w:val="113"/>
        <w:rPr>
          <w:ins w:id="66" w:author="Siting Zhu" w:date="2023-11-03T10:35:52Z"/>
        </w:rPr>
      </w:pPr>
      <w:ins w:id="67" w:author="Siting Zhu" w:date="2023-11-03T10:35:52Z">
        <w:bookmarkStart w:id="50" w:name="OLE_LINK2"/>
        <w:r>
          <w:rPr/>
          <w:t xml:space="preserve">Table 6.2.2-1: Equipment and setup vendors of different labs </w:t>
        </w:r>
      </w:ins>
    </w:p>
    <w:tbl>
      <w:tblPr>
        <w:tblStyle w:val="90"/>
        <w:tblW w:w="441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310"/>
        <w:gridCol w:w="2612"/>
        <w:gridCol w:w="15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ins w:id="68" w:author="Siting Zhu" w:date="2023-11-03T10:35:52Z"/>
        </w:trPr>
        <w:tc>
          <w:tcPr>
            <w:tcW w:w="681" w:type="pct"/>
            <w:shd w:val="clear" w:color="auto" w:fill="D8D8D8" w:themeFill="background1" w:themeFillShade="D9"/>
            <w:vAlign w:val="center"/>
          </w:tcPr>
          <w:p>
            <w:pPr>
              <w:pStyle w:val="113"/>
              <w:spacing w:before="0" w:after="0"/>
              <w:rPr>
                <w:ins w:id="69" w:author="Siting Zhu" w:date="2023-11-03T10:35:52Z"/>
                <w:rFonts w:eastAsiaTheme="minorEastAsia"/>
                <w:sz w:val="18"/>
                <w:szCs w:val="18"/>
                <w:lang w:eastAsia="zh-CN"/>
              </w:rPr>
            </w:pPr>
            <w:ins w:id="70" w:author="Siting Zhu" w:date="2023-11-03T10:35:52Z">
              <w:r>
                <w:rPr>
                  <w:rFonts w:eastAsiaTheme="minorEastAsia"/>
                  <w:sz w:val="18"/>
                  <w:szCs w:val="18"/>
                  <w:lang w:eastAsia="zh-CN"/>
                </w:rPr>
                <w:t>Labs</w:t>
              </w:r>
            </w:ins>
          </w:p>
        </w:tc>
        <w:tc>
          <w:tcPr>
            <w:tcW w:w="1902" w:type="pct"/>
            <w:shd w:val="clear" w:color="auto" w:fill="D8D8D8" w:themeFill="background1" w:themeFillShade="D9"/>
            <w:vAlign w:val="center"/>
          </w:tcPr>
          <w:p>
            <w:pPr>
              <w:pStyle w:val="113"/>
              <w:spacing w:before="0" w:after="0"/>
              <w:rPr>
                <w:ins w:id="71" w:author="Siting Zhu" w:date="2023-11-03T10:35:52Z"/>
                <w:rFonts w:eastAsiaTheme="minorEastAsia"/>
                <w:sz w:val="18"/>
                <w:szCs w:val="18"/>
                <w:lang w:eastAsia="zh-CN"/>
              </w:rPr>
            </w:pPr>
            <w:ins w:id="72" w:author="Siting Zhu" w:date="2023-11-03T10:35:52Z">
              <w:r>
                <w:rPr>
                  <w:rFonts w:eastAsiaTheme="minorEastAsia"/>
                  <w:sz w:val="18"/>
                  <w:szCs w:val="18"/>
                  <w:lang w:eastAsia="zh-CN"/>
                </w:rPr>
                <w:t>Channel Emulator</w:t>
              </w:r>
            </w:ins>
          </w:p>
        </w:tc>
        <w:tc>
          <w:tcPr>
            <w:tcW w:w="1501" w:type="pct"/>
            <w:shd w:val="clear" w:color="auto" w:fill="D8D8D8" w:themeFill="background1" w:themeFillShade="D9"/>
            <w:vAlign w:val="center"/>
          </w:tcPr>
          <w:p>
            <w:pPr>
              <w:pStyle w:val="113"/>
              <w:spacing w:before="0" w:after="0"/>
              <w:rPr>
                <w:ins w:id="73" w:author="Siting Zhu" w:date="2023-11-03T10:35:52Z"/>
                <w:rFonts w:eastAsiaTheme="minorEastAsia"/>
                <w:sz w:val="18"/>
                <w:szCs w:val="18"/>
                <w:lang w:eastAsia="zh-CN"/>
              </w:rPr>
            </w:pPr>
            <w:ins w:id="74" w:author="Siting Zhu" w:date="2023-11-03T10:35:52Z">
              <w:r>
                <w:rPr>
                  <w:rFonts w:eastAsiaTheme="minorEastAsia"/>
                  <w:sz w:val="18"/>
                  <w:szCs w:val="18"/>
                  <w:lang w:eastAsia="zh-CN"/>
                </w:rPr>
                <w:t>BS Emulator</w:t>
              </w:r>
            </w:ins>
          </w:p>
        </w:tc>
        <w:tc>
          <w:tcPr>
            <w:tcW w:w="916" w:type="pct"/>
            <w:shd w:val="clear" w:color="auto" w:fill="D8D8D8" w:themeFill="background1" w:themeFillShade="D9"/>
            <w:vAlign w:val="center"/>
          </w:tcPr>
          <w:p>
            <w:pPr>
              <w:pStyle w:val="113"/>
              <w:spacing w:before="0" w:after="0"/>
              <w:rPr>
                <w:ins w:id="75" w:author="Siting Zhu" w:date="2023-11-03T10:35:52Z"/>
                <w:rFonts w:eastAsiaTheme="minorEastAsia"/>
                <w:sz w:val="18"/>
                <w:szCs w:val="18"/>
                <w:lang w:eastAsia="zh-CN"/>
              </w:rPr>
            </w:pPr>
            <w:ins w:id="76" w:author="Siting Zhu" w:date="2023-11-03T10:35:52Z">
              <w:r>
                <w:rPr>
                  <w:rFonts w:eastAsiaTheme="minorEastAsia"/>
                  <w:sz w:val="18"/>
                  <w:szCs w:val="18"/>
                  <w:lang w:eastAsia="zh-CN"/>
                </w:rPr>
                <w:t>System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77" w:author="Siting Zhu" w:date="2023-11-03T10:35:52Z"/>
        </w:trPr>
        <w:tc>
          <w:tcPr>
            <w:tcW w:w="681" w:type="pct"/>
            <w:vAlign w:val="center"/>
          </w:tcPr>
          <w:p>
            <w:pPr>
              <w:pStyle w:val="113"/>
              <w:spacing w:before="0" w:after="0"/>
              <w:rPr>
                <w:ins w:id="78" w:author="Siting Zhu" w:date="2023-11-03T10:35:52Z"/>
                <w:rFonts w:eastAsiaTheme="minorEastAsia"/>
                <w:b w:val="0"/>
                <w:bCs/>
                <w:sz w:val="18"/>
                <w:szCs w:val="18"/>
                <w:lang w:eastAsia="zh-CN"/>
              </w:rPr>
            </w:pPr>
            <w:ins w:id="79" w:author="Siting Zhu" w:date="2023-11-03T10:35:52Z">
              <w:r>
                <w:rPr>
                  <w:rFonts w:eastAsiaTheme="minorEastAsia"/>
                  <w:b w:val="0"/>
                  <w:bCs/>
                  <w:sz w:val="18"/>
                  <w:szCs w:val="18"/>
                  <w:lang w:eastAsia="zh-CN"/>
                </w:rPr>
                <w:t>Lab 1</w:t>
              </w:r>
            </w:ins>
          </w:p>
        </w:tc>
        <w:tc>
          <w:tcPr>
            <w:tcW w:w="1902" w:type="pct"/>
            <w:vAlign w:val="center"/>
          </w:tcPr>
          <w:p>
            <w:pPr>
              <w:pStyle w:val="113"/>
              <w:spacing w:before="0" w:after="0"/>
              <w:rPr>
                <w:ins w:id="80" w:author="Siting Zhu" w:date="2023-11-03T10:35:52Z"/>
                <w:rFonts w:eastAsiaTheme="minorEastAsia"/>
                <w:b w:val="0"/>
                <w:bCs/>
                <w:sz w:val="18"/>
                <w:szCs w:val="18"/>
                <w:lang w:eastAsia="zh-CN"/>
              </w:rPr>
            </w:pPr>
            <w:ins w:id="81" w:author="Siting Zhu" w:date="2023-11-03T10:35:52Z">
              <w:r>
                <w:rPr>
                  <w:rFonts w:eastAsiaTheme="minorEastAsia"/>
                  <w:b w:val="0"/>
                  <w:bCs/>
                  <w:sz w:val="18"/>
                  <w:szCs w:val="18"/>
                  <w:lang w:eastAsia="zh-CN"/>
                </w:rPr>
                <w:t>Vendor A</w:t>
              </w:r>
            </w:ins>
          </w:p>
        </w:tc>
        <w:tc>
          <w:tcPr>
            <w:tcW w:w="1501" w:type="pct"/>
            <w:vAlign w:val="center"/>
          </w:tcPr>
          <w:p>
            <w:pPr>
              <w:pStyle w:val="113"/>
              <w:spacing w:before="0" w:after="0"/>
              <w:rPr>
                <w:ins w:id="82" w:author="Siting Zhu" w:date="2023-11-03T10:35:52Z"/>
                <w:rFonts w:eastAsiaTheme="minorEastAsia"/>
                <w:b w:val="0"/>
                <w:bCs/>
                <w:sz w:val="18"/>
                <w:szCs w:val="18"/>
                <w:lang w:eastAsia="zh-CN"/>
              </w:rPr>
            </w:pPr>
            <w:ins w:id="83" w:author="Siting Zhu" w:date="2023-11-03T10:35:52Z">
              <w:r>
                <w:rPr>
                  <w:rFonts w:eastAsiaTheme="minorEastAsia"/>
                  <w:b w:val="0"/>
                  <w:bCs/>
                  <w:sz w:val="18"/>
                  <w:szCs w:val="18"/>
                  <w:lang w:eastAsia="zh-CN"/>
                </w:rPr>
                <w:t>Vendor I</w:t>
              </w:r>
            </w:ins>
          </w:p>
        </w:tc>
        <w:tc>
          <w:tcPr>
            <w:tcW w:w="916" w:type="pct"/>
            <w:vAlign w:val="center"/>
          </w:tcPr>
          <w:p>
            <w:pPr>
              <w:pStyle w:val="113"/>
              <w:spacing w:before="0" w:after="0"/>
              <w:rPr>
                <w:ins w:id="84" w:author="Siting Zhu" w:date="2023-11-03T10:35:52Z"/>
                <w:rFonts w:eastAsiaTheme="minorEastAsia"/>
                <w:b w:val="0"/>
                <w:bCs/>
                <w:sz w:val="18"/>
                <w:szCs w:val="18"/>
                <w:lang w:eastAsia="zh-CN"/>
              </w:rPr>
            </w:pPr>
            <w:ins w:id="85" w:author="Siting Zhu" w:date="2023-11-03T10:35:52Z">
              <w:r>
                <w:rPr>
                  <w:rFonts w:eastAsiaTheme="minorEastAsia"/>
                  <w:b w:val="0"/>
                  <w:bCs/>
                  <w:sz w:val="18"/>
                  <w:szCs w:val="18"/>
                  <w:lang w:eastAsia="zh-CN"/>
                </w:rPr>
                <w:t>Vendor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86" w:author="Siting Zhu" w:date="2023-11-03T10:35:52Z"/>
        </w:trPr>
        <w:tc>
          <w:tcPr>
            <w:tcW w:w="681" w:type="pct"/>
            <w:vAlign w:val="center"/>
          </w:tcPr>
          <w:p>
            <w:pPr>
              <w:pStyle w:val="113"/>
              <w:spacing w:before="0" w:after="0"/>
              <w:rPr>
                <w:ins w:id="87" w:author="Siting Zhu" w:date="2023-11-03T10:35:52Z"/>
                <w:rFonts w:eastAsiaTheme="minorEastAsia"/>
                <w:b w:val="0"/>
                <w:bCs/>
                <w:sz w:val="18"/>
                <w:szCs w:val="18"/>
                <w:lang w:eastAsia="zh-CN"/>
              </w:rPr>
            </w:pPr>
            <w:ins w:id="88" w:author="Siting Zhu" w:date="2023-11-03T10:35:52Z">
              <w:r>
                <w:rPr>
                  <w:rFonts w:eastAsiaTheme="minorEastAsia"/>
                  <w:b w:val="0"/>
                  <w:bCs/>
                  <w:sz w:val="18"/>
                  <w:szCs w:val="18"/>
                  <w:lang w:eastAsia="zh-CN"/>
                </w:rPr>
                <w:t>Lab 2</w:t>
              </w:r>
            </w:ins>
          </w:p>
        </w:tc>
        <w:tc>
          <w:tcPr>
            <w:tcW w:w="1902" w:type="pct"/>
            <w:vAlign w:val="center"/>
          </w:tcPr>
          <w:p>
            <w:pPr>
              <w:pStyle w:val="82"/>
              <w:spacing w:after="0"/>
              <w:jc w:val="center"/>
              <w:rPr>
                <w:ins w:id="89" w:author="Siting Zhu" w:date="2023-11-03T10:35:52Z"/>
                <w:rFonts w:ascii="Arial" w:hAnsi="Arial" w:eastAsiaTheme="minorEastAsia"/>
                <w:bCs/>
                <w:sz w:val="18"/>
                <w:szCs w:val="18"/>
              </w:rPr>
            </w:pPr>
            <w:ins w:id="90" w:author="Siting Zhu" w:date="2023-11-03T10:35:52Z">
              <w:r>
                <w:rPr>
                  <w:rFonts w:ascii="Arial" w:hAnsi="Arial" w:eastAsiaTheme="minorEastAsia"/>
                  <w:bCs/>
                  <w:sz w:val="18"/>
                  <w:szCs w:val="18"/>
                </w:rPr>
                <w:t>Vendor B (for bands n41, n78)</w:t>
              </w:r>
            </w:ins>
          </w:p>
          <w:p>
            <w:pPr>
              <w:pStyle w:val="113"/>
              <w:spacing w:before="0" w:after="0"/>
              <w:rPr>
                <w:ins w:id="91" w:author="Siting Zhu" w:date="2023-11-03T10:35:52Z"/>
                <w:rFonts w:eastAsiaTheme="minorEastAsia"/>
                <w:b w:val="0"/>
                <w:bCs/>
                <w:sz w:val="18"/>
                <w:szCs w:val="18"/>
                <w:lang w:eastAsia="zh-CN"/>
              </w:rPr>
            </w:pPr>
            <w:ins w:id="92" w:author="Siting Zhu" w:date="2023-11-03T10:35:52Z">
              <w:r>
                <w:rPr>
                  <w:rFonts w:eastAsiaTheme="minorEastAsia"/>
                  <w:b w:val="0"/>
                  <w:bCs/>
                  <w:sz w:val="18"/>
                  <w:szCs w:val="18"/>
                  <w:lang w:eastAsia="zh-CN"/>
                </w:rPr>
                <w:t>Vendor A (for band n28)</w:t>
              </w:r>
            </w:ins>
          </w:p>
        </w:tc>
        <w:tc>
          <w:tcPr>
            <w:tcW w:w="1501" w:type="pct"/>
            <w:vAlign w:val="center"/>
          </w:tcPr>
          <w:p>
            <w:pPr>
              <w:pStyle w:val="113"/>
              <w:spacing w:before="0" w:after="0"/>
              <w:rPr>
                <w:ins w:id="93" w:author="Siting Zhu" w:date="2023-11-03T10:35:52Z"/>
                <w:rFonts w:eastAsiaTheme="minorEastAsia"/>
                <w:b w:val="0"/>
                <w:bCs/>
                <w:sz w:val="18"/>
                <w:szCs w:val="18"/>
                <w:lang w:eastAsia="zh-CN"/>
              </w:rPr>
            </w:pPr>
            <w:ins w:id="94" w:author="Siting Zhu" w:date="2023-11-03T10:35:52Z">
              <w:r>
                <w:rPr>
                  <w:rFonts w:eastAsiaTheme="minorEastAsia"/>
                  <w:b w:val="0"/>
                  <w:bCs/>
                  <w:sz w:val="18"/>
                  <w:szCs w:val="18"/>
                  <w:lang w:eastAsia="zh-CN"/>
                </w:rPr>
                <w:t>Vendor II</w:t>
              </w:r>
            </w:ins>
          </w:p>
        </w:tc>
        <w:tc>
          <w:tcPr>
            <w:tcW w:w="916" w:type="pct"/>
            <w:vAlign w:val="center"/>
          </w:tcPr>
          <w:p>
            <w:pPr>
              <w:pStyle w:val="113"/>
              <w:spacing w:before="0" w:after="0"/>
              <w:rPr>
                <w:ins w:id="95" w:author="Siting Zhu" w:date="2023-11-03T10:35:52Z"/>
                <w:rFonts w:eastAsiaTheme="minorEastAsia"/>
                <w:b w:val="0"/>
                <w:bCs/>
                <w:sz w:val="18"/>
                <w:szCs w:val="18"/>
                <w:lang w:eastAsia="zh-CN"/>
              </w:rPr>
            </w:pPr>
            <w:ins w:id="96" w:author="Siting Zhu" w:date="2023-11-03T10:35:52Z">
              <w:r>
                <w:rPr>
                  <w:rFonts w:eastAsiaTheme="minorEastAsia"/>
                  <w:b w:val="0"/>
                  <w:bCs/>
                  <w:sz w:val="18"/>
                  <w:szCs w:val="18"/>
                  <w:lang w:eastAsia="zh-CN"/>
                </w:rPr>
                <w:t>Vendor 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97" w:author="Siting Zhu" w:date="2023-11-03T10:35:52Z"/>
        </w:trPr>
        <w:tc>
          <w:tcPr>
            <w:tcW w:w="681" w:type="pct"/>
            <w:vAlign w:val="center"/>
          </w:tcPr>
          <w:p>
            <w:pPr>
              <w:pStyle w:val="113"/>
              <w:spacing w:before="0" w:after="0"/>
              <w:rPr>
                <w:ins w:id="98" w:author="Siting Zhu" w:date="2023-11-03T10:35:52Z"/>
                <w:rFonts w:eastAsiaTheme="minorEastAsia"/>
                <w:b w:val="0"/>
                <w:bCs/>
                <w:sz w:val="18"/>
                <w:szCs w:val="18"/>
                <w:lang w:eastAsia="zh-CN"/>
              </w:rPr>
            </w:pPr>
            <w:ins w:id="99" w:author="Siting Zhu" w:date="2023-11-03T10:35:52Z">
              <w:r>
                <w:rPr>
                  <w:rFonts w:eastAsiaTheme="minorEastAsia"/>
                  <w:b w:val="0"/>
                  <w:bCs/>
                  <w:sz w:val="18"/>
                  <w:szCs w:val="18"/>
                  <w:lang w:eastAsia="zh-CN"/>
                </w:rPr>
                <w:t>Lab 3</w:t>
              </w:r>
            </w:ins>
          </w:p>
        </w:tc>
        <w:tc>
          <w:tcPr>
            <w:tcW w:w="1902" w:type="pct"/>
            <w:vAlign w:val="center"/>
          </w:tcPr>
          <w:p>
            <w:pPr>
              <w:pStyle w:val="113"/>
              <w:spacing w:before="0" w:after="0"/>
              <w:rPr>
                <w:ins w:id="100" w:author="Siting Zhu" w:date="2023-11-03T10:35:52Z"/>
                <w:rFonts w:eastAsiaTheme="minorEastAsia"/>
                <w:b w:val="0"/>
                <w:bCs/>
                <w:sz w:val="18"/>
                <w:szCs w:val="18"/>
                <w:lang w:eastAsia="zh-CN"/>
              </w:rPr>
            </w:pPr>
            <w:ins w:id="101" w:author="Siting Zhu" w:date="2023-11-03T10:35:52Z">
              <w:r>
                <w:rPr>
                  <w:rFonts w:eastAsiaTheme="minorEastAsia"/>
                  <w:b w:val="0"/>
                  <w:bCs/>
                  <w:sz w:val="18"/>
                  <w:szCs w:val="18"/>
                  <w:lang w:eastAsia="zh-CN"/>
                </w:rPr>
                <w:t>Vendor B</w:t>
              </w:r>
            </w:ins>
          </w:p>
        </w:tc>
        <w:tc>
          <w:tcPr>
            <w:tcW w:w="1501" w:type="pct"/>
            <w:vAlign w:val="center"/>
          </w:tcPr>
          <w:p>
            <w:pPr>
              <w:pStyle w:val="113"/>
              <w:spacing w:before="0" w:after="0"/>
              <w:rPr>
                <w:ins w:id="102" w:author="Siting Zhu" w:date="2023-11-03T10:35:52Z"/>
                <w:rFonts w:eastAsiaTheme="minorEastAsia"/>
                <w:b w:val="0"/>
                <w:bCs/>
                <w:sz w:val="18"/>
                <w:szCs w:val="18"/>
                <w:lang w:eastAsia="zh-CN"/>
              </w:rPr>
            </w:pPr>
            <w:ins w:id="103" w:author="Siting Zhu" w:date="2023-11-03T10:35:52Z">
              <w:r>
                <w:rPr>
                  <w:rFonts w:eastAsiaTheme="minorEastAsia"/>
                  <w:b w:val="0"/>
                  <w:bCs/>
                  <w:sz w:val="18"/>
                  <w:szCs w:val="18"/>
                  <w:lang w:eastAsia="zh-CN"/>
                </w:rPr>
                <w:t>Vendor II</w:t>
              </w:r>
            </w:ins>
          </w:p>
        </w:tc>
        <w:tc>
          <w:tcPr>
            <w:tcW w:w="916" w:type="pct"/>
            <w:vAlign w:val="center"/>
          </w:tcPr>
          <w:p>
            <w:pPr>
              <w:pStyle w:val="113"/>
              <w:spacing w:before="0" w:after="0"/>
              <w:rPr>
                <w:ins w:id="104" w:author="Siting Zhu" w:date="2023-11-03T10:35:52Z"/>
                <w:rFonts w:eastAsiaTheme="minorEastAsia"/>
                <w:b w:val="0"/>
                <w:bCs/>
                <w:sz w:val="18"/>
                <w:szCs w:val="18"/>
                <w:lang w:eastAsia="zh-CN"/>
              </w:rPr>
            </w:pPr>
            <w:ins w:id="105" w:author="Siting Zhu" w:date="2023-11-03T10:35:52Z">
              <w:r>
                <w:rPr>
                  <w:rFonts w:eastAsiaTheme="minorEastAsia"/>
                  <w:b w:val="0"/>
                  <w:bCs/>
                  <w:sz w:val="18"/>
                  <w:szCs w:val="18"/>
                  <w:lang w:eastAsia="zh-CN"/>
                </w:rPr>
                <w:t>Vendor 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106" w:author="Siting Zhu" w:date="2023-11-03T10:35:52Z"/>
        </w:trPr>
        <w:tc>
          <w:tcPr>
            <w:tcW w:w="681" w:type="pct"/>
            <w:vAlign w:val="center"/>
          </w:tcPr>
          <w:p>
            <w:pPr>
              <w:pStyle w:val="113"/>
              <w:spacing w:before="0" w:after="0"/>
              <w:rPr>
                <w:ins w:id="107" w:author="Siting Zhu" w:date="2023-11-03T10:35:52Z"/>
                <w:rFonts w:eastAsiaTheme="minorEastAsia"/>
                <w:b w:val="0"/>
                <w:bCs/>
                <w:sz w:val="18"/>
                <w:szCs w:val="18"/>
                <w:lang w:eastAsia="zh-CN"/>
              </w:rPr>
            </w:pPr>
            <w:ins w:id="108" w:author="Siting Zhu" w:date="2023-11-03T10:35:52Z">
              <w:r>
                <w:rPr>
                  <w:rFonts w:eastAsiaTheme="minorEastAsia"/>
                  <w:b w:val="0"/>
                  <w:bCs/>
                  <w:sz w:val="18"/>
                  <w:szCs w:val="18"/>
                  <w:lang w:eastAsia="zh-CN"/>
                </w:rPr>
                <w:t>Lab 4</w:t>
              </w:r>
            </w:ins>
          </w:p>
        </w:tc>
        <w:tc>
          <w:tcPr>
            <w:tcW w:w="1902" w:type="pct"/>
            <w:vAlign w:val="center"/>
          </w:tcPr>
          <w:p>
            <w:pPr>
              <w:pStyle w:val="113"/>
              <w:spacing w:before="0" w:after="0"/>
              <w:rPr>
                <w:ins w:id="109" w:author="Siting Zhu" w:date="2023-11-03T10:35:52Z"/>
                <w:rFonts w:eastAsiaTheme="minorEastAsia"/>
                <w:b w:val="0"/>
                <w:bCs/>
                <w:sz w:val="18"/>
                <w:szCs w:val="18"/>
                <w:lang w:eastAsia="zh-CN"/>
              </w:rPr>
            </w:pPr>
            <w:ins w:id="110" w:author="Siting Zhu" w:date="2023-11-03T10:35:52Z">
              <w:r>
                <w:rPr>
                  <w:rFonts w:eastAsiaTheme="minorEastAsia"/>
                  <w:b w:val="0"/>
                  <w:bCs/>
                  <w:sz w:val="18"/>
                  <w:szCs w:val="18"/>
                  <w:lang w:eastAsia="zh-CN"/>
                </w:rPr>
                <w:t>Vendor A</w:t>
              </w:r>
            </w:ins>
          </w:p>
        </w:tc>
        <w:tc>
          <w:tcPr>
            <w:tcW w:w="1501" w:type="pct"/>
            <w:vAlign w:val="center"/>
          </w:tcPr>
          <w:p>
            <w:pPr>
              <w:pStyle w:val="113"/>
              <w:spacing w:before="0" w:after="0"/>
              <w:rPr>
                <w:ins w:id="111" w:author="Siting Zhu" w:date="2023-11-03T10:35:52Z"/>
                <w:rFonts w:eastAsiaTheme="minorEastAsia"/>
                <w:b w:val="0"/>
                <w:bCs/>
                <w:sz w:val="18"/>
                <w:szCs w:val="18"/>
                <w:lang w:eastAsia="zh-CN"/>
              </w:rPr>
            </w:pPr>
            <w:ins w:id="112" w:author="Siting Zhu" w:date="2023-11-03T10:35:52Z">
              <w:r>
                <w:rPr>
                  <w:rFonts w:eastAsiaTheme="minorEastAsia"/>
                  <w:b w:val="0"/>
                  <w:bCs/>
                  <w:sz w:val="18"/>
                  <w:szCs w:val="18"/>
                  <w:lang w:eastAsia="zh-CN"/>
                </w:rPr>
                <w:t>Vendor II</w:t>
              </w:r>
            </w:ins>
          </w:p>
        </w:tc>
        <w:tc>
          <w:tcPr>
            <w:tcW w:w="916" w:type="pct"/>
            <w:vAlign w:val="center"/>
          </w:tcPr>
          <w:p>
            <w:pPr>
              <w:pStyle w:val="113"/>
              <w:spacing w:before="0" w:after="0"/>
              <w:rPr>
                <w:ins w:id="113" w:author="Siting Zhu" w:date="2023-11-03T10:35:52Z"/>
                <w:rFonts w:eastAsiaTheme="minorEastAsia"/>
                <w:b w:val="0"/>
                <w:bCs/>
                <w:sz w:val="18"/>
                <w:szCs w:val="18"/>
                <w:lang w:eastAsia="zh-CN"/>
              </w:rPr>
            </w:pPr>
            <w:ins w:id="114" w:author="Siting Zhu" w:date="2023-11-03T10:35:52Z">
              <w:r>
                <w:rPr>
                  <w:rFonts w:eastAsiaTheme="minorEastAsia"/>
                  <w:b w:val="0"/>
                  <w:bCs/>
                  <w:sz w:val="18"/>
                  <w:szCs w:val="18"/>
                  <w:lang w:eastAsia="zh-CN"/>
                </w:rPr>
                <w:t>Vendor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115" w:author="Siting Zhu" w:date="2023-11-03T10:35:52Z"/>
        </w:trPr>
        <w:tc>
          <w:tcPr>
            <w:tcW w:w="681" w:type="pct"/>
            <w:vAlign w:val="center"/>
          </w:tcPr>
          <w:p>
            <w:pPr>
              <w:pStyle w:val="113"/>
              <w:spacing w:before="0" w:after="0"/>
              <w:rPr>
                <w:ins w:id="116" w:author="Siting Zhu" w:date="2023-11-03T10:35:52Z"/>
                <w:rFonts w:eastAsiaTheme="minorEastAsia"/>
                <w:b w:val="0"/>
                <w:bCs/>
                <w:sz w:val="18"/>
                <w:szCs w:val="18"/>
                <w:lang w:eastAsia="zh-CN"/>
              </w:rPr>
            </w:pPr>
            <w:ins w:id="117" w:author="Siting Zhu" w:date="2023-11-03T10:35:52Z">
              <w:r>
                <w:rPr>
                  <w:rFonts w:eastAsiaTheme="minorEastAsia"/>
                  <w:b w:val="0"/>
                  <w:bCs/>
                  <w:sz w:val="18"/>
                  <w:szCs w:val="18"/>
                  <w:lang w:eastAsia="zh-CN"/>
                </w:rPr>
                <w:t>Lab 5</w:t>
              </w:r>
            </w:ins>
          </w:p>
        </w:tc>
        <w:tc>
          <w:tcPr>
            <w:tcW w:w="1902" w:type="pct"/>
            <w:vAlign w:val="center"/>
          </w:tcPr>
          <w:p>
            <w:pPr>
              <w:pStyle w:val="113"/>
              <w:spacing w:before="0" w:after="0"/>
              <w:rPr>
                <w:ins w:id="118" w:author="Siting Zhu" w:date="2023-11-03T10:35:52Z"/>
                <w:rFonts w:eastAsiaTheme="minorEastAsia"/>
                <w:b w:val="0"/>
                <w:bCs/>
                <w:sz w:val="18"/>
                <w:szCs w:val="18"/>
                <w:lang w:eastAsia="zh-CN"/>
              </w:rPr>
            </w:pPr>
            <w:ins w:id="119" w:author="Siting Zhu" w:date="2023-11-03T10:35:52Z">
              <w:r>
                <w:rPr>
                  <w:rFonts w:eastAsiaTheme="minorEastAsia"/>
                  <w:b w:val="0"/>
                  <w:bCs/>
                  <w:sz w:val="18"/>
                  <w:szCs w:val="18"/>
                  <w:lang w:eastAsia="zh-CN"/>
                </w:rPr>
                <w:t>Vendor A</w:t>
              </w:r>
            </w:ins>
          </w:p>
        </w:tc>
        <w:tc>
          <w:tcPr>
            <w:tcW w:w="1501" w:type="pct"/>
            <w:vAlign w:val="center"/>
          </w:tcPr>
          <w:p>
            <w:pPr>
              <w:pStyle w:val="113"/>
              <w:spacing w:before="0" w:after="0"/>
              <w:rPr>
                <w:ins w:id="120" w:author="Siting Zhu" w:date="2023-11-03T10:35:52Z"/>
                <w:rFonts w:eastAsiaTheme="minorEastAsia"/>
                <w:b w:val="0"/>
                <w:bCs/>
                <w:sz w:val="18"/>
                <w:szCs w:val="18"/>
                <w:lang w:eastAsia="zh-CN"/>
              </w:rPr>
            </w:pPr>
            <w:ins w:id="121" w:author="Siting Zhu" w:date="2023-11-03T10:35:52Z">
              <w:r>
                <w:rPr>
                  <w:rFonts w:eastAsiaTheme="minorEastAsia"/>
                  <w:b w:val="0"/>
                  <w:bCs/>
                  <w:sz w:val="18"/>
                  <w:szCs w:val="18"/>
                  <w:lang w:eastAsia="zh-CN"/>
                </w:rPr>
                <w:t>Vendor III</w:t>
              </w:r>
            </w:ins>
          </w:p>
        </w:tc>
        <w:tc>
          <w:tcPr>
            <w:tcW w:w="916" w:type="pct"/>
            <w:vAlign w:val="center"/>
          </w:tcPr>
          <w:p>
            <w:pPr>
              <w:pStyle w:val="113"/>
              <w:spacing w:before="0" w:after="0"/>
              <w:rPr>
                <w:ins w:id="122" w:author="Siting Zhu" w:date="2023-11-03T10:35:52Z"/>
                <w:rFonts w:eastAsiaTheme="minorEastAsia"/>
                <w:b w:val="0"/>
                <w:bCs/>
                <w:sz w:val="18"/>
                <w:szCs w:val="18"/>
                <w:lang w:eastAsia="zh-CN"/>
              </w:rPr>
            </w:pPr>
            <w:ins w:id="123" w:author="Siting Zhu" w:date="2023-11-03T10:35:52Z">
              <w:r>
                <w:rPr>
                  <w:rFonts w:eastAsiaTheme="minorEastAsia"/>
                  <w:b w:val="0"/>
                  <w:bCs/>
                  <w:sz w:val="18"/>
                  <w:szCs w:val="18"/>
                  <w:lang w:eastAsia="zh-CN"/>
                </w:rPr>
                <w:t>Vendor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ins w:id="124" w:author="Siting Zhu" w:date="2023-11-03T10:35:52Z"/>
        </w:trPr>
        <w:tc>
          <w:tcPr>
            <w:tcW w:w="681" w:type="pct"/>
            <w:vAlign w:val="center"/>
          </w:tcPr>
          <w:p>
            <w:pPr>
              <w:pStyle w:val="113"/>
              <w:spacing w:before="0" w:after="0"/>
              <w:rPr>
                <w:ins w:id="125" w:author="Siting Zhu" w:date="2023-11-03T10:35:52Z"/>
                <w:rFonts w:eastAsiaTheme="minorEastAsia"/>
                <w:b w:val="0"/>
                <w:bCs/>
                <w:sz w:val="18"/>
                <w:szCs w:val="18"/>
                <w:lang w:eastAsia="zh-CN"/>
              </w:rPr>
            </w:pPr>
            <w:ins w:id="126" w:author="Siting Zhu" w:date="2023-11-03T10:35:52Z">
              <w:r>
                <w:rPr>
                  <w:rFonts w:eastAsiaTheme="minorEastAsia"/>
                  <w:b w:val="0"/>
                  <w:bCs/>
                  <w:sz w:val="18"/>
                  <w:szCs w:val="18"/>
                  <w:lang w:eastAsia="zh-CN"/>
                </w:rPr>
                <w:t>Lab 6</w:t>
              </w:r>
            </w:ins>
          </w:p>
        </w:tc>
        <w:tc>
          <w:tcPr>
            <w:tcW w:w="1902" w:type="pct"/>
            <w:vAlign w:val="center"/>
          </w:tcPr>
          <w:p>
            <w:pPr>
              <w:pStyle w:val="113"/>
              <w:spacing w:before="0" w:after="0"/>
              <w:rPr>
                <w:ins w:id="127" w:author="Siting Zhu" w:date="2023-11-03T10:35:52Z"/>
                <w:rFonts w:eastAsiaTheme="minorEastAsia"/>
                <w:b w:val="0"/>
                <w:bCs/>
                <w:sz w:val="18"/>
                <w:szCs w:val="18"/>
                <w:lang w:eastAsia="zh-CN"/>
              </w:rPr>
            </w:pPr>
            <w:ins w:id="128" w:author="Siting Zhu" w:date="2023-11-03T10:35:52Z">
              <w:r>
                <w:rPr>
                  <w:rFonts w:eastAsiaTheme="minorEastAsia"/>
                  <w:b w:val="0"/>
                  <w:bCs/>
                  <w:sz w:val="18"/>
                  <w:szCs w:val="18"/>
                  <w:lang w:eastAsia="zh-CN"/>
                </w:rPr>
                <w:t>Vendor B</w:t>
              </w:r>
            </w:ins>
          </w:p>
        </w:tc>
        <w:tc>
          <w:tcPr>
            <w:tcW w:w="1501" w:type="pct"/>
            <w:vAlign w:val="center"/>
          </w:tcPr>
          <w:p>
            <w:pPr>
              <w:pStyle w:val="113"/>
              <w:spacing w:before="0" w:after="0"/>
              <w:rPr>
                <w:ins w:id="129" w:author="Siting Zhu" w:date="2023-11-03T10:35:52Z"/>
                <w:rFonts w:eastAsiaTheme="minorEastAsia"/>
                <w:b w:val="0"/>
                <w:bCs/>
                <w:sz w:val="18"/>
                <w:szCs w:val="18"/>
                <w:lang w:eastAsia="zh-CN"/>
              </w:rPr>
            </w:pPr>
            <w:ins w:id="130" w:author="Siting Zhu" w:date="2023-11-03T10:35:52Z">
              <w:r>
                <w:rPr>
                  <w:rFonts w:eastAsiaTheme="minorEastAsia"/>
                  <w:b w:val="0"/>
                  <w:bCs/>
                  <w:sz w:val="18"/>
                  <w:szCs w:val="18"/>
                  <w:lang w:eastAsia="zh-CN"/>
                </w:rPr>
                <w:t>Vendor I</w:t>
              </w:r>
            </w:ins>
          </w:p>
        </w:tc>
        <w:tc>
          <w:tcPr>
            <w:tcW w:w="916" w:type="pct"/>
            <w:vAlign w:val="center"/>
          </w:tcPr>
          <w:p>
            <w:pPr>
              <w:pStyle w:val="113"/>
              <w:spacing w:before="0" w:after="0"/>
              <w:rPr>
                <w:ins w:id="131" w:author="Siting Zhu" w:date="2023-11-03T10:35:52Z"/>
                <w:rFonts w:eastAsiaTheme="minorEastAsia"/>
                <w:b w:val="0"/>
                <w:bCs/>
                <w:sz w:val="18"/>
                <w:szCs w:val="18"/>
                <w:lang w:eastAsia="zh-CN"/>
              </w:rPr>
            </w:pPr>
            <w:ins w:id="132" w:author="Siting Zhu" w:date="2023-11-03T10:35:52Z">
              <w:r>
                <w:rPr>
                  <w:rFonts w:eastAsiaTheme="minorEastAsia"/>
                  <w:b w:val="0"/>
                  <w:bCs/>
                  <w:sz w:val="18"/>
                  <w:szCs w:val="18"/>
                  <w:lang w:eastAsia="zh-CN"/>
                </w:rPr>
                <w:t>Vendor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7" w:hRule="atLeast"/>
          <w:jc w:val="center"/>
          <w:ins w:id="133" w:author="Siting Zhu" w:date="2023-11-03T10:35:52Z"/>
        </w:trPr>
        <w:tc>
          <w:tcPr>
            <w:tcW w:w="681" w:type="pct"/>
            <w:vAlign w:val="center"/>
          </w:tcPr>
          <w:p>
            <w:pPr>
              <w:pStyle w:val="113"/>
              <w:spacing w:before="0" w:after="0"/>
              <w:rPr>
                <w:ins w:id="134" w:author="Siting Zhu" w:date="2023-11-03T10:35:52Z"/>
                <w:rFonts w:eastAsiaTheme="minorEastAsia"/>
                <w:b w:val="0"/>
                <w:bCs/>
                <w:sz w:val="18"/>
                <w:szCs w:val="18"/>
                <w:lang w:eastAsia="zh-CN"/>
              </w:rPr>
            </w:pPr>
            <w:ins w:id="135" w:author="Siting Zhu" w:date="2023-11-03T10:35:52Z">
              <w:r>
                <w:rPr>
                  <w:rFonts w:eastAsiaTheme="minorEastAsia"/>
                  <w:b w:val="0"/>
                  <w:bCs/>
                  <w:sz w:val="18"/>
                  <w:szCs w:val="18"/>
                  <w:lang w:eastAsia="zh-CN"/>
                </w:rPr>
                <w:t>Lab 7</w:t>
              </w:r>
            </w:ins>
          </w:p>
        </w:tc>
        <w:tc>
          <w:tcPr>
            <w:tcW w:w="1902" w:type="pct"/>
            <w:vAlign w:val="center"/>
          </w:tcPr>
          <w:p>
            <w:pPr>
              <w:pStyle w:val="113"/>
              <w:spacing w:before="0" w:after="0"/>
              <w:rPr>
                <w:ins w:id="136" w:author="Siting Zhu" w:date="2023-11-03T10:35:52Z"/>
                <w:rFonts w:eastAsiaTheme="minorEastAsia"/>
                <w:b w:val="0"/>
                <w:bCs/>
                <w:sz w:val="18"/>
                <w:szCs w:val="18"/>
                <w:lang w:eastAsia="zh-CN"/>
              </w:rPr>
            </w:pPr>
            <w:ins w:id="137" w:author="Siting Zhu" w:date="2023-11-03T10:35:52Z">
              <w:r>
                <w:rPr>
                  <w:rFonts w:eastAsiaTheme="minorEastAsia"/>
                  <w:b w:val="0"/>
                  <w:bCs/>
                  <w:sz w:val="18"/>
                  <w:szCs w:val="18"/>
                  <w:lang w:eastAsia="zh-CN"/>
                </w:rPr>
                <w:t>Vendor B</w:t>
              </w:r>
            </w:ins>
          </w:p>
        </w:tc>
        <w:tc>
          <w:tcPr>
            <w:tcW w:w="1501" w:type="pct"/>
            <w:vAlign w:val="center"/>
          </w:tcPr>
          <w:p>
            <w:pPr>
              <w:pStyle w:val="113"/>
              <w:spacing w:before="0" w:after="0"/>
              <w:rPr>
                <w:ins w:id="138" w:author="Siting Zhu" w:date="2023-11-03T10:35:52Z"/>
                <w:rFonts w:eastAsiaTheme="minorEastAsia"/>
                <w:b w:val="0"/>
                <w:bCs/>
                <w:sz w:val="18"/>
                <w:szCs w:val="18"/>
                <w:lang w:eastAsia="zh-CN"/>
              </w:rPr>
            </w:pPr>
            <w:ins w:id="139" w:author="Siting Zhu" w:date="2023-11-03T10:35:52Z">
              <w:r>
                <w:rPr>
                  <w:rFonts w:eastAsiaTheme="minorEastAsia"/>
                  <w:b w:val="0"/>
                  <w:bCs/>
                  <w:sz w:val="18"/>
                  <w:szCs w:val="18"/>
                  <w:lang w:eastAsia="zh-CN"/>
                </w:rPr>
                <w:t>Vendor I</w:t>
              </w:r>
            </w:ins>
          </w:p>
        </w:tc>
        <w:tc>
          <w:tcPr>
            <w:tcW w:w="916" w:type="pct"/>
            <w:vAlign w:val="center"/>
          </w:tcPr>
          <w:p>
            <w:pPr>
              <w:pStyle w:val="113"/>
              <w:spacing w:before="0" w:after="0"/>
              <w:rPr>
                <w:ins w:id="140" w:author="Siting Zhu" w:date="2023-11-03T10:35:52Z"/>
                <w:rFonts w:eastAsiaTheme="minorEastAsia"/>
                <w:b w:val="0"/>
                <w:bCs/>
                <w:sz w:val="18"/>
                <w:szCs w:val="18"/>
                <w:lang w:eastAsia="zh-CN"/>
              </w:rPr>
            </w:pPr>
            <w:ins w:id="141" w:author="Siting Zhu" w:date="2023-11-03T10:35:52Z">
              <w:r>
                <w:rPr>
                  <w:rFonts w:eastAsiaTheme="minorEastAsia"/>
                  <w:b w:val="0"/>
                  <w:bCs/>
                  <w:sz w:val="18"/>
                  <w:szCs w:val="18"/>
                  <w:lang w:eastAsia="zh-CN"/>
                </w:rPr>
                <w:t>Vendor 1</w:t>
              </w:r>
            </w:ins>
          </w:p>
        </w:tc>
      </w:tr>
    </w:tbl>
    <w:p>
      <w:pPr>
        <w:spacing w:after="100"/>
        <w:jc w:val="both"/>
        <w:rPr>
          <w:ins w:id="142" w:author="Siting Zhu" w:date="2023-11-03T10:35:52Z"/>
          <w:iCs/>
          <w:lang w:eastAsia="zh-CN"/>
        </w:rPr>
      </w:pPr>
    </w:p>
    <w:bookmarkEnd w:id="50"/>
    <w:p>
      <w:pPr>
        <w:keepNext/>
        <w:keepLines/>
        <w:spacing w:before="120"/>
        <w:ind w:left="1418" w:hanging="1418"/>
        <w:outlineLvl w:val="3"/>
        <w:rPr>
          <w:ins w:id="143" w:author="Siting Zhu" w:date="2023-11-03T10:35:52Z"/>
          <w:rFonts w:ascii="Arial" w:hAnsi="Arial"/>
          <w:sz w:val="24"/>
        </w:rPr>
      </w:pPr>
      <w:ins w:id="144" w:author="Siting Zhu" w:date="2023-11-03T10:35:52Z">
        <w:bookmarkStart w:id="51" w:name="_Toc46341552"/>
        <w:bookmarkStart w:id="52" w:name="_Toc46341319"/>
        <w:bookmarkStart w:id="53" w:name="_Toc528251380"/>
        <w:r>
          <w:rPr>
            <w:rFonts w:ascii="Arial" w:hAnsi="Arial"/>
            <w:sz w:val="24"/>
            <w:lang w:val="en-US"/>
          </w:rPr>
          <w:t>6</w:t>
        </w:r>
      </w:ins>
      <w:ins w:id="145" w:author="Siting Zhu" w:date="2023-11-03T10:35:52Z">
        <w:r>
          <w:rPr>
            <w:rFonts w:ascii="Arial" w:hAnsi="Arial"/>
            <w:sz w:val="24"/>
          </w:rPr>
          <w:t>.2.</w:t>
        </w:r>
      </w:ins>
      <w:ins w:id="146" w:author="Siting Zhu" w:date="2023-11-03T10:35:52Z">
        <w:r>
          <w:rPr>
            <w:rFonts w:ascii="Arial" w:hAnsi="Arial"/>
            <w:sz w:val="24"/>
            <w:lang w:val="en-US"/>
          </w:rPr>
          <w:t>2</w:t>
        </w:r>
      </w:ins>
      <w:ins w:id="147" w:author="Siting Zhu" w:date="2023-11-03T10:35:52Z">
        <w:r>
          <w:rPr>
            <w:rFonts w:ascii="Arial" w:hAnsi="Arial"/>
            <w:sz w:val="24"/>
          </w:rPr>
          <w:t>.1 Power Delay Profile (PDP)</w:t>
        </w:r>
        <w:bookmarkEnd w:id="51"/>
        <w:bookmarkEnd w:id="52"/>
        <w:bookmarkEnd w:id="53"/>
      </w:ins>
    </w:p>
    <w:p>
      <w:pPr>
        <w:rPr>
          <w:ins w:id="148" w:author="Siting Zhu" w:date="2023-11-03T10:35:52Z"/>
        </w:rPr>
      </w:pPr>
      <w:ins w:id="149" w:author="Siting Zhu" w:date="2023-11-03T10:35:52Z">
        <w:r>
          <w:rPr>
            <w:rFonts w:hint="eastAsia" w:eastAsiaTheme="minorEastAsia"/>
            <w:lang w:eastAsia="zh-CN"/>
          </w:rPr>
          <w:t>T</w:t>
        </w:r>
      </w:ins>
      <w:ins w:id="150" w:author="Siting Zhu" w:date="2023-11-03T10:35:52Z">
        <w:r>
          <w:rPr>
            <w:rFonts w:eastAsiaTheme="minorEastAsia"/>
            <w:lang w:eastAsia="zh-CN"/>
          </w:rPr>
          <w:t>he PDP should be validated in a Beam-</w:t>
        </w:r>
      </w:ins>
      <w:ins w:id="151" w:author="Siting Zhu" w:date="2023-11-03T10:35:52Z">
        <w:r>
          <w:rPr/>
          <w:t>S</w:t>
        </w:r>
      </w:ins>
      <w:ins w:id="152" w:author="Siting Zhu" w:date="2023-11-03T10:35:52Z">
        <w:r>
          <w:rPr>
            <w:rFonts w:eastAsiaTheme="minorEastAsia"/>
            <w:lang w:eastAsia="zh-CN"/>
          </w:rPr>
          <w:t xml:space="preserve">pecific manner. </w:t>
        </w:r>
      </w:ins>
      <w:ins w:id="153" w:author="Siting Zhu" w:date="2023-11-03T10:35:52Z">
        <w:r>
          <w:rPr/>
          <w:t>It is assumed that the beams are mapped to the inputs of the channel emulator as follows:</w:t>
        </w:r>
      </w:ins>
    </w:p>
    <w:p>
      <w:pPr>
        <w:ind w:firstLine="284"/>
        <w:rPr>
          <w:ins w:id="154" w:author="Siting Zhu" w:date="2023-11-03T10:35:52Z"/>
        </w:rPr>
      </w:pPr>
      <w:ins w:id="155" w:author="Siting Zhu" w:date="2023-11-03T10:35:52Z">
        <w:r>
          <w:rPr/>
          <w:t>-</w:t>
        </w:r>
      </w:ins>
      <w:ins w:id="156" w:author="Siting Zhu" w:date="2023-11-03T10:35:52Z">
        <w:r>
          <w:rPr/>
          <w:tab/>
        </w:r>
      </w:ins>
      <w:ins w:id="157" w:author="Siting Zhu" w:date="2023-11-03T10:35:52Z">
        <w:r>
          <w:rPr/>
          <w:t xml:space="preserve">Beam 1: Input 1 and Input 2 </w:t>
        </w:r>
      </w:ins>
    </w:p>
    <w:p>
      <w:pPr>
        <w:ind w:firstLine="284"/>
        <w:rPr>
          <w:ins w:id="158" w:author="Siting Zhu" w:date="2023-11-03T10:35:52Z"/>
        </w:rPr>
      </w:pPr>
      <w:ins w:id="159" w:author="Siting Zhu" w:date="2023-11-03T10:35:52Z">
        <w:r>
          <w:rPr/>
          <w:t>-</w:t>
        </w:r>
      </w:ins>
      <w:ins w:id="160" w:author="Siting Zhu" w:date="2023-11-03T10:35:52Z">
        <w:r>
          <w:rPr/>
          <w:tab/>
        </w:r>
      </w:ins>
      <w:ins w:id="161" w:author="Siting Zhu" w:date="2023-11-03T10:35:52Z">
        <w:r>
          <w:rPr/>
          <w:t>Beam 2: Input 3 and Input 4 (CDL-C UMa only)</w:t>
        </w:r>
      </w:ins>
    </w:p>
    <w:p>
      <w:pPr>
        <w:jc w:val="both"/>
        <w:rPr>
          <w:ins w:id="162" w:author="Siting Zhu" w:date="2023-11-03T10:35:52Z"/>
          <w:rFonts w:eastAsiaTheme="minorEastAsia"/>
          <w:lang w:eastAsia="zh-CN"/>
        </w:rPr>
      </w:pPr>
      <w:ins w:id="163" w:author="Siting Zhu" w:date="2023-11-03T10:35:52Z">
        <w:r>
          <w:rPr>
            <w:rFonts w:hint="eastAsia" w:eastAsiaTheme="minorEastAsia"/>
            <w:lang w:eastAsia="zh-CN"/>
          </w:rPr>
          <w:t>T</w:t>
        </w:r>
      </w:ins>
      <w:ins w:id="164" w:author="Siting Zhu" w:date="2023-11-03T10:35:52Z">
        <w:r>
          <w:rPr>
            <w:rFonts w:eastAsiaTheme="minorEastAsia"/>
            <w:lang w:eastAsia="zh-CN"/>
          </w:rPr>
          <w:t xml:space="preserve">he PDP measurement results of UMa CDL-C for bands n41 and n78 are presented in Figures 6.2.2.1-1~5. </w:t>
        </w:r>
      </w:ins>
    </w:p>
    <w:p>
      <w:pPr>
        <w:spacing w:after="0"/>
        <w:jc w:val="center"/>
        <w:rPr>
          <w:ins w:id="165" w:author="Siting Zhu" w:date="2023-11-03T10:35:52Z"/>
          <w:rFonts w:eastAsia="MS Mincho"/>
          <w:b/>
          <w:bCs/>
        </w:rPr>
      </w:pPr>
      <w:ins w:id="166" w:author="Siting Zhu" w:date="2023-11-03T10:35:52Z">
        <w:r>
          <w:rPr>
            <w:rFonts w:eastAsia="MS Mincho"/>
            <w:b/>
            <w:bCs/>
          </w:rPr>
          <w:drawing>
            <wp:inline distT="0" distB="0" distL="0" distR="0">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1"/>
                      <a:stretch>
                        <a:fillRect/>
                      </a:stretch>
                    </pic:blipFill>
                    <pic:spPr>
                      <a:xfrm>
                        <a:off x="0" y="0"/>
                        <a:ext cx="3060000" cy="2163717"/>
                      </a:xfrm>
                      <a:prstGeom prst="rect">
                        <a:avLst/>
                      </a:prstGeom>
                    </pic:spPr>
                  </pic:pic>
                </a:graphicData>
              </a:graphic>
            </wp:inline>
          </w:drawing>
        </w:r>
      </w:ins>
      <w:ins w:id="168" w:author="Siting Zhu" w:date="2023-11-03T10:35:52Z">
        <w:r>
          <w:rPr>
            <w:rFonts w:eastAsia="MS Mincho"/>
            <w:b/>
            <w:bCs/>
          </w:rPr>
          <w:drawing>
            <wp:inline distT="0" distB="0" distL="0" distR="0">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2"/>
                      <a:stretch>
                        <a:fillRect/>
                      </a:stretch>
                    </pic:blipFill>
                    <pic:spPr>
                      <a:xfrm>
                        <a:off x="0" y="0"/>
                        <a:ext cx="3060000" cy="2163082"/>
                      </a:xfrm>
                      <a:prstGeom prst="rect">
                        <a:avLst/>
                      </a:prstGeom>
                    </pic:spPr>
                  </pic:pic>
                </a:graphicData>
              </a:graphic>
            </wp:inline>
          </w:drawing>
        </w:r>
      </w:ins>
    </w:p>
    <w:p>
      <w:pPr>
        <w:spacing w:after="0"/>
        <w:jc w:val="center"/>
        <w:rPr>
          <w:ins w:id="170" w:author="Siting Zhu" w:date="2023-11-03T10:35:52Z"/>
          <w:rFonts w:eastAsiaTheme="minorEastAsia"/>
          <w:szCs w:val="21"/>
          <w:lang w:eastAsia="zh-CN"/>
        </w:rPr>
      </w:pPr>
      <w:ins w:id="171" w:author="Siting Zhu" w:date="2023-11-03T10:35:52Z">
        <w:r>
          <w:rPr>
            <w:rFonts w:eastAsiaTheme="minorEastAsia"/>
            <w:szCs w:val="21"/>
            <w:lang w:eastAsia="zh-CN"/>
          </w:rPr>
          <w:t>(a) Band n41</w:t>
        </w:r>
      </w:ins>
    </w:p>
    <w:p>
      <w:pPr>
        <w:spacing w:after="0"/>
        <w:jc w:val="center"/>
        <w:rPr>
          <w:ins w:id="172" w:author="Siting Zhu" w:date="2023-11-03T10:35:52Z"/>
          <w:rFonts w:eastAsia="MS Mincho"/>
          <w:b/>
          <w:bCs/>
        </w:rPr>
      </w:pPr>
      <w:ins w:id="173" w:author="Siting Zhu" w:date="2023-11-03T10:35:52Z">
        <w:r>
          <w:rPr/>
          <w:drawing>
            <wp:inline distT="0" distB="0" distL="0" distR="0">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3"/>
                      <a:stretch>
                        <a:fillRect/>
                      </a:stretch>
                    </pic:blipFill>
                    <pic:spPr>
                      <a:xfrm>
                        <a:off x="0" y="0"/>
                        <a:ext cx="3060000" cy="2162764"/>
                      </a:xfrm>
                      <a:prstGeom prst="rect">
                        <a:avLst/>
                      </a:prstGeom>
                    </pic:spPr>
                  </pic:pic>
                </a:graphicData>
              </a:graphic>
            </wp:inline>
          </w:drawing>
        </w:r>
      </w:ins>
      <w:ins w:id="175" w:author="Siting Zhu" w:date="2023-11-03T10:35:52Z">
        <w:r>
          <w:rPr>
            <w:rFonts w:eastAsia="MS Mincho"/>
            <w:b/>
            <w:bCs/>
          </w:rPr>
          <w:drawing>
            <wp:inline distT="0" distB="0" distL="0" distR="0">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ins>
    </w:p>
    <w:p>
      <w:pPr>
        <w:spacing w:after="0"/>
        <w:jc w:val="center"/>
        <w:rPr>
          <w:ins w:id="177" w:author="Siting Zhu" w:date="2023-11-03T10:35:52Z"/>
          <w:rFonts w:eastAsiaTheme="minorEastAsia"/>
          <w:szCs w:val="21"/>
          <w:lang w:eastAsia="zh-CN"/>
        </w:rPr>
      </w:pPr>
      <w:ins w:id="178"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179" w:author="Siting Zhu" w:date="2023-11-03T10:35:52Z"/>
          <w:rFonts w:eastAsia="Times New Roman"/>
        </w:rPr>
      </w:pPr>
      <w:ins w:id="180" w:author="Siting Zhu" w:date="2023-11-03T10:35:52Z">
        <w:r>
          <w:rPr>
            <w:rFonts w:eastAsia="Times New Roman"/>
          </w:rPr>
          <w:t xml:space="preserve">Figure 6.2.2.1-1: Lab 1: PDP measurement results for </w:t>
        </w:r>
        <w:bookmarkStart w:id="54" w:name="OLE_LINK1"/>
        <w:r>
          <w:rPr>
            <w:rFonts w:eastAsia="Times New Roman"/>
          </w:rPr>
          <w:t>CDL-C UMa</w:t>
        </w:r>
        <w:bookmarkEnd w:id="54"/>
        <w:r>
          <w:rPr>
            <w:rFonts w:eastAsia="Times New Roman"/>
          </w:rPr>
          <w:t>, (a) Band n41, beam 1 and beam 2; (b) Band n78, beam 1 and beam 2. CE bandwidth: 100MHz</w:t>
        </w:r>
      </w:ins>
    </w:p>
    <w:p>
      <w:pPr>
        <w:pStyle w:val="120"/>
        <w:overflowPunct w:val="0"/>
        <w:autoSpaceDE w:val="0"/>
        <w:autoSpaceDN w:val="0"/>
        <w:adjustRightInd w:val="0"/>
        <w:textAlignment w:val="baseline"/>
        <w:rPr>
          <w:ins w:id="181" w:author="Siting Zhu" w:date="2023-11-03T10:35:52Z"/>
          <w:rFonts w:eastAsia="Times New Roman"/>
        </w:rPr>
      </w:pPr>
      <w:ins w:id="182" w:author="Siting Zhu" w:date="2023-11-03T10:35:52Z">
        <w:r>
          <w:rPr>
            <w:rFonts w:hint="eastAsia"/>
            <w:b w:val="0"/>
            <w:lang w:val="en-US" w:eastAsia="zh-CN"/>
          </w:rPr>
          <w:drawing>
            <wp:inline distT="0" distB="0" distL="0" distR="0">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ins>
      <w:ins w:id="184" w:author="Siting Zhu" w:date="2023-11-03T10:35:52Z">
        <w:r>
          <w:rPr>
            <w:rFonts w:eastAsiaTheme="minorEastAsia"/>
            <w:lang w:val="en-US" w:eastAsia="zh-CN"/>
          </w:rPr>
          <w:drawing>
            <wp:inline distT="0" distB="0" distL="0" distR="0">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ins>
    </w:p>
    <w:p>
      <w:pPr>
        <w:spacing w:after="0"/>
        <w:jc w:val="center"/>
        <w:rPr>
          <w:ins w:id="186" w:author="Siting Zhu" w:date="2023-11-03T10:35:52Z"/>
          <w:rFonts w:eastAsiaTheme="minorEastAsia"/>
          <w:szCs w:val="21"/>
          <w:lang w:eastAsia="zh-CN"/>
        </w:rPr>
      </w:pPr>
      <w:ins w:id="187"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188" w:author="Siting Zhu" w:date="2023-11-03T10:35:52Z"/>
          <w:rFonts w:eastAsia="Times New Roman"/>
        </w:rPr>
      </w:pPr>
    </w:p>
    <w:p>
      <w:pPr>
        <w:pStyle w:val="120"/>
        <w:overflowPunct w:val="0"/>
        <w:autoSpaceDE w:val="0"/>
        <w:autoSpaceDN w:val="0"/>
        <w:adjustRightInd w:val="0"/>
        <w:textAlignment w:val="baseline"/>
        <w:rPr>
          <w:ins w:id="189" w:author="Siting Zhu" w:date="2023-11-03T10:35:52Z"/>
          <w:rFonts w:eastAsia="Times New Roman"/>
        </w:rPr>
      </w:pPr>
      <w:ins w:id="190" w:author="Siting Zhu" w:date="2023-11-03T10:35:52Z">
        <w:r>
          <w:rPr>
            <w:lang w:val="en-US" w:eastAsia="zh-CN"/>
          </w:rPr>
          <w:drawing>
            <wp:inline distT="0" distB="0" distL="0" distR="0">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ins>
      <w:ins w:id="192" w:author="Siting Zhu" w:date="2023-11-03T10:35:52Z">
        <w:r>
          <w:rPr>
            <w:lang w:val="en-US" w:eastAsia="zh-CN"/>
          </w:rPr>
          <w:drawing>
            <wp:inline distT="0" distB="0" distL="0" distR="0">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ins>
    </w:p>
    <w:p>
      <w:pPr>
        <w:spacing w:after="0"/>
        <w:jc w:val="center"/>
        <w:rPr>
          <w:ins w:id="194" w:author="Siting Zhu" w:date="2023-11-03T10:35:52Z"/>
        </w:rPr>
      </w:pPr>
      <w:ins w:id="195"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196" w:author="Siting Zhu" w:date="2023-11-03T10:35:52Z"/>
          <w:rFonts w:eastAsia="Times New Roman"/>
        </w:rPr>
      </w:pPr>
      <w:ins w:id="197" w:author="Siting Zhu" w:date="2023-11-03T10:35:52Z">
        <w:r>
          <w:rPr>
            <w:rFonts w:eastAsia="Times New Roman"/>
          </w:rPr>
          <w:t>Figure 6.2.2.1-2: Lab 2: PDP measurement result</w:t>
        </w:r>
      </w:ins>
      <w:ins w:id="198" w:author="Siting Zhu" w:date="2023-11-03T10:35:52Z">
        <w:r>
          <w:rPr>
            <w:rFonts w:hint="eastAsia" w:eastAsia="Times New Roman"/>
          </w:rPr>
          <w:t>s</w:t>
        </w:r>
      </w:ins>
      <w:ins w:id="199" w:author="Siting Zhu" w:date="2023-11-03T10:35:52Z">
        <w:r>
          <w:rPr>
            <w:rFonts w:eastAsia="Times New Roman"/>
          </w:rPr>
          <w:t xml:space="preserve"> for CDL-C UMa</w:t>
        </w:r>
      </w:ins>
      <w:ins w:id="200" w:author="Siting Zhu" w:date="2023-11-03T10:35:52Z">
        <w:r>
          <w:rPr>
            <w:rFonts w:hint="eastAsia" w:eastAsia="Times New Roman"/>
          </w:rPr>
          <w:t>,</w:t>
        </w:r>
      </w:ins>
      <w:ins w:id="201" w:author="Siting Zhu" w:date="2023-11-03T10:35:52Z">
        <w:r>
          <w:rPr>
            <w:rFonts w:eastAsia="Times New Roman"/>
          </w:rPr>
          <w:t xml:space="preserve"> (a) Band n41, beam 1 and beam 2; (b) Band n78, beam 1 and beam 2</w:t>
        </w:r>
      </w:ins>
    </w:p>
    <w:p>
      <w:pPr>
        <w:jc w:val="center"/>
        <w:rPr>
          <w:ins w:id="202" w:author="Siting Zhu" w:date="2023-11-03T10:35:52Z"/>
        </w:rPr>
      </w:pPr>
      <w:ins w:id="203" w:author="Siting Zhu" w:date="2023-11-03T10:35:52Z">
        <w:r>
          <w:rPr>
            <w:lang w:val="en-US" w:eastAsia="zh-CN"/>
          </w:rPr>
          <w:drawing>
            <wp:inline distT="0" distB="0" distL="0" distR="0">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ins>
      <w:ins w:id="205" w:author="Siting Zhu" w:date="2023-11-03T10:35:52Z">
        <w:r>
          <w:rPr>
            <w:rFonts w:hint="eastAsia"/>
            <w:lang w:val="en-US" w:eastAsia="zh-CN"/>
          </w:rPr>
          <w:drawing>
            <wp:inline distT="0" distB="0" distL="0" distR="0">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ins>
    </w:p>
    <w:p>
      <w:pPr>
        <w:spacing w:after="0"/>
        <w:jc w:val="center"/>
        <w:rPr>
          <w:ins w:id="207" w:author="Siting Zhu" w:date="2023-11-03T10:35:52Z"/>
          <w:rFonts w:eastAsiaTheme="minorEastAsia"/>
          <w:szCs w:val="21"/>
          <w:lang w:eastAsia="zh-CN"/>
        </w:rPr>
      </w:pPr>
      <w:ins w:id="208" w:author="Siting Zhu" w:date="2023-11-03T10:35:52Z">
        <w:r>
          <w:rPr>
            <w:rFonts w:eastAsiaTheme="minorEastAsia"/>
            <w:szCs w:val="21"/>
            <w:lang w:eastAsia="zh-CN"/>
          </w:rPr>
          <w:t>(a) Band n41</w:t>
        </w:r>
      </w:ins>
    </w:p>
    <w:p>
      <w:pPr>
        <w:rPr>
          <w:ins w:id="209" w:author="Siting Zhu" w:date="2023-11-03T10:35:52Z"/>
        </w:rPr>
      </w:pPr>
      <w:ins w:id="210" w:author="Siting Zhu" w:date="2023-11-03T10:35:52Z">
        <w:r>
          <w:rPr>
            <w:lang w:val="en-US" w:eastAsia="zh-CN"/>
          </w:rPr>
          <w:drawing>
            <wp:inline distT="0" distB="0" distL="0" distR="0">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ins>
      <w:ins w:id="212" w:author="Siting Zhu" w:date="2023-11-03T10:35:52Z">
        <w:r>
          <w:rPr>
            <w:lang w:val="en-US" w:eastAsia="zh-CN"/>
          </w:rPr>
          <w:drawing>
            <wp:inline distT="0" distB="0" distL="0" distR="0">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ins>
    </w:p>
    <w:p>
      <w:pPr>
        <w:spacing w:after="0"/>
        <w:jc w:val="center"/>
        <w:rPr>
          <w:ins w:id="214" w:author="Siting Zhu" w:date="2023-11-03T10:35:52Z"/>
        </w:rPr>
      </w:pPr>
      <w:ins w:id="215"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216" w:author="Siting Zhu" w:date="2023-11-03T10:35:52Z"/>
          <w:rFonts w:eastAsia="Times New Roman"/>
        </w:rPr>
      </w:pPr>
      <w:ins w:id="217" w:author="Siting Zhu" w:date="2023-11-03T10:35:52Z">
        <w:r>
          <w:rPr>
            <w:rFonts w:eastAsia="Times New Roman"/>
          </w:rPr>
          <w:t>Figure 6.2.2.1-3: Lab 3: PDP measurement result</w:t>
        </w:r>
      </w:ins>
      <w:ins w:id="218" w:author="Siting Zhu" w:date="2023-11-03T10:35:52Z">
        <w:r>
          <w:rPr>
            <w:rFonts w:hint="eastAsia" w:eastAsia="Times New Roman"/>
          </w:rPr>
          <w:t>s</w:t>
        </w:r>
      </w:ins>
      <w:ins w:id="219" w:author="Siting Zhu" w:date="2023-11-03T10:35:52Z">
        <w:r>
          <w:rPr>
            <w:rFonts w:eastAsia="Times New Roman"/>
          </w:rPr>
          <w:t xml:space="preserve"> for CDL-C UMa</w:t>
        </w:r>
      </w:ins>
      <w:ins w:id="220" w:author="Siting Zhu" w:date="2023-11-03T10:35:52Z">
        <w:r>
          <w:rPr>
            <w:rFonts w:hint="eastAsia" w:eastAsia="Times New Roman"/>
          </w:rPr>
          <w:t>,</w:t>
        </w:r>
      </w:ins>
      <w:ins w:id="221" w:author="Siting Zhu" w:date="2023-11-03T10:35:52Z">
        <w:r>
          <w:rPr>
            <w:rFonts w:eastAsia="Times New Roman"/>
          </w:rPr>
          <w:t xml:space="preserve"> (a) Band n41, beam 1 and beam 2; (b) Band n78, beam 1 and beam 2. CE bandwidth: 40MHz</w:t>
        </w:r>
      </w:ins>
    </w:p>
    <w:p>
      <w:pPr>
        <w:pStyle w:val="120"/>
        <w:overflowPunct w:val="0"/>
        <w:autoSpaceDE w:val="0"/>
        <w:autoSpaceDN w:val="0"/>
        <w:adjustRightInd w:val="0"/>
        <w:textAlignment w:val="baseline"/>
        <w:rPr>
          <w:ins w:id="222" w:author="Siting Zhu" w:date="2023-11-03T10:35:52Z"/>
          <w:rFonts w:eastAsia="Times New Roman"/>
        </w:rPr>
      </w:pPr>
    </w:p>
    <w:p>
      <w:pPr>
        <w:spacing w:after="0"/>
        <w:jc w:val="center"/>
        <w:rPr>
          <w:ins w:id="223" w:author="Siting Zhu" w:date="2023-11-03T10:35:52Z"/>
          <w:rFonts w:eastAsiaTheme="minorEastAsia"/>
          <w:szCs w:val="21"/>
          <w:lang w:eastAsia="zh-CN"/>
        </w:rPr>
      </w:pPr>
      <w:ins w:id="224" w:author="Siting Zhu" w:date="2023-11-03T10:35:52Z">
        <w:r>
          <w:rPr>
            <w:rFonts w:ascii="Arial" w:hAnsi="Arial" w:eastAsia="等线" w:cs="Arial"/>
            <w:lang w:eastAsia="zh-CN"/>
          </w:rPr>
          <w:drawing>
            <wp:inline distT="0" distB="0" distL="0" distR="0">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3">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ins>
      <w:ins w:id="226" w:author="Siting Zhu" w:date="2023-11-03T10:35:52Z">
        <w:r>
          <w:rPr>
            <w:rFonts w:hint="eastAsia" w:eastAsiaTheme="minorEastAsia"/>
            <w:szCs w:val="21"/>
            <w:lang w:eastAsia="zh-CN"/>
          </w:rPr>
          <w:t xml:space="preserve"> </w:t>
        </w:r>
      </w:ins>
      <w:ins w:id="227" w:author="Siting Zhu" w:date="2023-11-03T10:35:52Z">
        <w:r>
          <w:rPr>
            <w:rFonts w:ascii="Arial" w:hAnsi="Arial" w:eastAsia="等线" w:cs="Arial"/>
            <w:lang w:eastAsia="zh-CN"/>
          </w:rPr>
          <w:drawing>
            <wp:inline distT="0" distB="0" distL="0" distR="0">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4">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ins>
    </w:p>
    <w:p>
      <w:pPr>
        <w:spacing w:after="0"/>
        <w:jc w:val="center"/>
        <w:rPr>
          <w:ins w:id="229" w:author="Siting Zhu" w:date="2023-11-03T10:35:52Z"/>
          <w:rFonts w:eastAsiaTheme="minorEastAsia"/>
          <w:szCs w:val="21"/>
          <w:lang w:eastAsia="zh-CN"/>
        </w:rPr>
      </w:pPr>
      <w:ins w:id="230"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231" w:author="Siting Zhu" w:date="2023-11-03T10:35:52Z"/>
          <w:rFonts w:eastAsia="Times New Roman"/>
        </w:rPr>
      </w:pPr>
      <w:ins w:id="232" w:author="Siting Zhu" w:date="2023-11-03T10:35:52Z">
        <w:r>
          <w:rPr>
            <w:rFonts w:eastAsia="等线" w:cs="Arial"/>
            <w:lang w:eastAsia="zh-CN"/>
          </w:rPr>
          <w:drawing>
            <wp:inline distT="0" distB="0" distL="0" distR="0">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ins>
      <w:ins w:id="234" w:author="Siting Zhu" w:date="2023-11-03T10:35:52Z">
        <w:r>
          <w:rPr>
            <w:rFonts w:hint="eastAsia" w:eastAsiaTheme="minorEastAsia"/>
            <w:lang w:eastAsia="zh-CN"/>
          </w:rPr>
          <w:t xml:space="preserve"> </w:t>
        </w:r>
      </w:ins>
      <w:ins w:id="235" w:author="Siting Zhu" w:date="2023-11-03T10:35:52Z">
        <w:r>
          <w:rPr>
            <w:rFonts w:eastAsia="等线" w:cs="Arial"/>
            <w:lang w:eastAsia="zh-CN"/>
          </w:rPr>
          <w:drawing>
            <wp:inline distT="0" distB="0" distL="0" distR="0">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6">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ins>
    </w:p>
    <w:p>
      <w:pPr>
        <w:spacing w:after="0"/>
        <w:jc w:val="center"/>
        <w:rPr>
          <w:ins w:id="237" w:author="Siting Zhu" w:date="2023-11-03T10:35:52Z"/>
        </w:rPr>
      </w:pPr>
      <w:ins w:id="238"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239" w:author="Siting Zhu" w:date="2023-11-03T10:35:52Z"/>
          <w:rFonts w:eastAsia="Times New Roman"/>
        </w:rPr>
      </w:pPr>
      <w:ins w:id="240" w:author="Siting Zhu" w:date="2023-11-03T10:35:52Z">
        <w:r>
          <w:rPr>
            <w:rFonts w:eastAsia="Times New Roman"/>
          </w:rPr>
          <w:t>Figure 6.2.2.1-4: Lab 4: PDP measurement result</w:t>
        </w:r>
      </w:ins>
      <w:ins w:id="241" w:author="Siting Zhu" w:date="2023-11-03T10:35:52Z">
        <w:r>
          <w:rPr>
            <w:rFonts w:hint="eastAsia" w:eastAsia="Times New Roman"/>
          </w:rPr>
          <w:t>s</w:t>
        </w:r>
      </w:ins>
      <w:ins w:id="242" w:author="Siting Zhu" w:date="2023-11-03T10:35:52Z">
        <w:r>
          <w:rPr>
            <w:rFonts w:eastAsia="Times New Roman"/>
          </w:rPr>
          <w:t xml:space="preserve"> for CDL-C UMa</w:t>
        </w:r>
      </w:ins>
      <w:ins w:id="243" w:author="Siting Zhu" w:date="2023-11-03T10:35:52Z">
        <w:r>
          <w:rPr>
            <w:rFonts w:hint="eastAsia" w:eastAsia="Times New Roman"/>
          </w:rPr>
          <w:t>,</w:t>
        </w:r>
      </w:ins>
      <w:ins w:id="244"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245" w:author="Siting Zhu" w:date="2023-11-03T10:35:52Z"/>
          <w:rFonts w:eastAsiaTheme="minorEastAsia"/>
          <w:lang w:eastAsia="zh-CN"/>
        </w:rPr>
      </w:pPr>
      <w:ins w:id="246" w:author="Siting Zhu" w:date="2023-11-03T10:35:52Z">
        <w:r>
          <w:rPr>
            <w:rFonts w:cs="Arial"/>
            <w:b w:val="0"/>
            <w:bCs/>
          </w:rPr>
          <w:drawing>
            <wp:inline distT="0" distB="0" distL="0" distR="0">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ins>
      <w:ins w:id="248" w:author="Siting Zhu" w:date="2023-11-03T10:35:52Z">
        <w:r>
          <w:rPr>
            <w:rFonts w:eastAsiaTheme="minorEastAsia"/>
            <w:lang w:eastAsia="zh-CN"/>
          </w:rPr>
          <w:t xml:space="preserve"> </w:t>
        </w:r>
      </w:ins>
      <w:ins w:id="249" w:author="Siting Zhu" w:date="2023-11-03T10:35:52Z">
        <w:r>
          <w:rPr>
            <w:rFonts w:cs="Arial"/>
            <w:b w:val="0"/>
            <w:bCs/>
          </w:rPr>
          <w:drawing>
            <wp:inline distT="0" distB="0" distL="0" distR="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ins>
    </w:p>
    <w:p>
      <w:pPr>
        <w:spacing w:after="0"/>
        <w:jc w:val="center"/>
        <w:rPr>
          <w:ins w:id="251" w:author="Siting Zhu" w:date="2023-11-03T10:35:52Z"/>
          <w:rFonts w:eastAsiaTheme="minorEastAsia"/>
          <w:szCs w:val="21"/>
          <w:lang w:eastAsia="zh-CN"/>
        </w:rPr>
      </w:pPr>
      <w:ins w:id="252"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253" w:author="Siting Zhu" w:date="2023-11-03T10:35:52Z"/>
          <w:rFonts w:eastAsia="Times New Roman"/>
        </w:rPr>
      </w:pPr>
      <w:ins w:id="254" w:author="Siting Zhu" w:date="2023-11-03T10:35:52Z">
        <w:r>
          <w:rPr>
            <w:rFonts w:cs="Arial"/>
            <w:b w:val="0"/>
            <w:bCs/>
          </w:rPr>
          <w:drawing>
            <wp:inline distT="0" distB="0" distL="0" distR="0">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ins>
      <w:ins w:id="256" w:author="Siting Zhu" w:date="2023-11-03T10:35:52Z">
        <w:r>
          <w:rPr>
            <w:rFonts w:hint="eastAsia" w:eastAsiaTheme="minorEastAsia"/>
            <w:lang w:eastAsia="zh-CN"/>
          </w:rPr>
          <w:t xml:space="preserve"> </w:t>
        </w:r>
      </w:ins>
      <w:ins w:id="257" w:author="Siting Zhu" w:date="2023-11-03T10:35:52Z">
        <w:r>
          <w:rPr>
            <w:rFonts w:cs="Arial"/>
            <w:b w:val="0"/>
            <w:bCs/>
          </w:rPr>
          <w:drawing>
            <wp:inline distT="0" distB="0" distL="0" distR="0">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ins>
    </w:p>
    <w:p>
      <w:pPr>
        <w:spacing w:after="0"/>
        <w:jc w:val="center"/>
        <w:rPr>
          <w:ins w:id="259" w:author="Siting Zhu" w:date="2023-11-03T10:35:52Z"/>
        </w:rPr>
      </w:pPr>
      <w:ins w:id="260"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261" w:author="Siting Zhu" w:date="2023-11-03T10:35:52Z"/>
          <w:rFonts w:eastAsia="Times New Roman"/>
        </w:rPr>
      </w:pPr>
      <w:ins w:id="262" w:author="Siting Zhu" w:date="2023-11-03T10:35:52Z">
        <w:r>
          <w:rPr>
            <w:rFonts w:eastAsia="Times New Roman"/>
          </w:rPr>
          <w:t>Figure 6.2.2.1-5: Lab 6: PDP measurement result</w:t>
        </w:r>
      </w:ins>
      <w:ins w:id="263" w:author="Siting Zhu" w:date="2023-11-03T10:35:52Z">
        <w:r>
          <w:rPr>
            <w:rFonts w:hint="eastAsia" w:eastAsia="Times New Roman"/>
          </w:rPr>
          <w:t>s</w:t>
        </w:r>
      </w:ins>
      <w:ins w:id="264" w:author="Siting Zhu" w:date="2023-11-03T10:35:52Z">
        <w:r>
          <w:rPr>
            <w:rFonts w:eastAsia="Times New Roman"/>
          </w:rPr>
          <w:t xml:space="preserve"> for CDL-C UMa</w:t>
        </w:r>
      </w:ins>
      <w:ins w:id="265" w:author="Siting Zhu" w:date="2023-11-03T10:35:52Z">
        <w:r>
          <w:rPr>
            <w:rFonts w:hint="eastAsia" w:eastAsia="Times New Roman"/>
          </w:rPr>
          <w:t>,</w:t>
        </w:r>
      </w:ins>
      <w:ins w:id="266"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267" w:author="Siting Zhu" w:date="2023-11-03T10:35:52Z"/>
          <w:rFonts w:eastAsia="Times New Roman"/>
          <w:b w:val="0"/>
        </w:rPr>
      </w:pPr>
    </w:p>
    <w:p>
      <w:pPr>
        <w:keepNext/>
        <w:keepLines/>
        <w:spacing w:before="120"/>
        <w:ind w:left="1418" w:hanging="1418"/>
        <w:outlineLvl w:val="3"/>
        <w:rPr>
          <w:ins w:id="268" w:author="Siting Zhu" w:date="2023-11-03T10:35:52Z"/>
          <w:rFonts w:ascii="Arial" w:hAnsi="Arial"/>
          <w:sz w:val="24"/>
        </w:rPr>
      </w:pPr>
      <w:ins w:id="269" w:author="Siting Zhu" w:date="2023-11-03T10:35:52Z">
        <w:r>
          <w:rPr>
            <w:rFonts w:ascii="Arial" w:hAnsi="Arial" w:eastAsia="Times New Roman"/>
            <w:sz w:val="24"/>
            <w:lang w:eastAsia="en-GB"/>
          </w:rPr>
          <w:t>6.2.</w:t>
        </w:r>
      </w:ins>
      <w:ins w:id="270" w:author="Siting Zhu" w:date="2023-11-03T10:35:52Z">
        <w:r>
          <w:rPr>
            <w:rFonts w:ascii="Arial" w:hAnsi="Arial"/>
            <w:sz w:val="24"/>
          </w:rPr>
          <w:t>2.2</w:t>
        </w:r>
      </w:ins>
      <w:ins w:id="271" w:author="Siting Zhu" w:date="2023-11-03T10:35:52Z">
        <w:r>
          <w:rPr>
            <w:rFonts w:ascii="Arial" w:hAnsi="Arial" w:eastAsia="Times New Roman"/>
            <w:sz w:val="24"/>
            <w:lang w:eastAsia="en-GB"/>
          </w:rPr>
          <w:t xml:space="preserve"> Doppler/Temporal correlation </w:t>
        </w:r>
      </w:ins>
    </w:p>
    <w:p>
      <w:pPr>
        <w:rPr>
          <w:ins w:id="272" w:author="Siting Zhu" w:date="2023-11-03T10:35:52Z"/>
        </w:rPr>
      </w:pPr>
      <w:ins w:id="273" w:author="Siting Zhu" w:date="2023-11-03T10:35:52Z">
        <w:r>
          <w:rPr>
            <w:rFonts w:hint="eastAsia" w:eastAsiaTheme="minorEastAsia"/>
            <w:lang w:eastAsia="zh-CN"/>
          </w:rPr>
          <w:t>T</w:t>
        </w:r>
      </w:ins>
      <w:ins w:id="274" w:author="Siting Zhu" w:date="2023-11-03T10:35:52Z">
        <w:r>
          <w:rPr>
            <w:rFonts w:eastAsiaTheme="minorEastAsia"/>
            <w:lang w:eastAsia="zh-CN"/>
          </w:rPr>
          <w:t xml:space="preserve">he </w:t>
        </w:r>
      </w:ins>
      <w:ins w:id="275" w:author="Siting Zhu" w:date="2023-11-03T10:35:52Z">
        <w:r>
          <w:rPr>
            <w:rFonts w:hint="eastAsia" w:eastAsiaTheme="minorEastAsia"/>
            <w:lang w:eastAsia="zh-CN"/>
          </w:rPr>
          <w:t>Doppler</w:t>
        </w:r>
      </w:ins>
      <w:ins w:id="276" w:author="Siting Zhu" w:date="2023-11-03T10:35:52Z">
        <w:r>
          <w:rPr>
            <w:rFonts w:eastAsiaTheme="minorEastAsia"/>
            <w:lang w:eastAsia="zh-CN"/>
          </w:rPr>
          <w:t xml:space="preserve"> should be validated in a Beam-</w:t>
        </w:r>
      </w:ins>
      <w:ins w:id="277" w:author="Siting Zhu" w:date="2023-11-03T10:35:52Z">
        <w:r>
          <w:rPr/>
          <w:t>S</w:t>
        </w:r>
      </w:ins>
      <w:ins w:id="278" w:author="Siting Zhu" w:date="2023-11-03T10:35:52Z">
        <w:r>
          <w:rPr>
            <w:rFonts w:eastAsiaTheme="minorEastAsia"/>
            <w:lang w:eastAsia="zh-CN"/>
          </w:rPr>
          <w:t xml:space="preserve">pecific manner. </w:t>
        </w:r>
      </w:ins>
      <w:ins w:id="279" w:author="Siting Zhu" w:date="2023-11-03T10:35:52Z">
        <w:r>
          <w:rPr/>
          <w:t>It is assumed that the beams are mapped to the inputs of the channel emulator as follows:</w:t>
        </w:r>
      </w:ins>
    </w:p>
    <w:p>
      <w:pPr>
        <w:ind w:firstLine="284"/>
        <w:rPr>
          <w:ins w:id="280" w:author="Siting Zhu" w:date="2023-11-03T10:35:52Z"/>
        </w:rPr>
      </w:pPr>
      <w:ins w:id="281" w:author="Siting Zhu" w:date="2023-11-03T10:35:52Z">
        <w:r>
          <w:rPr/>
          <w:t>-</w:t>
        </w:r>
      </w:ins>
      <w:ins w:id="282" w:author="Siting Zhu" w:date="2023-11-03T10:35:52Z">
        <w:r>
          <w:rPr/>
          <w:tab/>
        </w:r>
      </w:ins>
      <w:ins w:id="283" w:author="Siting Zhu" w:date="2023-11-03T10:35:52Z">
        <w:r>
          <w:rPr/>
          <w:t xml:space="preserve">Beam 1: Input 1 and Input 2 </w:t>
        </w:r>
      </w:ins>
    </w:p>
    <w:p>
      <w:pPr>
        <w:ind w:firstLine="284"/>
        <w:rPr>
          <w:ins w:id="284" w:author="Siting Zhu" w:date="2023-11-03T10:35:52Z"/>
        </w:rPr>
      </w:pPr>
      <w:ins w:id="285" w:author="Siting Zhu" w:date="2023-11-03T10:35:52Z">
        <w:r>
          <w:rPr/>
          <w:t>-</w:t>
        </w:r>
      </w:ins>
      <w:ins w:id="286" w:author="Siting Zhu" w:date="2023-11-03T10:35:52Z">
        <w:r>
          <w:rPr/>
          <w:tab/>
        </w:r>
      </w:ins>
      <w:ins w:id="287" w:author="Siting Zhu" w:date="2023-11-03T10:35:52Z">
        <w:r>
          <w:rPr/>
          <w:t>Beam 2: Input 3 and Input 4 (CDL-C UMa only)</w:t>
        </w:r>
      </w:ins>
    </w:p>
    <w:p>
      <w:pPr>
        <w:rPr>
          <w:ins w:id="288" w:author="Siting Zhu" w:date="2023-11-03T10:35:52Z"/>
          <w:rFonts w:eastAsiaTheme="minorEastAsia"/>
          <w:lang w:eastAsia="zh-CN"/>
        </w:rPr>
      </w:pPr>
      <w:ins w:id="289" w:author="Siting Zhu" w:date="2023-11-03T10:35:52Z">
        <w:r>
          <w:rPr>
            <w:rFonts w:hint="eastAsia" w:eastAsiaTheme="minorEastAsia"/>
            <w:lang w:eastAsia="zh-CN"/>
          </w:rPr>
          <w:t>T</w:t>
        </w:r>
      </w:ins>
      <w:ins w:id="290" w:author="Siting Zhu" w:date="2023-11-03T10:35:52Z">
        <w:r>
          <w:rPr>
            <w:rFonts w:eastAsiaTheme="minorEastAsia"/>
            <w:lang w:eastAsia="zh-CN"/>
          </w:rPr>
          <w:t xml:space="preserve">he Doppler measurement results of UMa CDL-C for bands n41 and n78 are presented in Figures 6.2.2.2-1~6. </w:t>
        </w:r>
      </w:ins>
    </w:p>
    <w:p>
      <w:pPr>
        <w:spacing w:after="120" w:afterLines="50"/>
        <w:jc w:val="center"/>
        <w:rPr>
          <w:ins w:id="291" w:author="Siting Zhu" w:date="2023-11-03T10:35:52Z"/>
          <w:rFonts w:eastAsia="MS Mincho"/>
          <w:b/>
          <w:sz w:val="22"/>
          <w:szCs w:val="24"/>
        </w:rPr>
      </w:pPr>
      <w:ins w:id="292" w:author="Siting Zhu" w:date="2023-11-03T10:35:52Z">
        <w:r>
          <w:rPr>
            <w:rFonts w:eastAsia="MS Mincho"/>
            <w:b/>
            <w:sz w:val="22"/>
            <w:szCs w:val="24"/>
          </w:rPr>
          <w:drawing>
            <wp:inline distT="0" distB="0" distL="0" distR="0">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31"/>
                      <a:stretch>
                        <a:fillRect/>
                      </a:stretch>
                    </pic:blipFill>
                    <pic:spPr>
                      <a:xfrm>
                        <a:off x="0" y="0"/>
                        <a:ext cx="2880000" cy="2160000"/>
                      </a:xfrm>
                      <a:prstGeom prst="rect">
                        <a:avLst/>
                      </a:prstGeom>
                    </pic:spPr>
                  </pic:pic>
                </a:graphicData>
              </a:graphic>
            </wp:inline>
          </w:drawing>
        </w:r>
      </w:ins>
      <w:ins w:id="294" w:author="Siting Zhu" w:date="2023-11-03T10:35:52Z">
        <w:r>
          <w:rPr>
            <w:rFonts w:eastAsia="MS Mincho"/>
            <w:b/>
            <w:sz w:val="22"/>
            <w:szCs w:val="24"/>
          </w:rPr>
          <w:drawing>
            <wp:inline distT="0" distB="0" distL="0" distR="0">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32"/>
                      <a:stretch>
                        <a:fillRect/>
                      </a:stretch>
                    </pic:blipFill>
                    <pic:spPr>
                      <a:xfrm>
                        <a:off x="0" y="0"/>
                        <a:ext cx="2880000" cy="2160000"/>
                      </a:xfrm>
                      <a:prstGeom prst="rect">
                        <a:avLst/>
                      </a:prstGeom>
                    </pic:spPr>
                  </pic:pic>
                </a:graphicData>
              </a:graphic>
            </wp:inline>
          </w:drawing>
        </w:r>
      </w:ins>
    </w:p>
    <w:p>
      <w:pPr>
        <w:spacing w:after="0"/>
        <w:jc w:val="center"/>
        <w:rPr>
          <w:ins w:id="296" w:author="Siting Zhu" w:date="2023-11-03T10:35:52Z"/>
          <w:rFonts w:eastAsiaTheme="minorEastAsia"/>
          <w:szCs w:val="21"/>
          <w:lang w:eastAsia="zh-CN"/>
        </w:rPr>
      </w:pPr>
      <w:ins w:id="297" w:author="Siting Zhu" w:date="2023-11-03T10:35:52Z">
        <w:r>
          <w:rPr>
            <w:rFonts w:eastAsiaTheme="minorEastAsia"/>
            <w:szCs w:val="21"/>
            <w:lang w:eastAsia="zh-CN"/>
          </w:rPr>
          <w:t xml:space="preserve">(a-1) Beam 1, H11                                             </w:t>
        </w:r>
      </w:ins>
      <w:ins w:id="298" w:author="Siting Zhu" w:date="2023-11-03T10:35:52Z">
        <w:r>
          <w:rPr>
            <w:rFonts w:hint="eastAsia" w:eastAsiaTheme="minorEastAsia"/>
            <w:szCs w:val="21"/>
            <w:lang w:eastAsia="zh-CN"/>
          </w:rPr>
          <w:t xml:space="preserve"> </w:t>
        </w:r>
      </w:ins>
      <w:ins w:id="299" w:author="Siting Zhu" w:date="2023-11-03T10:35:52Z">
        <w:r>
          <w:rPr>
            <w:rFonts w:eastAsiaTheme="minorEastAsia"/>
            <w:szCs w:val="21"/>
            <w:lang w:eastAsia="zh-CN"/>
          </w:rPr>
          <w:t xml:space="preserve">   (a-2) Beam 2</w:t>
        </w:r>
      </w:ins>
      <w:ins w:id="300" w:author="Siting Zhu" w:date="2023-11-03T10:35:52Z">
        <w:r>
          <w:rPr>
            <w:rFonts w:hint="eastAsia" w:eastAsiaTheme="minorEastAsia"/>
            <w:szCs w:val="21"/>
            <w:lang w:eastAsia="zh-CN"/>
          </w:rPr>
          <w:t>,</w:t>
        </w:r>
      </w:ins>
      <w:ins w:id="301" w:author="Siting Zhu" w:date="2023-11-03T10:35:52Z">
        <w:r>
          <w:rPr>
            <w:rFonts w:eastAsiaTheme="minorEastAsia"/>
            <w:szCs w:val="21"/>
            <w:lang w:eastAsia="zh-CN"/>
          </w:rPr>
          <w:t xml:space="preserve"> H11</w:t>
        </w:r>
      </w:ins>
    </w:p>
    <w:p>
      <w:pPr>
        <w:spacing w:after="120" w:afterLines="50"/>
        <w:jc w:val="center"/>
        <w:rPr>
          <w:ins w:id="302" w:author="Siting Zhu" w:date="2023-11-03T10:35:52Z"/>
          <w:rFonts w:eastAsia="MS Mincho"/>
          <w:b/>
          <w:sz w:val="22"/>
          <w:szCs w:val="24"/>
        </w:rPr>
      </w:pPr>
    </w:p>
    <w:p>
      <w:pPr>
        <w:spacing w:after="120" w:afterLines="50"/>
        <w:jc w:val="center"/>
        <w:rPr>
          <w:ins w:id="303" w:author="Siting Zhu" w:date="2023-11-03T10:35:52Z"/>
          <w:rFonts w:eastAsia="MS Mincho"/>
          <w:b/>
          <w:sz w:val="22"/>
          <w:szCs w:val="24"/>
        </w:rPr>
      </w:pPr>
      <w:ins w:id="304" w:author="Siting Zhu" w:date="2023-11-03T10:35:52Z">
        <w:r>
          <w:rPr>
            <w:rFonts w:eastAsia="MS Mincho"/>
            <w:b/>
            <w:sz w:val="22"/>
            <w:szCs w:val="24"/>
          </w:rPr>
          <w:drawing>
            <wp:inline distT="0" distB="0" distL="0" distR="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33"/>
                      <a:stretch>
                        <a:fillRect/>
                      </a:stretch>
                    </pic:blipFill>
                    <pic:spPr>
                      <a:xfrm>
                        <a:off x="0" y="0"/>
                        <a:ext cx="2880000" cy="2160000"/>
                      </a:xfrm>
                      <a:prstGeom prst="rect">
                        <a:avLst/>
                      </a:prstGeom>
                    </pic:spPr>
                  </pic:pic>
                </a:graphicData>
              </a:graphic>
            </wp:inline>
          </w:drawing>
        </w:r>
      </w:ins>
      <w:ins w:id="306" w:author="Siting Zhu" w:date="2023-11-03T10:35:52Z">
        <w:r>
          <w:rPr>
            <w:rFonts w:eastAsia="MS Mincho"/>
            <w:b/>
            <w:sz w:val="22"/>
            <w:szCs w:val="24"/>
          </w:rPr>
          <w:drawing>
            <wp:inline distT="0" distB="0" distL="0" distR="0">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34"/>
                      <a:stretch>
                        <a:fillRect/>
                      </a:stretch>
                    </pic:blipFill>
                    <pic:spPr>
                      <a:xfrm>
                        <a:off x="0" y="0"/>
                        <a:ext cx="2880000" cy="2160000"/>
                      </a:xfrm>
                      <a:prstGeom prst="rect">
                        <a:avLst/>
                      </a:prstGeom>
                    </pic:spPr>
                  </pic:pic>
                </a:graphicData>
              </a:graphic>
            </wp:inline>
          </w:drawing>
        </w:r>
      </w:ins>
    </w:p>
    <w:p>
      <w:pPr>
        <w:spacing w:after="0"/>
        <w:jc w:val="center"/>
        <w:rPr>
          <w:ins w:id="308" w:author="Siting Zhu" w:date="2023-11-03T10:35:52Z"/>
          <w:rFonts w:eastAsiaTheme="minorEastAsia"/>
          <w:szCs w:val="21"/>
          <w:lang w:eastAsia="zh-CN"/>
        </w:rPr>
      </w:pPr>
      <w:ins w:id="309" w:author="Siting Zhu" w:date="2023-11-03T10:35:52Z">
        <w:r>
          <w:rPr>
            <w:rFonts w:eastAsiaTheme="minorEastAsia"/>
            <w:szCs w:val="21"/>
            <w:lang w:eastAsia="zh-CN"/>
          </w:rPr>
          <w:t xml:space="preserve">(a-3) Beam 1, H12                                                </w:t>
        </w:r>
      </w:ins>
      <w:ins w:id="310" w:author="Siting Zhu" w:date="2023-11-03T10:35:52Z">
        <w:r>
          <w:rPr>
            <w:rFonts w:hint="eastAsia" w:eastAsiaTheme="minorEastAsia"/>
            <w:szCs w:val="21"/>
            <w:lang w:eastAsia="zh-CN"/>
          </w:rPr>
          <w:t xml:space="preserve"> </w:t>
        </w:r>
      </w:ins>
      <w:ins w:id="311" w:author="Siting Zhu" w:date="2023-11-03T10:35:52Z">
        <w:r>
          <w:rPr>
            <w:rFonts w:eastAsiaTheme="minorEastAsia"/>
            <w:szCs w:val="21"/>
            <w:lang w:eastAsia="zh-CN"/>
          </w:rPr>
          <w:t xml:space="preserve">   (a-4) Beam 2</w:t>
        </w:r>
      </w:ins>
      <w:ins w:id="312" w:author="Siting Zhu" w:date="2023-11-03T10:35:52Z">
        <w:r>
          <w:rPr>
            <w:rFonts w:hint="eastAsia" w:eastAsiaTheme="minorEastAsia"/>
            <w:szCs w:val="21"/>
            <w:lang w:eastAsia="zh-CN"/>
          </w:rPr>
          <w:t>,</w:t>
        </w:r>
      </w:ins>
      <w:ins w:id="313" w:author="Siting Zhu" w:date="2023-11-03T10:35:52Z">
        <w:r>
          <w:rPr>
            <w:rFonts w:eastAsiaTheme="minorEastAsia"/>
            <w:szCs w:val="21"/>
            <w:lang w:eastAsia="zh-CN"/>
          </w:rPr>
          <w:t xml:space="preserve"> H12</w:t>
        </w:r>
      </w:ins>
    </w:p>
    <w:p>
      <w:pPr>
        <w:spacing w:after="0"/>
        <w:jc w:val="center"/>
        <w:rPr>
          <w:ins w:id="314" w:author="Siting Zhu" w:date="2023-11-03T10:35:52Z"/>
          <w:rFonts w:eastAsiaTheme="minorEastAsia"/>
          <w:szCs w:val="21"/>
          <w:lang w:eastAsia="zh-CN"/>
        </w:rPr>
      </w:pPr>
    </w:p>
    <w:p>
      <w:pPr>
        <w:spacing w:after="0"/>
        <w:jc w:val="center"/>
        <w:rPr>
          <w:ins w:id="315" w:author="Siting Zhu" w:date="2023-11-03T10:35:52Z"/>
          <w:rFonts w:eastAsia="MS Mincho"/>
          <w:sz w:val="22"/>
          <w:szCs w:val="24"/>
        </w:rPr>
      </w:pPr>
      <w:ins w:id="316" w:author="Siting Zhu" w:date="2023-11-03T10:35:52Z">
        <w:r>
          <w:rPr>
            <w:rFonts w:eastAsia="MS Mincho"/>
            <w:sz w:val="22"/>
            <w:szCs w:val="24"/>
          </w:rPr>
          <w:drawing>
            <wp:inline distT="0" distB="0" distL="0" distR="0">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ins>
      <w:ins w:id="318" w:author="Siting Zhu" w:date="2023-11-03T10:35:52Z">
        <w:r>
          <w:rPr>
            <w:rFonts w:eastAsia="MS Mincho"/>
            <w:sz w:val="22"/>
            <w:szCs w:val="24"/>
          </w:rPr>
          <w:t xml:space="preserve"> </w:t>
        </w:r>
      </w:ins>
      <w:ins w:id="319" w:author="Siting Zhu" w:date="2023-11-03T10:35:52Z">
        <w:r>
          <w:rPr>
            <w:rFonts w:eastAsia="MS Mincho"/>
            <w:sz w:val="22"/>
            <w:szCs w:val="24"/>
          </w:rPr>
          <w:drawing>
            <wp:inline distT="0" distB="0" distL="0" distR="0">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ins>
    </w:p>
    <w:p>
      <w:pPr>
        <w:spacing w:after="0"/>
        <w:jc w:val="center"/>
        <w:rPr>
          <w:ins w:id="321" w:author="Siting Zhu" w:date="2023-11-03T10:35:52Z"/>
          <w:rFonts w:eastAsiaTheme="minorEastAsia"/>
          <w:szCs w:val="21"/>
          <w:lang w:eastAsia="zh-CN"/>
        </w:rPr>
      </w:pPr>
      <w:ins w:id="322" w:author="Siting Zhu" w:date="2023-11-03T10:35:52Z">
        <w:bookmarkStart w:id="55" w:name="OLE_LINK11"/>
        <w:r>
          <w:rPr>
            <w:rFonts w:eastAsiaTheme="minorEastAsia"/>
            <w:szCs w:val="21"/>
            <w:lang w:eastAsia="zh-CN"/>
          </w:rPr>
          <w:t xml:space="preserve">(a-5) Beam 1, H12                                                      </w:t>
        </w:r>
      </w:ins>
      <w:ins w:id="323" w:author="Siting Zhu" w:date="2023-11-03T10:35:52Z">
        <w:r>
          <w:rPr>
            <w:rFonts w:hint="eastAsia" w:eastAsiaTheme="minorEastAsia"/>
            <w:szCs w:val="21"/>
            <w:lang w:eastAsia="zh-CN"/>
          </w:rPr>
          <w:t xml:space="preserve"> </w:t>
        </w:r>
      </w:ins>
      <w:ins w:id="324" w:author="Siting Zhu" w:date="2023-11-03T10:35:52Z">
        <w:r>
          <w:rPr>
            <w:rFonts w:eastAsiaTheme="minorEastAsia"/>
            <w:szCs w:val="21"/>
            <w:lang w:eastAsia="zh-CN"/>
          </w:rPr>
          <w:t xml:space="preserve">   (a-6) Beam 2</w:t>
        </w:r>
      </w:ins>
      <w:ins w:id="325" w:author="Siting Zhu" w:date="2023-11-03T10:35:52Z">
        <w:r>
          <w:rPr>
            <w:rFonts w:hint="eastAsia" w:eastAsiaTheme="minorEastAsia"/>
            <w:szCs w:val="21"/>
            <w:lang w:eastAsia="zh-CN"/>
          </w:rPr>
          <w:t>,</w:t>
        </w:r>
      </w:ins>
      <w:ins w:id="326" w:author="Siting Zhu" w:date="2023-11-03T10:35:52Z">
        <w:r>
          <w:rPr>
            <w:rFonts w:eastAsiaTheme="minorEastAsia"/>
            <w:szCs w:val="21"/>
            <w:lang w:eastAsia="zh-CN"/>
          </w:rPr>
          <w:t xml:space="preserve"> H12</w:t>
        </w:r>
      </w:ins>
    </w:p>
    <w:p>
      <w:pPr>
        <w:spacing w:after="0"/>
        <w:jc w:val="center"/>
        <w:rPr>
          <w:ins w:id="327" w:author="Siting Zhu" w:date="2023-11-03T10:35:52Z"/>
          <w:rFonts w:eastAsia="MS Mincho"/>
          <w:sz w:val="22"/>
          <w:szCs w:val="24"/>
        </w:rPr>
      </w:pPr>
      <w:ins w:id="328" w:author="Siting Zhu" w:date="2023-11-03T10:35:52Z">
        <w:r>
          <w:rPr>
            <w:rFonts w:eastAsia="MS Mincho"/>
            <w:sz w:val="22"/>
            <w:szCs w:val="24"/>
          </w:rPr>
          <w:drawing>
            <wp:inline distT="0" distB="0" distL="0" distR="0">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ins>
      <w:ins w:id="330" w:author="Siting Zhu" w:date="2023-11-03T10:35:52Z">
        <w:r>
          <w:rPr>
            <w:rFonts w:eastAsia="MS Mincho"/>
            <w:sz w:val="22"/>
            <w:szCs w:val="24"/>
          </w:rPr>
          <w:t xml:space="preserve"> </w:t>
        </w:r>
      </w:ins>
      <w:ins w:id="331" w:author="Siting Zhu" w:date="2023-11-03T10:35:52Z">
        <w:r>
          <w:rPr>
            <w:rFonts w:eastAsia="MS Mincho"/>
            <w:sz w:val="22"/>
            <w:szCs w:val="24"/>
          </w:rPr>
          <w:drawing>
            <wp:inline distT="0" distB="0" distL="0" distR="0">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ins>
    </w:p>
    <w:p>
      <w:pPr>
        <w:spacing w:after="0"/>
        <w:jc w:val="center"/>
        <w:rPr>
          <w:ins w:id="333" w:author="Siting Zhu" w:date="2023-11-03T10:35:52Z"/>
          <w:rFonts w:eastAsiaTheme="minorEastAsia"/>
          <w:szCs w:val="21"/>
          <w:lang w:eastAsia="zh-CN"/>
        </w:rPr>
      </w:pPr>
      <w:ins w:id="334" w:author="Siting Zhu" w:date="2023-11-03T10:35:52Z">
        <w:r>
          <w:rPr>
            <w:rFonts w:eastAsiaTheme="minorEastAsia"/>
            <w:szCs w:val="21"/>
            <w:lang w:eastAsia="zh-CN"/>
          </w:rPr>
          <w:t xml:space="preserve">(a-7) Beam 1, </w:t>
        </w:r>
      </w:ins>
      <w:ins w:id="335" w:author="Siting Zhu" w:date="2023-11-03T10:35:52Z">
        <w:r>
          <w:rPr>
            <w:rFonts w:hint="eastAsia" w:eastAsiaTheme="minorEastAsia"/>
            <w:szCs w:val="21"/>
            <w:lang w:eastAsia="zh-CN"/>
          </w:rPr>
          <w:t>X</w:t>
        </w:r>
      </w:ins>
      <w:ins w:id="336" w:author="Siting Zhu" w:date="2023-11-03T10:35:52Z">
        <w:r>
          <w:rPr>
            <w:rFonts w:eastAsiaTheme="minorEastAsia"/>
            <w:szCs w:val="21"/>
            <w:lang w:eastAsia="zh-CN"/>
          </w:rPr>
          <w:t xml:space="preserve">2V                                                   </w:t>
        </w:r>
      </w:ins>
      <w:ins w:id="337" w:author="Siting Zhu" w:date="2023-11-03T10:35:52Z">
        <w:r>
          <w:rPr>
            <w:rFonts w:hint="eastAsia" w:eastAsiaTheme="minorEastAsia"/>
            <w:szCs w:val="21"/>
            <w:lang w:eastAsia="zh-CN"/>
          </w:rPr>
          <w:t xml:space="preserve"> </w:t>
        </w:r>
      </w:ins>
      <w:ins w:id="338" w:author="Siting Zhu" w:date="2023-11-03T10:35:52Z">
        <w:r>
          <w:rPr>
            <w:rFonts w:eastAsiaTheme="minorEastAsia"/>
            <w:szCs w:val="21"/>
            <w:lang w:eastAsia="zh-CN"/>
          </w:rPr>
          <w:t xml:space="preserve">   (a-8) Beam 2</w:t>
        </w:r>
      </w:ins>
      <w:ins w:id="339" w:author="Siting Zhu" w:date="2023-11-03T10:35:52Z">
        <w:r>
          <w:rPr>
            <w:rFonts w:hint="eastAsia" w:eastAsiaTheme="minorEastAsia"/>
            <w:szCs w:val="21"/>
            <w:lang w:eastAsia="zh-CN"/>
          </w:rPr>
          <w:t>,</w:t>
        </w:r>
      </w:ins>
      <w:ins w:id="340" w:author="Siting Zhu" w:date="2023-11-03T10:35:52Z">
        <w:r>
          <w:rPr>
            <w:rFonts w:eastAsiaTheme="minorEastAsia"/>
            <w:szCs w:val="21"/>
            <w:lang w:eastAsia="zh-CN"/>
          </w:rPr>
          <w:t xml:space="preserve"> X2V</w:t>
        </w:r>
      </w:ins>
    </w:p>
    <w:p>
      <w:pPr>
        <w:spacing w:after="0"/>
        <w:jc w:val="center"/>
        <w:rPr>
          <w:ins w:id="341" w:author="Siting Zhu" w:date="2023-11-03T10:35:52Z"/>
          <w:rFonts w:eastAsiaTheme="minorEastAsia"/>
          <w:szCs w:val="21"/>
          <w:lang w:eastAsia="zh-CN"/>
        </w:rPr>
      </w:pPr>
    </w:p>
    <w:p>
      <w:pPr>
        <w:spacing w:after="0"/>
        <w:jc w:val="center"/>
        <w:rPr>
          <w:ins w:id="342" w:author="Siting Zhu" w:date="2023-11-03T10:35:52Z"/>
          <w:rFonts w:eastAsiaTheme="minorEastAsia"/>
          <w:szCs w:val="21"/>
          <w:lang w:eastAsia="zh-CN"/>
        </w:rPr>
      </w:pPr>
      <w:ins w:id="343" w:author="Siting Zhu" w:date="2023-11-03T10:35:52Z">
        <w:r>
          <w:rPr>
            <w:rFonts w:eastAsiaTheme="minorEastAsia"/>
            <w:szCs w:val="21"/>
            <w:lang w:eastAsia="zh-CN"/>
          </w:rPr>
          <w:t>(a) Band n41</w:t>
        </w:r>
      </w:ins>
    </w:p>
    <w:bookmarkEnd w:id="55"/>
    <w:p>
      <w:pPr>
        <w:spacing w:after="0"/>
        <w:jc w:val="center"/>
        <w:rPr>
          <w:ins w:id="344" w:author="Siting Zhu" w:date="2023-11-03T10:35:52Z"/>
          <w:rFonts w:eastAsiaTheme="minorEastAsia"/>
          <w:szCs w:val="21"/>
          <w:lang w:eastAsia="zh-CN"/>
        </w:rPr>
      </w:pPr>
      <w:ins w:id="345" w:author="Siting Zhu" w:date="2023-11-03T10:35:52Z">
        <w:r>
          <w:rPr>
            <w:rFonts w:eastAsiaTheme="minorEastAsia"/>
            <w:szCs w:val="21"/>
            <w:lang w:eastAsia="zh-CN"/>
          </w:rPr>
          <w:drawing>
            <wp:inline distT="0" distB="0" distL="0" distR="0">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37"/>
                      <a:stretch>
                        <a:fillRect/>
                      </a:stretch>
                    </pic:blipFill>
                    <pic:spPr>
                      <a:xfrm>
                        <a:off x="0" y="0"/>
                        <a:ext cx="2880199" cy="2160000"/>
                      </a:xfrm>
                      <a:prstGeom prst="rect">
                        <a:avLst/>
                      </a:prstGeom>
                    </pic:spPr>
                  </pic:pic>
                </a:graphicData>
              </a:graphic>
            </wp:inline>
          </w:drawing>
        </w:r>
      </w:ins>
      <w:ins w:id="347" w:author="Siting Zhu" w:date="2023-11-03T10:35:52Z">
        <w:r>
          <w:rPr>
            <w:rFonts w:eastAsiaTheme="minorEastAsia"/>
            <w:szCs w:val="21"/>
            <w:lang w:eastAsia="zh-CN"/>
          </w:rPr>
          <w:drawing>
            <wp:inline distT="0" distB="0" distL="0" distR="0">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38"/>
                      <a:stretch>
                        <a:fillRect/>
                      </a:stretch>
                    </pic:blipFill>
                    <pic:spPr>
                      <a:xfrm>
                        <a:off x="0" y="0"/>
                        <a:ext cx="2880199" cy="2160000"/>
                      </a:xfrm>
                      <a:prstGeom prst="rect">
                        <a:avLst/>
                      </a:prstGeom>
                    </pic:spPr>
                  </pic:pic>
                </a:graphicData>
              </a:graphic>
            </wp:inline>
          </w:drawing>
        </w:r>
      </w:ins>
    </w:p>
    <w:p>
      <w:pPr>
        <w:spacing w:after="0"/>
        <w:jc w:val="center"/>
        <w:rPr>
          <w:ins w:id="349" w:author="Siting Zhu" w:date="2023-11-03T10:35:52Z"/>
          <w:rFonts w:eastAsiaTheme="minorEastAsia"/>
          <w:szCs w:val="21"/>
          <w:lang w:eastAsia="zh-CN"/>
        </w:rPr>
      </w:pPr>
      <w:ins w:id="350" w:author="Siting Zhu" w:date="2023-11-03T10:35:52Z">
        <w:r>
          <w:rPr>
            <w:rFonts w:eastAsiaTheme="minorEastAsia"/>
            <w:szCs w:val="21"/>
            <w:lang w:eastAsia="zh-CN"/>
          </w:rPr>
          <w:t xml:space="preserve">(b-1) Beam 1, H11                                              </w:t>
        </w:r>
      </w:ins>
      <w:ins w:id="351" w:author="Siting Zhu" w:date="2023-11-03T10:35:52Z">
        <w:r>
          <w:rPr>
            <w:rFonts w:hint="eastAsia" w:eastAsiaTheme="minorEastAsia"/>
            <w:szCs w:val="21"/>
            <w:lang w:eastAsia="zh-CN"/>
          </w:rPr>
          <w:t xml:space="preserve"> </w:t>
        </w:r>
      </w:ins>
      <w:ins w:id="352" w:author="Siting Zhu" w:date="2023-11-03T10:35:52Z">
        <w:r>
          <w:rPr>
            <w:rFonts w:eastAsiaTheme="minorEastAsia"/>
            <w:szCs w:val="21"/>
            <w:lang w:eastAsia="zh-CN"/>
          </w:rPr>
          <w:t xml:space="preserve">   (b-2) Beam 2</w:t>
        </w:r>
      </w:ins>
      <w:ins w:id="353" w:author="Siting Zhu" w:date="2023-11-03T10:35:52Z">
        <w:r>
          <w:rPr>
            <w:rFonts w:hint="eastAsia" w:eastAsiaTheme="minorEastAsia"/>
            <w:szCs w:val="21"/>
            <w:lang w:eastAsia="zh-CN"/>
          </w:rPr>
          <w:t>,</w:t>
        </w:r>
      </w:ins>
      <w:ins w:id="354" w:author="Siting Zhu" w:date="2023-11-03T10:35:52Z">
        <w:r>
          <w:rPr>
            <w:rFonts w:eastAsiaTheme="minorEastAsia"/>
            <w:szCs w:val="21"/>
            <w:lang w:eastAsia="zh-CN"/>
          </w:rPr>
          <w:t xml:space="preserve"> H11</w:t>
        </w:r>
      </w:ins>
    </w:p>
    <w:p>
      <w:pPr>
        <w:spacing w:after="0"/>
        <w:jc w:val="center"/>
        <w:rPr>
          <w:ins w:id="355" w:author="Siting Zhu" w:date="2023-11-03T10:35:52Z"/>
          <w:rFonts w:eastAsia="MS Mincho"/>
          <w:sz w:val="22"/>
          <w:szCs w:val="24"/>
        </w:rPr>
      </w:pPr>
    </w:p>
    <w:p>
      <w:pPr>
        <w:spacing w:after="0"/>
        <w:jc w:val="center"/>
        <w:rPr>
          <w:ins w:id="356" w:author="Siting Zhu" w:date="2023-11-03T10:35:52Z"/>
          <w:rFonts w:eastAsia="MS Mincho"/>
          <w:sz w:val="22"/>
          <w:szCs w:val="24"/>
        </w:rPr>
      </w:pPr>
      <w:ins w:id="357" w:author="Siting Zhu" w:date="2023-11-03T10:35:52Z">
        <w:r>
          <w:rPr>
            <w:rFonts w:eastAsia="MS Mincho"/>
            <w:sz w:val="22"/>
            <w:szCs w:val="24"/>
          </w:rPr>
          <w:drawing>
            <wp:inline distT="0" distB="0" distL="0" distR="0">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ins>
      <w:ins w:id="359" w:author="Siting Zhu" w:date="2023-11-03T10:35:52Z">
        <w:r>
          <w:rPr>
            <w:rFonts w:eastAsia="MS Mincho"/>
            <w:sz w:val="22"/>
            <w:szCs w:val="24"/>
          </w:rPr>
          <w:t xml:space="preserve"> </w:t>
        </w:r>
      </w:ins>
      <w:ins w:id="360" w:author="Siting Zhu" w:date="2023-11-03T10:35:52Z">
        <w:r>
          <w:rPr>
            <w:rFonts w:eastAsia="MS Mincho"/>
            <w:sz w:val="22"/>
            <w:szCs w:val="24"/>
          </w:rPr>
          <w:drawing>
            <wp:inline distT="0" distB="0" distL="0" distR="0">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ins>
    </w:p>
    <w:p>
      <w:pPr>
        <w:spacing w:after="0"/>
        <w:jc w:val="center"/>
        <w:rPr>
          <w:ins w:id="362" w:author="Siting Zhu" w:date="2023-11-03T10:35:52Z"/>
          <w:rFonts w:eastAsiaTheme="minorEastAsia"/>
          <w:szCs w:val="21"/>
          <w:lang w:eastAsia="zh-CN"/>
        </w:rPr>
      </w:pPr>
      <w:ins w:id="363" w:author="Siting Zhu" w:date="2023-11-03T10:35:52Z">
        <w:r>
          <w:rPr>
            <w:rFonts w:eastAsiaTheme="minorEastAsia"/>
            <w:szCs w:val="21"/>
            <w:lang w:eastAsia="zh-CN"/>
          </w:rPr>
          <w:t xml:space="preserve">(b-3) Beam 1, </w:t>
        </w:r>
      </w:ins>
      <w:ins w:id="364" w:author="Siting Zhu" w:date="2023-11-03T10:35:52Z">
        <w:r>
          <w:rPr>
            <w:rFonts w:hint="eastAsia" w:eastAsiaTheme="minorEastAsia"/>
            <w:szCs w:val="21"/>
            <w:lang w:eastAsia="zh-CN"/>
          </w:rPr>
          <w:t>X</w:t>
        </w:r>
      </w:ins>
      <w:ins w:id="365" w:author="Siting Zhu" w:date="2023-11-03T10:35:52Z">
        <w:r>
          <w:rPr>
            <w:rFonts w:eastAsiaTheme="minorEastAsia"/>
            <w:szCs w:val="21"/>
            <w:lang w:eastAsia="zh-CN"/>
          </w:rPr>
          <w:t xml:space="preserve">2V                                                </w:t>
        </w:r>
      </w:ins>
      <w:ins w:id="366" w:author="Siting Zhu" w:date="2023-11-03T10:35:52Z">
        <w:r>
          <w:rPr>
            <w:rFonts w:hint="eastAsia" w:eastAsiaTheme="minorEastAsia"/>
            <w:szCs w:val="21"/>
            <w:lang w:eastAsia="zh-CN"/>
          </w:rPr>
          <w:t xml:space="preserve"> </w:t>
        </w:r>
      </w:ins>
      <w:ins w:id="367" w:author="Siting Zhu" w:date="2023-11-03T10:35:52Z">
        <w:r>
          <w:rPr>
            <w:rFonts w:eastAsiaTheme="minorEastAsia"/>
            <w:szCs w:val="21"/>
            <w:lang w:eastAsia="zh-CN"/>
          </w:rPr>
          <w:t xml:space="preserve">   (b-4) Beam 2</w:t>
        </w:r>
      </w:ins>
      <w:ins w:id="368" w:author="Siting Zhu" w:date="2023-11-03T10:35:52Z">
        <w:r>
          <w:rPr>
            <w:rFonts w:hint="eastAsia" w:eastAsiaTheme="minorEastAsia"/>
            <w:szCs w:val="21"/>
            <w:lang w:eastAsia="zh-CN"/>
          </w:rPr>
          <w:t>,</w:t>
        </w:r>
      </w:ins>
      <w:ins w:id="369" w:author="Siting Zhu" w:date="2023-11-03T10:35:52Z">
        <w:r>
          <w:rPr>
            <w:rFonts w:eastAsiaTheme="minorEastAsia"/>
            <w:szCs w:val="21"/>
            <w:lang w:eastAsia="zh-CN"/>
          </w:rPr>
          <w:t xml:space="preserve"> X2V</w:t>
        </w:r>
      </w:ins>
    </w:p>
    <w:p>
      <w:pPr>
        <w:spacing w:after="0"/>
        <w:jc w:val="center"/>
        <w:rPr>
          <w:ins w:id="370" w:author="Siting Zhu" w:date="2023-11-03T10:35:52Z"/>
          <w:rFonts w:eastAsiaTheme="minorEastAsia"/>
          <w:szCs w:val="21"/>
          <w:lang w:eastAsia="zh-CN"/>
        </w:rPr>
      </w:pPr>
      <w:ins w:id="371" w:author="Siting Zhu" w:date="2023-11-03T10:35:52Z">
        <w:r>
          <w:rPr>
            <w:rFonts w:hint="eastAsia" w:ascii="Arial" w:hAnsi="Arial" w:eastAsiaTheme="minorEastAsia"/>
            <w:sz w:val="24"/>
            <w:lang w:eastAsia="zh-CN"/>
          </w:rPr>
          <w:t xml:space="preserve"> </w:t>
        </w:r>
      </w:ins>
      <w:ins w:id="372" w:author="Siting Zhu" w:date="2023-11-03T10:35:52Z">
        <w:r>
          <w:rPr>
            <w:rFonts w:ascii="Arial" w:hAnsi="Arial" w:eastAsiaTheme="minorEastAsia"/>
            <w:sz w:val="24"/>
            <w:lang w:eastAsia="zh-CN"/>
          </w:rPr>
          <w:t xml:space="preserve">  </w:t>
        </w:r>
      </w:ins>
      <w:ins w:id="373"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374" w:author="Siting Zhu" w:date="2023-11-03T10:35:52Z"/>
          <w:rFonts w:eastAsia="Times New Roman"/>
        </w:rPr>
      </w:pPr>
      <w:ins w:id="375" w:author="Siting Zhu" w:date="2023-11-03T10:35:52Z">
        <w:r>
          <w:rPr>
            <w:rFonts w:eastAsia="Times New Roman"/>
          </w:rPr>
          <w:t>Figure 6.2.2.2-1: Lab 1: Doppler measurement result</w:t>
        </w:r>
      </w:ins>
      <w:ins w:id="376" w:author="Siting Zhu" w:date="2023-11-03T10:35:52Z">
        <w:r>
          <w:rPr>
            <w:rFonts w:hint="eastAsia" w:eastAsia="Times New Roman"/>
          </w:rPr>
          <w:t>s</w:t>
        </w:r>
      </w:ins>
      <w:ins w:id="377" w:author="Siting Zhu" w:date="2023-11-03T10:35:52Z">
        <w:r>
          <w:rPr>
            <w:rFonts w:eastAsia="Times New Roman"/>
          </w:rPr>
          <w:t xml:space="preserve"> for CDL-C UMa</w:t>
        </w:r>
      </w:ins>
      <w:ins w:id="378" w:author="Siting Zhu" w:date="2023-11-03T10:35:52Z">
        <w:r>
          <w:rPr>
            <w:rFonts w:hint="eastAsia" w:eastAsia="Times New Roman"/>
          </w:rPr>
          <w:t>,</w:t>
        </w:r>
      </w:ins>
      <w:ins w:id="379" w:author="Siting Zhu" w:date="2023-11-03T10:35:52Z">
        <w:r>
          <w:rPr>
            <w:rFonts w:eastAsia="Times New Roman"/>
          </w:rPr>
          <w:t xml:space="preserve"> (a) Band n41 with different beams and different polarizations; (b) Band n78 with different beams and different polarizations</w:t>
        </w:r>
      </w:ins>
    </w:p>
    <w:p>
      <w:pPr>
        <w:pStyle w:val="120"/>
        <w:overflowPunct w:val="0"/>
        <w:autoSpaceDE w:val="0"/>
        <w:autoSpaceDN w:val="0"/>
        <w:adjustRightInd w:val="0"/>
        <w:textAlignment w:val="baseline"/>
        <w:rPr>
          <w:ins w:id="380" w:author="Siting Zhu" w:date="2023-11-03T10:35:52Z"/>
          <w:rFonts w:eastAsia="Times New Roman"/>
          <w:sz w:val="24"/>
          <w:lang w:eastAsia="en-GB"/>
        </w:rPr>
      </w:pPr>
      <w:ins w:id="381" w:author="Siting Zhu" w:date="2023-11-03T10:35:52Z">
        <w:r>
          <w:rPr>
            <w:lang w:val="en-US" w:eastAsia="zh-CN"/>
          </w:rPr>
          <w:drawing>
            <wp:inline distT="0" distB="0" distL="0" distR="0">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ins>
      <w:ins w:id="383" w:author="Siting Zhu" w:date="2023-11-03T10:35:52Z">
        <w:r>
          <w:rPr>
            <w:lang w:val="en-US" w:eastAsia="zh-CN"/>
          </w:rPr>
          <w:drawing>
            <wp:inline distT="0" distB="0" distL="0" distR="0">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ins>
    </w:p>
    <w:p>
      <w:pPr>
        <w:spacing w:after="0"/>
        <w:jc w:val="center"/>
        <w:rPr>
          <w:ins w:id="385" w:author="Siting Zhu" w:date="2023-11-03T10:35:52Z"/>
          <w:rFonts w:eastAsiaTheme="minorEastAsia"/>
          <w:szCs w:val="21"/>
          <w:lang w:eastAsia="zh-CN"/>
        </w:rPr>
      </w:pPr>
      <w:ins w:id="386" w:author="Siting Zhu" w:date="2023-11-03T10:35:52Z">
        <w:r>
          <w:rPr>
            <w:rFonts w:hint="eastAsia" w:ascii="Arial" w:hAnsi="Arial" w:eastAsiaTheme="minorEastAsia"/>
            <w:sz w:val="24"/>
            <w:lang w:eastAsia="zh-CN"/>
          </w:rPr>
          <w:t xml:space="preserve"> </w:t>
        </w:r>
      </w:ins>
      <w:ins w:id="387" w:author="Siting Zhu" w:date="2023-11-03T10:35:52Z">
        <w:r>
          <w:rPr>
            <w:rFonts w:ascii="Arial" w:hAnsi="Arial" w:eastAsiaTheme="minorEastAsia"/>
            <w:sz w:val="24"/>
            <w:lang w:eastAsia="zh-CN"/>
          </w:rPr>
          <w:t xml:space="preserve">  </w:t>
        </w:r>
      </w:ins>
      <w:ins w:id="388"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389" w:author="Siting Zhu" w:date="2023-11-03T10:35:52Z"/>
          <w:rFonts w:eastAsia="Times New Roman"/>
          <w:sz w:val="24"/>
          <w:lang w:eastAsia="en-GB"/>
        </w:rPr>
      </w:pPr>
      <w:ins w:id="390" w:author="Siting Zhu" w:date="2023-11-03T10:35:52Z">
        <w:r>
          <w:rPr>
            <w:rFonts w:hint="eastAsia" w:eastAsiaTheme="minorEastAsia"/>
            <w:lang w:val="en-US" w:eastAsia="zh-CN"/>
          </w:rPr>
          <w:drawing>
            <wp:inline distT="0" distB="0" distL="0" distR="0">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ins>
      <w:ins w:id="392" w:author="Siting Zhu" w:date="2023-11-03T10:35:52Z">
        <w:r>
          <w:rPr>
            <w:lang w:val="en-US" w:eastAsia="zh-CN"/>
          </w:rPr>
          <w:drawing>
            <wp:inline distT="0" distB="0" distL="0" distR="0">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ins>
    </w:p>
    <w:p>
      <w:pPr>
        <w:spacing w:after="0"/>
        <w:jc w:val="center"/>
        <w:rPr>
          <w:ins w:id="394" w:author="Siting Zhu" w:date="2023-11-03T10:35:52Z"/>
          <w:rFonts w:eastAsiaTheme="minorEastAsia"/>
          <w:szCs w:val="21"/>
          <w:lang w:eastAsia="zh-CN"/>
        </w:rPr>
      </w:pPr>
      <w:ins w:id="395" w:author="Siting Zhu" w:date="2023-11-03T10:35:52Z">
        <w:r>
          <w:rPr>
            <w:rFonts w:hint="eastAsia" w:ascii="Arial" w:hAnsi="Arial" w:eastAsiaTheme="minorEastAsia"/>
            <w:sz w:val="24"/>
            <w:lang w:eastAsia="zh-CN"/>
          </w:rPr>
          <w:t xml:space="preserve"> </w:t>
        </w:r>
      </w:ins>
      <w:ins w:id="396" w:author="Siting Zhu" w:date="2023-11-03T10:35:52Z">
        <w:r>
          <w:rPr>
            <w:rFonts w:ascii="Arial" w:hAnsi="Arial" w:eastAsiaTheme="minorEastAsia"/>
            <w:sz w:val="24"/>
            <w:lang w:eastAsia="zh-CN"/>
          </w:rPr>
          <w:t xml:space="preserve">  </w:t>
        </w:r>
      </w:ins>
      <w:ins w:id="397"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398" w:author="Siting Zhu" w:date="2023-11-03T10:35:52Z"/>
          <w:rFonts w:eastAsia="Times New Roman"/>
        </w:rPr>
      </w:pPr>
      <w:ins w:id="399" w:author="Siting Zhu" w:date="2023-11-03T10:35:52Z">
        <w:r>
          <w:rPr>
            <w:rFonts w:eastAsia="Times New Roman"/>
          </w:rPr>
          <w:t>Figure 6.2.2.2-2: Lab 2: Doppler measurement result</w:t>
        </w:r>
      </w:ins>
      <w:ins w:id="400" w:author="Siting Zhu" w:date="2023-11-03T10:35:52Z">
        <w:r>
          <w:rPr>
            <w:rFonts w:hint="eastAsia" w:eastAsia="Times New Roman"/>
          </w:rPr>
          <w:t>s</w:t>
        </w:r>
      </w:ins>
      <w:ins w:id="401" w:author="Siting Zhu" w:date="2023-11-03T10:35:52Z">
        <w:r>
          <w:rPr>
            <w:rFonts w:eastAsia="Times New Roman"/>
          </w:rPr>
          <w:t xml:space="preserve"> for CDL-C UMa</w:t>
        </w:r>
      </w:ins>
      <w:ins w:id="402" w:author="Siting Zhu" w:date="2023-11-03T10:35:52Z">
        <w:r>
          <w:rPr>
            <w:rFonts w:hint="eastAsia" w:eastAsia="Times New Roman"/>
          </w:rPr>
          <w:t>,</w:t>
        </w:r>
      </w:ins>
      <w:ins w:id="403"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404" w:author="Siting Zhu" w:date="2023-11-03T10:35:52Z"/>
          <w:rFonts w:eastAsia="Times New Roman"/>
          <w:sz w:val="24"/>
          <w:lang w:eastAsia="en-GB"/>
        </w:rPr>
      </w:pPr>
      <w:ins w:id="405" w:author="Siting Zhu" w:date="2023-11-03T10:35:52Z">
        <w:r>
          <w:rPr>
            <w:rFonts w:hint="eastAsia"/>
            <w:lang w:val="en-US" w:eastAsia="zh-CN"/>
          </w:rPr>
          <w:drawing>
            <wp:inline distT="0" distB="0" distL="0" distR="0">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ins>
      <w:ins w:id="407" w:author="Siting Zhu" w:date="2023-11-03T10:35:52Z">
        <w:r>
          <w:rPr>
            <w:lang w:val="en-US" w:eastAsia="zh-CN"/>
          </w:rPr>
          <w:drawing>
            <wp:inline distT="0" distB="0" distL="0" distR="0">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ins>
    </w:p>
    <w:p>
      <w:pPr>
        <w:pStyle w:val="120"/>
        <w:overflowPunct w:val="0"/>
        <w:autoSpaceDE w:val="0"/>
        <w:autoSpaceDN w:val="0"/>
        <w:adjustRightInd w:val="0"/>
        <w:textAlignment w:val="baseline"/>
        <w:rPr>
          <w:ins w:id="409" w:author="Siting Zhu" w:date="2023-11-03T10:35:52Z"/>
          <w:rFonts w:eastAsia="Times New Roman"/>
          <w:sz w:val="24"/>
          <w:lang w:eastAsia="en-GB"/>
        </w:rPr>
      </w:pPr>
      <w:ins w:id="410" w:author="Siting Zhu" w:date="2023-11-03T10:35:52Z">
        <w:r>
          <w:rPr>
            <w:lang w:val="en-US" w:eastAsia="zh-CN"/>
          </w:rPr>
          <w:drawing>
            <wp:inline distT="0" distB="0" distL="0" distR="0">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ins>
    </w:p>
    <w:p>
      <w:pPr>
        <w:spacing w:after="0"/>
        <w:jc w:val="center"/>
        <w:rPr>
          <w:ins w:id="412" w:author="Siting Zhu" w:date="2023-11-03T10:35:52Z"/>
          <w:rFonts w:eastAsiaTheme="minorEastAsia"/>
          <w:szCs w:val="21"/>
          <w:lang w:eastAsia="zh-CN"/>
        </w:rPr>
      </w:pPr>
      <w:ins w:id="413" w:author="Siting Zhu" w:date="2023-11-03T10:35:52Z">
        <w:r>
          <w:rPr>
            <w:rFonts w:hint="eastAsia" w:ascii="Arial" w:hAnsi="Arial" w:eastAsiaTheme="minorEastAsia"/>
            <w:sz w:val="24"/>
            <w:lang w:eastAsia="zh-CN"/>
          </w:rPr>
          <w:t xml:space="preserve"> </w:t>
        </w:r>
      </w:ins>
      <w:ins w:id="414" w:author="Siting Zhu" w:date="2023-11-03T10:35:52Z">
        <w:r>
          <w:rPr>
            <w:rFonts w:ascii="Arial" w:hAnsi="Arial" w:eastAsiaTheme="minorEastAsia"/>
            <w:sz w:val="24"/>
            <w:lang w:eastAsia="zh-CN"/>
          </w:rPr>
          <w:t xml:space="preserve">  </w:t>
        </w:r>
      </w:ins>
      <w:ins w:id="415" w:author="Siting Zhu" w:date="2023-11-03T10:35:52Z">
        <w:r>
          <w:rPr>
            <w:rFonts w:eastAsiaTheme="minorEastAsia"/>
            <w:szCs w:val="21"/>
            <w:lang w:eastAsia="zh-CN"/>
          </w:rPr>
          <w:t>(a) Band n41</w:t>
        </w:r>
      </w:ins>
    </w:p>
    <w:p>
      <w:pPr>
        <w:jc w:val="center"/>
        <w:rPr>
          <w:ins w:id="416" w:author="Siting Zhu" w:date="2023-11-03T10:35:52Z"/>
        </w:rPr>
      </w:pPr>
      <w:ins w:id="417" w:author="Siting Zhu" w:date="2023-11-03T10:35:52Z">
        <w:r>
          <w:rPr>
            <w:lang w:val="en-US" w:eastAsia="zh-CN"/>
          </w:rPr>
          <w:drawing>
            <wp:inline distT="0" distB="0" distL="0" distR="0">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ins>
      <w:ins w:id="419" w:author="Siting Zhu" w:date="2023-11-03T10:35:52Z">
        <w:r>
          <w:rPr>
            <w:color w:val="1F497D"/>
            <w:lang w:val="en-US" w:eastAsia="zh-CN"/>
          </w:rPr>
          <w:drawing>
            <wp:inline distT="0" distB="0" distL="0" distR="0">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ins>
    </w:p>
    <w:p>
      <w:pPr>
        <w:spacing w:after="0"/>
        <w:jc w:val="center"/>
        <w:rPr>
          <w:ins w:id="421" w:author="Siting Zhu" w:date="2023-11-03T10:35:52Z"/>
          <w:rFonts w:eastAsiaTheme="minorEastAsia"/>
          <w:szCs w:val="21"/>
          <w:lang w:eastAsia="zh-CN"/>
        </w:rPr>
      </w:pPr>
      <w:ins w:id="422" w:author="Siting Zhu" w:date="2023-11-03T10:35:52Z">
        <w:r>
          <w:rPr>
            <w:rFonts w:eastAsiaTheme="minorEastAsia"/>
            <w:szCs w:val="21"/>
            <w:lang w:eastAsia="zh-CN"/>
          </w:rPr>
          <w:t>(b) Band n78</w:t>
        </w:r>
      </w:ins>
    </w:p>
    <w:p>
      <w:pPr>
        <w:jc w:val="center"/>
        <w:rPr>
          <w:ins w:id="423" w:author="Siting Zhu" w:date="2023-11-03T10:35:52Z"/>
        </w:rPr>
      </w:pPr>
      <w:ins w:id="424" w:author="Siting Zhu" w:date="2023-11-03T10:35:52Z">
        <w:r>
          <w:rPr>
            <w:rFonts w:hint="eastAsia"/>
            <w:lang w:val="en-US" w:eastAsia="zh-CN"/>
          </w:rPr>
          <w:drawing>
            <wp:inline distT="0" distB="0" distL="0" distR="0">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ins>
      <w:ins w:id="426" w:author="Siting Zhu" w:date="2023-11-03T10:35:52Z">
        <w:r>
          <w:rPr>
            <w:lang w:val="en-US" w:eastAsia="zh-CN"/>
          </w:rPr>
          <w:drawing>
            <wp:inline distT="0" distB="0" distL="0" distR="0">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ins>
    </w:p>
    <w:p>
      <w:pPr>
        <w:spacing w:after="0"/>
        <w:jc w:val="center"/>
        <w:rPr>
          <w:ins w:id="428" w:author="Siting Zhu" w:date="2023-11-03T10:35:52Z"/>
          <w:rFonts w:eastAsiaTheme="minorEastAsia"/>
          <w:szCs w:val="21"/>
          <w:lang w:eastAsia="zh-CN"/>
        </w:rPr>
      </w:pPr>
      <w:ins w:id="429" w:author="Siting Zhu" w:date="2023-11-03T10:35:52Z">
        <w:r>
          <w:rPr>
            <w:rFonts w:eastAsiaTheme="minorEastAsia"/>
            <w:szCs w:val="21"/>
            <w:lang w:eastAsia="zh-CN"/>
          </w:rPr>
          <w:t>(c) Band n79</w:t>
        </w:r>
      </w:ins>
    </w:p>
    <w:p>
      <w:pPr>
        <w:pStyle w:val="120"/>
        <w:overflowPunct w:val="0"/>
        <w:autoSpaceDE w:val="0"/>
        <w:autoSpaceDN w:val="0"/>
        <w:adjustRightInd w:val="0"/>
        <w:textAlignment w:val="baseline"/>
        <w:rPr>
          <w:ins w:id="430" w:author="Siting Zhu" w:date="2023-11-03T10:35:52Z"/>
          <w:rFonts w:eastAsia="Times New Roman"/>
        </w:rPr>
      </w:pPr>
      <w:ins w:id="431" w:author="Siting Zhu" w:date="2023-11-03T10:35:52Z">
        <w:r>
          <w:rPr>
            <w:rFonts w:eastAsia="Times New Roman"/>
          </w:rPr>
          <w:t>Figure 6.2.2.2-3: Lab 3: Doppler measurement result</w:t>
        </w:r>
      </w:ins>
      <w:ins w:id="432" w:author="Siting Zhu" w:date="2023-11-03T10:35:52Z">
        <w:r>
          <w:rPr>
            <w:rFonts w:hint="eastAsia" w:eastAsia="Times New Roman"/>
          </w:rPr>
          <w:t>s</w:t>
        </w:r>
      </w:ins>
      <w:ins w:id="433" w:author="Siting Zhu" w:date="2023-11-03T10:35:52Z">
        <w:r>
          <w:rPr>
            <w:rFonts w:eastAsia="Times New Roman"/>
          </w:rPr>
          <w:t xml:space="preserve"> for CDL-C UMa</w:t>
        </w:r>
      </w:ins>
      <w:ins w:id="434" w:author="Siting Zhu" w:date="2023-11-03T10:35:52Z">
        <w:r>
          <w:rPr>
            <w:rFonts w:hint="eastAsia" w:eastAsia="Times New Roman"/>
          </w:rPr>
          <w:t>,</w:t>
        </w:r>
      </w:ins>
      <w:ins w:id="435" w:author="Siting Zhu" w:date="2023-11-03T10:35:52Z">
        <w:r>
          <w:rPr>
            <w:rFonts w:eastAsia="Times New Roman"/>
          </w:rPr>
          <w:t xml:space="preserve"> (a) Band n41, beam 1, beam 2, and combined beams; (b) Band n78, beam 1 and beam 2; (c) Band n79, beam 1 and beam 2</w:t>
        </w:r>
      </w:ins>
    </w:p>
    <w:p>
      <w:pPr>
        <w:pStyle w:val="120"/>
        <w:overflowPunct w:val="0"/>
        <w:autoSpaceDE w:val="0"/>
        <w:autoSpaceDN w:val="0"/>
        <w:adjustRightInd w:val="0"/>
        <w:textAlignment w:val="baseline"/>
        <w:rPr>
          <w:ins w:id="436" w:author="Siting Zhu" w:date="2023-11-03T10:35:52Z"/>
          <w:rFonts w:eastAsiaTheme="minorEastAsia"/>
          <w:sz w:val="24"/>
          <w:lang w:eastAsia="zh-CN"/>
        </w:rPr>
      </w:pPr>
      <w:ins w:id="437" w:author="Siting Zhu" w:date="2023-11-03T10:35:52Z">
        <w:r>
          <w:rPr>
            <w:rFonts w:eastAsia="等线" w:cs="Arial"/>
            <w:lang w:eastAsia="zh-CN"/>
          </w:rPr>
          <w:drawing>
            <wp:inline distT="0" distB="0" distL="0" distR="0">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53">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ins>
      <w:ins w:id="439" w:author="Siting Zhu" w:date="2023-11-03T10:35:52Z">
        <w:r>
          <w:rPr>
            <w:rFonts w:hint="eastAsia" w:eastAsiaTheme="minorEastAsia"/>
            <w:sz w:val="24"/>
            <w:lang w:eastAsia="zh-CN"/>
          </w:rPr>
          <w:t xml:space="preserve"> </w:t>
        </w:r>
      </w:ins>
      <w:ins w:id="440" w:author="Siting Zhu" w:date="2023-11-03T10:35:52Z">
        <w:r>
          <w:rPr>
            <w:rFonts w:eastAsiaTheme="minorEastAsia"/>
            <w:sz w:val="24"/>
            <w:lang w:eastAsia="zh-CN"/>
          </w:rPr>
          <w:t xml:space="preserve"> </w:t>
        </w:r>
      </w:ins>
      <w:ins w:id="441" w:author="Siting Zhu" w:date="2023-11-03T10:35:52Z">
        <w:r>
          <w:rPr>
            <w:rFonts w:eastAsia="等线" w:cs="Arial"/>
            <w:lang w:eastAsia="zh-CN"/>
          </w:rPr>
          <w:drawing>
            <wp:inline distT="0" distB="0" distL="0" distR="0">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ins>
    </w:p>
    <w:p>
      <w:pPr>
        <w:spacing w:after="0"/>
        <w:jc w:val="center"/>
        <w:rPr>
          <w:ins w:id="443" w:author="Siting Zhu" w:date="2023-11-03T10:35:52Z"/>
          <w:rFonts w:eastAsiaTheme="minorEastAsia"/>
          <w:szCs w:val="21"/>
          <w:lang w:eastAsia="zh-CN"/>
        </w:rPr>
      </w:pPr>
      <w:ins w:id="444" w:author="Siting Zhu" w:date="2023-11-03T10:35:52Z">
        <w:r>
          <w:rPr>
            <w:rFonts w:hint="eastAsia" w:ascii="Arial" w:hAnsi="Arial" w:eastAsiaTheme="minorEastAsia"/>
            <w:sz w:val="24"/>
            <w:lang w:eastAsia="zh-CN"/>
          </w:rPr>
          <w:t xml:space="preserve"> </w:t>
        </w:r>
      </w:ins>
      <w:ins w:id="445" w:author="Siting Zhu" w:date="2023-11-03T10:35:52Z">
        <w:r>
          <w:rPr>
            <w:rFonts w:ascii="Arial" w:hAnsi="Arial" w:eastAsiaTheme="minorEastAsia"/>
            <w:sz w:val="24"/>
            <w:lang w:eastAsia="zh-CN"/>
          </w:rPr>
          <w:t xml:space="preserve">  </w:t>
        </w:r>
      </w:ins>
      <w:ins w:id="446"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447" w:author="Siting Zhu" w:date="2023-11-03T10:35:52Z"/>
          <w:rFonts w:eastAsiaTheme="minorEastAsia"/>
          <w:sz w:val="24"/>
          <w:lang w:eastAsia="zh-CN"/>
        </w:rPr>
      </w:pPr>
      <w:ins w:id="448" w:author="Siting Zhu" w:date="2023-11-03T10:35:52Z">
        <w:r>
          <w:rPr>
            <w:rFonts w:eastAsia="等线" w:cs="Arial"/>
            <w:lang w:eastAsia="zh-CN"/>
          </w:rPr>
          <w:drawing>
            <wp:inline distT="0" distB="0" distL="0" distR="0">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ins>
      <w:ins w:id="450" w:author="Siting Zhu" w:date="2023-11-03T10:35:52Z">
        <w:r>
          <w:rPr>
            <w:rFonts w:hint="eastAsia" w:eastAsiaTheme="minorEastAsia"/>
            <w:sz w:val="24"/>
            <w:lang w:eastAsia="zh-CN"/>
          </w:rPr>
          <w:t xml:space="preserve"> </w:t>
        </w:r>
      </w:ins>
      <w:ins w:id="451" w:author="Siting Zhu" w:date="2023-11-03T10:35:52Z">
        <w:r>
          <w:rPr>
            <w:rFonts w:eastAsiaTheme="minorEastAsia"/>
            <w:sz w:val="24"/>
            <w:lang w:eastAsia="zh-CN"/>
          </w:rPr>
          <w:t xml:space="preserve">  </w:t>
        </w:r>
      </w:ins>
      <w:ins w:id="452" w:author="Siting Zhu" w:date="2023-11-03T10:35:52Z">
        <w:r>
          <w:rPr>
            <w:rFonts w:eastAsia="等线" w:cs="Arial"/>
            <w:lang w:eastAsia="zh-CN"/>
          </w:rPr>
          <w:drawing>
            <wp:inline distT="0" distB="0" distL="0" distR="0">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ins>
    </w:p>
    <w:p>
      <w:pPr>
        <w:spacing w:after="0"/>
        <w:jc w:val="center"/>
        <w:rPr>
          <w:ins w:id="454" w:author="Siting Zhu" w:date="2023-11-03T10:35:52Z"/>
          <w:rFonts w:eastAsiaTheme="minorEastAsia"/>
          <w:szCs w:val="21"/>
          <w:lang w:eastAsia="zh-CN"/>
        </w:rPr>
      </w:pPr>
      <w:ins w:id="455" w:author="Siting Zhu" w:date="2023-11-03T10:35:52Z">
        <w:r>
          <w:rPr>
            <w:rFonts w:hint="eastAsia" w:ascii="Arial" w:hAnsi="Arial" w:eastAsiaTheme="minorEastAsia"/>
            <w:sz w:val="24"/>
            <w:lang w:eastAsia="zh-CN"/>
          </w:rPr>
          <w:t xml:space="preserve"> </w:t>
        </w:r>
      </w:ins>
      <w:ins w:id="456" w:author="Siting Zhu" w:date="2023-11-03T10:35:52Z">
        <w:r>
          <w:rPr>
            <w:rFonts w:ascii="Arial" w:hAnsi="Arial" w:eastAsiaTheme="minorEastAsia"/>
            <w:sz w:val="24"/>
            <w:lang w:eastAsia="zh-CN"/>
          </w:rPr>
          <w:t xml:space="preserve">  </w:t>
        </w:r>
      </w:ins>
      <w:ins w:id="457"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458" w:author="Siting Zhu" w:date="2023-11-03T10:35:52Z"/>
          <w:rFonts w:eastAsia="Times New Roman"/>
        </w:rPr>
      </w:pPr>
      <w:ins w:id="459" w:author="Siting Zhu" w:date="2023-11-03T10:35:52Z">
        <w:r>
          <w:rPr>
            <w:rFonts w:eastAsia="Times New Roman"/>
          </w:rPr>
          <w:t>Figure 6.2.2.2-4: Lab 4: Doppler measurement result</w:t>
        </w:r>
      </w:ins>
      <w:ins w:id="460" w:author="Siting Zhu" w:date="2023-11-03T10:35:52Z">
        <w:r>
          <w:rPr>
            <w:rFonts w:hint="eastAsia" w:eastAsia="Times New Roman"/>
          </w:rPr>
          <w:t>s</w:t>
        </w:r>
      </w:ins>
      <w:ins w:id="461" w:author="Siting Zhu" w:date="2023-11-03T10:35:52Z">
        <w:r>
          <w:rPr>
            <w:rFonts w:eastAsia="Times New Roman"/>
          </w:rPr>
          <w:t xml:space="preserve"> for CDL-C UMa</w:t>
        </w:r>
      </w:ins>
      <w:ins w:id="462" w:author="Siting Zhu" w:date="2023-11-03T10:35:52Z">
        <w:r>
          <w:rPr>
            <w:rFonts w:hint="eastAsia" w:eastAsia="Times New Roman"/>
          </w:rPr>
          <w:t>,</w:t>
        </w:r>
      </w:ins>
      <w:ins w:id="463"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464" w:author="Siting Zhu" w:date="2023-11-03T10:35:52Z"/>
          <w:rFonts w:eastAsia="Times New Roman"/>
          <w:sz w:val="24"/>
          <w:lang w:eastAsia="en-GB"/>
        </w:rPr>
      </w:pPr>
      <w:ins w:id="465" w:author="Siting Zhu" w:date="2023-11-03T10:35:52Z">
        <w:r>
          <w:rPr>
            <w:lang w:val="en-US" w:eastAsia="zh-CN"/>
          </w:rPr>
          <w:drawing>
            <wp:inline distT="0" distB="0" distL="0" distR="0">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ins>
    </w:p>
    <w:p>
      <w:pPr>
        <w:pStyle w:val="120"/>
        <w:overflowPunct w:val="0"/>
        <w:autoSpaceDE w:val="0"/>
        <w:autoSpaceDN w:val="0"/>
        <w:adjustRightInd w:val="0"/>
        <w:textAlignment w:val="baseline"/>
        <w:rPr>
          <w:ins w:id="467" w:author="Siting Zhu" w:date="2023-11-03T10:35:52Z"/>
          <w:rFonts w:eastAsia="Times New Roman"/>
          <w:sz w:val="24"/>
          <w:lang w:eastAsia="en-GB"/>
        </w:rPr>
      </w:pPr>
      <w:ins w:id="468" w:author="Siting Zhu" w:date="2023-11-03T10:35:52Z">
        <w:r>
          <w:rPr>
            <w:lang w:val="en-US" w:eastAsia="zh-CN"/>
          </w:rPr>
          <w:drawing>
            <wp:inline distT="0" distB="0" distL="0" distR="0">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p>
      <w:pPr>
        <w:spacing w:after="0"/>
        <w:jc w:val="center"/>
        <w:rPr>
          <w:ins w:id="470" w:author="Siting Zhu" w:date="2023-11-03T10:35:52Z"/>
          <w:rFonts w:eastAsiaTheme="minorEastAsia"/>
          <w:szCs w:val="21"/>
          <w:lang w:eastAsia="zh-CN"/>
        </w:rPr>
      </w:pPr>
      <w:ins w:id="471" w:author="Siting Zhu" w:date="2023-11-03T10:35:52Z">
        <w:r>
          <w:rPr>
            <w:rFonts w:hint="eastAsia" w:ascii="Arial" w:hAnsi="Arial" w:eastAsiaTheme="minorEastAsia"/>
            <w:sz w:val="24"/>
            <w:lang w:eastAsia="zh-CN"/>
          </w:rPr>
          <w:t xml:space="preserve"> </w:t>
        </w:r>
      </w:ins>
      <w:ins w:id="472" w:author="Siting Zhu" w:date="2023-11-03T10:35:52Z">
        <w:r>
          <w:rPr>
            <w:rFonts w:ascii="Arial" w:hAnsi="Arial" w:eastAsiaTheme="minorEastAsia"/>
            <w:sz w:val="24"/>
            <w:lang w:eastAsia="zh-CN"/>
          </w:rPr>
          <w:t xml:space="preserve">  </w:t>
        </w:r>
      </w:ins>
      <w:ins w:id="473" w:author="Siting Zhu" w:date="2023-11-03T10:35:52Z">
        <w:r>
          <w:rPr>
            <w:rFonts w:eastAsiaTheme="minorEastAsia"/>
            <w:szCs w:val="21"/>
            <w:lang w:eastAsia="zh-CN"/>
          </w:rPr>
          <w:t>(a) Band n41</w:t>
        </w:r>
      </w:ins>
    </w:p>
    <w:p>
      <w:pPr>
        <w:spacing w:after="0"/>
        <w:jc w:val="center"/>
        <w:rPr>
          <w:ins w:id="474" w:author="Siting Zhu" w:date="2023-11-03T10:35:52Z"/>
          <w:rFonts w:eastAsiaTheme="minorEastAsia"/>
          <w:szCs w:val="21"/>
          <w:lang w:eastAsia="zh-CN"/>
        </w:rPr>
      </w:pPr>
      <w:ins w:id="475" w:author="Siting Zhu" w:date="2023-11-03T10:35:52Z">
        <w:r>
          <w:rPr>
            <w:lang w:val="en-US" w:eastAsia="zh-CN"/>
          </w:rPr>
          <w:drawing>
            <wp:inline distT="0" distB="0" distL="0" distR="0">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ins>
    </w:p>
    <w:p>
      <w:pPr>
        <w:pStyle w:val="120"/>
        <w:overflowPunct w:val="0"/>
        <w:autoSpaceDE w:val="0"/>
        <w:autoSpaceDN w:val="0"/>
        <w:adjustRightInd w:val="0"/>
        <w:textAlignment w:val="baseline"/>
        <w:rPr>
          <w:ins w:id="477" w:author="Siting Zhu" w:date="2023-11-03T10:35:52Z"/>
          <w:rFonts w:eastAsia="Times New Roman"/>
        </w:rPr>
      </w:pPr>
      <w:ins w:id="478" w:author="Siting Zhu" w:date="2023-11-03T10:35:52Z">
        <w:r>
          <w:rPr>
            <w:lang w:val="en-US" w:eastAsia="zh-CN"/>
          </w:rPr>
          <w:drawing>
            <wp:inline distT="0" distB="0" distL="0" distR="0">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ins>
    </w:p>
    <w:p>
      <w:pPr>
        <w:spacing w:after="0"/>
        <w:jc w:val="center"/>
        <w:rPr>
          <w:ins w:id="480" w:author="Siting Zhu" w:date="2023-11-03T10:35:52Z"/>
        </w:rPr>
      </w:pPr>
      <w:ins w:id="481" w:author="Siting Zhu" w:date="2023-11-03T10:35:52Z">
        <w:r>
          <w:rPr>
            <w:rFonts w:hint="eastAsia" w:ascii="Arial" w:hAnsi="Arial" w:eastAsiaTheme="minorEastAsia"/>
            <w:sz w:val="24"/>
            <w:lang w:eastAsia="zh-CN"/>
          </w:rPr>
          <w:t xml:space="preserve"> </w:t>
        </w:r>
      </w:ins>
      <w:ins w:id="482" w:author="Siting Zhu" w:date="2023-11-03T10:35:52Z">
        <w:r>
          <w:rPr>
            <w:rFonts w:ascii="Arial" w:hAnsi="Arial" w:eastAsiaTheme="minorEastAsia"/>
            <w:sz w:val="24"/>
            <w:lang w:eastAsia="zh-CN"/>
          </w:rPr>
          <w:t xml:space="preserve">  </w:t>
        </w:r>
      </w:ins>
      <w:ins w:id="483"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484" w:author="Siting Zhu" w:date="2023-11-03T10:35:52Z"/>
          <w:rFonts w:eastAsia="Times New Roman"/>
        </w:rPr>
      </w:pPr>
      <w:ins w:id="485" w:author="Siting Zhu" w:date="2023-11-03T10:35:52Z">
        <w:r>
          <w:rPr>
            <w:rFonts w:eastAsia="Times New Roman"/>
          </w:rPr>
          <w:t>Figure 6.2.2.2-5: Lab 5: Doppler measurement result</w:t>
        </w:r>
      </w:ins>
      <w:ins w:id="486" w:author="Siting Zhu" w:date="2023-11-03T10:35:52Z">
        <w:r>
          <w:rPr>
            <w:rFonts w:hint="eastAsia" w:eastAsia="Times New Roman"/>
          </w:rPr>
          <w:t>s</w:t>
        </w:r>
      </w:ins>
      <w:ins w:id="487" w:author="Siting Zhu" w:date="2023-11-03T10:35:52Z">
        <w:r>
          <w:rPr>
            <w:rFonts w:eastAsia="Times New Roman"/>
          </w:rPr>
          <w:t xml:space="preserve"> for CDL-C UMa</w:t>
        </w:r>
      </w:ins>
      <w:ins w:id="488" w:author="Siting Zhu" w:date="2023-11-03T10:35:52Z">
        <w:r>
          <w:rPr>
            <w:rFonts w:hint="eastAsia" w:eastAsia="Times New Roman"/>
          </w:rPr>
          <w:t>,</w:t>
        </w:r>
      </w:ins>
      <w:ins w:id="489"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490" w:author="Siting Zhu" w:date="2023-11-03T10:35:52Z"/>
          <w:rFonts w:eastAsiaTheme="minorEastAsia"/>
          <w:sz w:val="24"/>
          <w:lang w:eastAsia="zh-CN"/>
        </w:rPr>
      </w:pPr>
      <w:ins w:id="491" w:author="Siting Zhu" w:date="2023-11-03T10:35:52Z">
        <w:r>
          <w:rPr>
            <w:rFonts w:cs="Arial"/>
          </w:rPr>
          <w:drawing>
            <wp:inline distT="0" distB="0" distL="0" distR="0">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ins>
      <w:ins w:id="493" w:author="Siting Zhu" w:date="2023-11-03T10:35:52Z">
        <w:r>
          <w:rPr>
            <w:rFonts w:hint="eastAsia" w:eastAsiaTheme="minorEastAsia"/>
            <w:sz w:val="24"/>
            <w:lang w:eastAsia="zh-CN"/>
          </w:rPr>
          <w:t xml:space="preserve"> </w:t>
        </w:r>
      </w:ins>
      <w:ins w:id="494" w:author="Siting Zhu" w:date="2023-11-03T10:35:52Z">
        <w:r>
          <w:rPr>
            <w:rFonts w:eastAsiaTheme="minorEastAsia"/>
            <w:sz w:val="24"/>
            <w:lang w:eastAsia="zh-CN"/>
          </w:rPr>
          <w:t xml:space="preserve">  </w:t>
        </w:r>
      </w:ins>
      <w:ins w:id="495" w:author="Siting Zhu" w:date="2023-11-03T10:35:52Z">
        <w:r>
          <w:rPr>
            <w:rFonts w:cs="Arial"/>
            <w:b w:val="0"/>
            <w:bCs/>
          </w:rPr>
          <w:drawing>
            <wp:inline distT="0" distB="0" distL="0" distR="0">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ins>
    </w:p>
    <w:p>
      <w:pPr>
        <w:spacing w:after="0"/>
        <w:jc w:val="center"/>
        <w:rPr>
          <w:ins w:id="497" w:author="Siting Zhu" w:date="2023-11-03T10:35:52Z"/>
          <w:rFonts w:eastAsiaTheme="minorEastAsia"/>
          <w:szCs w:val="21"/>
          <w:lang w:eastAsia="zh-CN"/>
        </w:rPr>
      </w:pPr>
      <w:ins w:id="498" w:author="Siting Zhu" w:date="2023-11-03T10:35:52Z">
        <w:r>
          <w:rPr>
            <w:rFonts w:hint="eastAsia" w:ascii="Arial" w:hAnsi="Arial" w:eastAsiaTheme="minorEastAsia"/>
            <w:sz w:val="24"/>
            <w:lang w:eastAsia="zh-CN"/>
          </w:rPr>
          <w:t xml:space="preserve"> </w:t>
        </w:r>
      </w:ins>
      <w:ins w:id="499" w:author="Siting Zhu" w:date="2023-11-03T10:35:52Z">
        <w:r>
          <w:rPr>
            <w:rFonts w:ascii="Arial" w:hAnsi="Arial" w:eastAsiaTheme="minorEastAsia"/>
            <w:sz w:val="24"/>
            <w:lang w:eastAsia="zh-CN"/>
          </w:rPr>
          <w:t xml:space="preserve">  </w:t>
        </w:r>
      </w:ins>
      <w:ins w:id="500" w:author="Siting Zhu" w:date="2023-11-03T10:35:52Z">
        <w:r>
          <w:rPr>
            <w:rFonts w:eastAsiaTheme="minorEastAsia"/>
            <w:szCs w:val="21"/>
            <w:lang w:eastAsia="zh-CN"/>
          </w:rPr>
          <w:t>(a) Band n41</w:t>
        </w:r>
      </w:ins>
    </w:p>
    <w:p>
      <w:pPr>
        <w:spacing w:after="0"/>
        <w:jc w:val="center"/>
        <w:rPr>
          <w:ins w:id="501" w:author="Siting Zhu" w:date="2023-11-03T10:35:52Z"/>
          <w:rFonts w:eastAsiaTheme="minorEastAsia"/>
          <w:szCs w:val="21"/>
          <w:lang w:eastAsia="zh-CN"/>
        </w:rPr>
      </w:pPr>
      <w:ins w:id="502" w:author="Siting Zhu" w:date="2023-11-03T10:35:52Z">
        <w:r>
          <w:rPr>
            <w:rFonts w:ascii="Arial" w:hAnsi="Arial" w:cs="Arial"/>
            <w:b/>
            <w:bCs/>
          </w:rPr>
          <w:drawing>
            <wp:inline distT="0" distB="0" distL="0" distR="0">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ins>
      <w:ins w:id="504" w:author="Siting Zhu" w:date="2023-11-03T10:35:52Z">
        <w:r>
          <w:rPr>
            <w:rFonts w:hint="eastAsia" w:eastAsiaTheme="minorEastAsia"/>
            <w:szCs w:val="21"/>
            <w:lang w:eastAsia="zh-CN"/>
          </w:rPr>
          <w:t xml:space="preserve"> </w:t>
        </w:r>
      </w:ins>
      <w:ins w:id="505" w:author="Siting Zhu" w:date="2023-11-03T10:35:52Z">
        <w:r>
          <w:rPr>
            <w:rFonts w:eastAsiaTheme="minorEastAsia"/>
            <w:szCs w:val="21"/>
            <w:lang w:eastAsia="zh-CN"/>
          </w:rPr>
          <w:t xml:space="preserve">  </w:t>
        </w:r>
      </w:ins>
      <w:ins w:id="506" w:author="Siting Zhu" w:date="2023-11-03T10:35:52Z">
        <w:r>
          <w:rPr>
            <w:rFonts w:ascii="Arial" w:hAnsi="Arial" w:cs="Arial"/>
            <w:b/>
            <w:bCs/>
          </w:rPr>
          <w:drawing>
            <wp:inline distT="0" distB="0" distL="0" distR="0">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ins>
    </w:p>
    <w:p>
      <w:pPr>
        <w:spacing w:after="0"/>
        <w:jc w:val="center"/>
        <w:rPr>
          <w:ins w:id="508" w:author="Siting Zhu" w:date="2023-11-03T10:35:52Z"/>
        </w:rPr>
      </w:pPr>
      <w:ins w:id="509" w:author="Siting Zhu" w:date="2023-11-03T10:35:52Z">
        <w:r>
          <w:rPr>
            <w:rFonts w:hint="eastAsia" w:ascii="Arial" w:hAnsi="Arial" w:eastAsiaTheme="minorEastAsia"/>
            <w:sz w:val="24"/>
            <w:lang w:eastAsia="zh-CN"/>
          </w:rPr>
          <w:t xml:space="preserve"> </w:t>
        </w:r>
      </w:ins>
      <w:ins w:id="510" w:author="Siting Zhu" w:date="2023-11-03T10:35:52Z">
        <w:r>
          <w:rPr>
            <w:rFonts w:ascii="Arial" w:hAnsi="Arial" w:eastAsiaTheme="minorEastAsia"/>
            <w:sz w:val="24"/>
            <w:lang w:eastAsia="zh-CN"/>
          </w:rPr>
          <w:t xml:space="preserve">  </w:t>
        </w:r>
      </w:ins>
      <w:ins w:id="511"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512" w:author="Siting Zhu" w:date="2023-11-03T10:35:52Z"/>
          <w:rFonts w:eastAsia="Times New Roman"/>
        </w:rPr>
      </w:pPr>
      <w:ins w:id="513" w:author="Siting Zhu" w:date="2023-11-03T10:35:52Z">
        <w:r>
          <w:rPr>
            <w:rFonts w:eastAsia="Times New Roman"/>
          </w:rPr>
          <w:t>Figure 6.2.2.2-6: Lab 6: Doppler measurement result</w:t>
        </w:r>
      </w:ins>
      <w:ins w:id="514" w:author="Siting Zhu" w:date="2023-11-03T10:35:52Z">
        <w:r>
          <w:rPr>
            <w:rFonts w:hint="eastAsia" w:eastAsia="Times New Roman"/>
          </w:rPr>
          <w:t>s</w:t>
        </w:r>
      </w:ins>
      <w:ins w:id="515" w:author="Siting Zhu" w:date="2023-11-03T10:35:52Z">
        <w:r>
          <w:rPr>
            <w:rFonts w:eastAsia="Times New Roman"/>
          </w:rPr>
          <w:t xml:space="preserve"> for CDL-C UMa</w:t>
        </w:r>
      </w:ins>
      <w:ins w:id="516" w:author="Siting Zhu" w:date="2023-11-03T10:35:52Z">
        <w:r>
          <w:rPr>
            <w:rFonts w:hint="eastAsia" w:eastAsia="Times New Roman"/>
          </w:rPr>
          <w:t>,</w:t>
        </w:r>
      </w:ins>
      <w:ins w:id="517" w:author="Siting Zhu" w:date="2023-11-03T10:35:52Z">
        <w:r>
          <w:rPr>
            <w:rFonts w:eastAsia="Times New Roman"/>
          </w:rPr>
          <w:t xml:space="preserve"> (a) Band n41, beam 1 and beam 2; (b) Band n78, beam 1 and beam 2</w:t>
        </w:r>
      </w:ins>
    </w:p>
    <w:p>
      <w:pPr>
        <w:pStyle w:val="120"/>
        <w:overflowPunct w:val="0"/>
        <w:autoSpaceDE w:val="0"/>
        <w:autoSpaceDN w:val="0"/>
        <w:adjustRightInd w:val="0"/>
        <w:textAlignment w:val="baseline"/>
        <w:rPr>
          <w:ins w:id="518" w:author="Siting Zhu" w:date="2023-11-03T10:35:52Z"/>
          <w:rFonts w:eastAsia="Times New Roman"/>
          <w:sz w:val="24"/>
          <w:lang w:eastAsia="en-GB"/>
        </w:rPr>
      </w:pPr>
    </w:p>
    <w:p>
      <w:pPr>
        <w:keepNext/>
        <w:keepLines/>
        <w:spacing w:before="120"/>
        <w:ind w:left="1418" w:hanging="1418"/>
        <w:outlineLvl w:val="3"/>
        <w:rPr>
          <w:ins w:id="519" w:author="Siting Zhu" w:date="2023-11-03T10:35:52Z"/>
          <w:rFonts w:ascii="Arial" w:hAnsi="Arial"/>
          <w:sz w:val="24"/>
        </w:rPr>
      </w:pPr>
      <w:ins w:id="520" w:author="Siting Zhu" w:date="2023-11-03T10:35:52Z">
        <w:r>
          <w:rPr>
            <w:rFonts w:ascii="Arial" w:hAnsi="Arial" w:eastAsia="Times New Roman"/>
            <w:sz w:val="24"/>
            <w:lang w:eastAsia="en-GB"/>
          </w:rPr>
          <w:t>6.2.</w:t>
        </w:r>
      </w:ins>
      <w:ins w:id="521" w:author="Siting Zhu" w:date="2023-11-03T10:35:52Z">
        <w:r>
          <w:rPr>
            <w:rFonts w:ascii="Arial" w:hAnsi="Arial"/>
            <w:sz w:val="24"/>
          </w:rPr>
          <w:t>2.3</w:t>
        </w:r>
      </w:ins>
      <w:ins w:id="522" w:author="Siting Zhu" w:date="2023-11-03T10:35:52Z">
        <w:r>
          <w:rPr>
            <w:rFonts w:ascii="Arial" w:hAnsi="Arial" w:eastAsia="Times New Roman"/>
            <w:sz w:val="24"/>
            <w:lang w:eastAsia="en-GB"/>
          </w:rPr>
          <w:t xml:space="preserve"> Spatial correlation </w:t>
        </w:r>
      </w:ins>
    </w:p>
    <w:p>
      <w:pPr>
        <w:rPr>
          <w:ins w:id="523" w:author="Siting Zhu" w:date="2023-11-03T10:35:52Z"/>
        </w:rPr>
      </w:pPr>
      <w:ins w:id="524" w:author="Siting Zhu" w:date="2023-11-03T10:35:52Z">
        <w:r>
          <w:rPr>
            <w:rFonts w:hint="eastAsia" w:eastAsiaTheme="minorEastAsia"/>
            <w:lang w:eastAsia="zh-CN"/>
          </w:rPr>
          <w:t>T</w:t>
        </w:r>
      </w:ins>
      <w:ins w:id="525" w:author="Siting Zhu" w:date="2023-11-03T10:35:52Z">
        <w:r>
          <w:rPr>
            <w:rFonts w:eastAsiaTheme="minorEastAsia"/>
            <w:lang w:eastAsia="zh-CN"/>
          </w:rPr>
          <w:t>he Spatial correlation should be validated in a Beam-</w:t>
        </w:r>
      </w:ins>
      <w:ins w:id="526" w:author="Siting Zhu" w:date="2023-11-03T10:35:52Z">
        <w:r>
          <w:rPr/>
          <w:t>Combined</w:t>
        </w:r>
      </w:ins>
      <w:ins w:id="527" w:author="Siting Zhu" w:date="2023-11-03T10:35:52Z">
        <w:r>
          <w:rPr>
            <w:rFonts w:eastAsiaTheme="minorEastAsia"/>
            <w:lang w:eastAsia="zh-CN"/>
          </w:rPr>
          <w:t xml:space="preserve"> manner. </w:t>
        </w:r>
      </w:ins>
      <w:ins w:id="528" w:author="Siting Zhu" w:date="2023-11-03T10:35:52Z">
        <w:r>
          <w:rPr/>
          <w:t>It is assumed that the beams are mapped to the inputs of the channel emulator as follows:</w:t>
        </w:r>
      </w:ins>
    </w:p>
    <w:p>
      <w:pPr>
        <w:ind w:firstLine="284"/>
        <w:rPr>
          <w:ins w:id="529" w:author="Siting Zhu" w:date="2023-11-03T10:35:52Z"/>
        </w:rPr>
      </w:pPr>
      <w:ins w:id="530" w:author="Siting Zhu" w:date="2023-11-03T10:35:52Z">
        <w:r>
          <w:rPr/>
          <w:t>-</w:t>
        </w:r>
      </w:ins>
      <w:ins w:id="531" w:author="Siting Zhu" w:date="2023-11-03T10:35:52Z">
        <w:r>
          <w:rPr/>
          <w:tab/>
        </w:r>
      </w:ins>
      <w:ins w:id="532" w:author="Siting Zhu" w:date="2023-11-03T10:35:52Z">
        <w:r>
          <w:rPr/>
          <w:t xml:space="preserve">Beam 1: Input 1 and Input 2 </w:t>
        </w:r>
      </w:ins>
    </w:p>
    <w:p>
      <w:pPr>
        <w:ind w:firstLine="284"/>
        <w:rPr>
          <w:ins w:id="533" w:author="Siting Zhu" w:date="2023-11-03T10:35:52Z"/>
        </w:rPr>
      </w:pPr>
      <w:ins w:id="534" w:author="Siting Zhu" w:date="2023-11-03T10:35:52Z">
        <w:r>
          <w:rPr/>
          <w:t>-</w:t>
        </w:r>
      </w:ins>
      <w:ins w:id="535" w:author="Siting Zhu" w:date="2023-11-03T10:35:52Z">
        <w:r>
          <w:rPr/>
          <w:tab/>
        </w:r>
      </w:ins>
      <w:ins w:id="536" w:author="Siting Zhu" w:date="2023-11-03T10:35:52Z">
        <w:r>
          <w:rPr/>
          <w:t>Beam 2: Input 3 and Input 4 (CDL-C UMa only)</w:t>
        </w:r>
      </w:ins>
    </w:p>
    <w:p>
      <w:pPr>
        <w:ind w:firstLine="284"/>
        <w:rPr>
          <w:ins w:id="537" w:author="Siting Zhu" w:date="2023-11-03T10:35:52Z"/>
        </w:rPr>
      </w:pPr>
      <w:ins w:id="538" w:author="Siting Zhu" w:date="2023-11-03T10:35:52Z">
        <w:r>
          <w:rPr/>
          <w:t>-</w:t>
        </w:r>
      </w:ins>
      <w:ins w:id="539" w:author="Siting Zhu" w:date="2023-11-03T10:35:52Z">
        <w:r>
          <w:rPr/>
          <w:tab/>
        </w:r>
      </w:ins>
      <w:ins w:id="540" w:author="Siting Zhu" w:date="2023-11-03T10:35:52Z">
        <w:r>
          <w:rPr>
            <w:rFonts w:hint="eastAsia" w:eastAsiaTheme="minorEastAsia"/>
            <w:lang w:eastAsia="zh-CN"/>
          </w:rPr>
          <w:t>C</w:t>
        </w:r>
      </w:ins>
      <w:ins w:id="541" w:author="Siting Zhu" w:date="2023-11-03T10:35:52Z">
        <w:r>
          <w:rPr>
            <w:rFonts w:eastAsiaTheme="minorEastAsia"/>
            <w:lang w:eastAsia="zh-CN"/>
          </w:rPr>
          <w:t>ombined beam for</w:t>
        </w:r>
      </w:ins>
      <w:ins w:id="542" w:author="Siting Zhu" w:date="2023-11-03T10:35:52Z">
        <w:r>
          <w:rPr/>
          <w:t xml:space="preserve"> CDL-C UMa: Input 1 + Input 2 + Input 3 + Input 4</w:t>
        </w:r>
      </w:ins>
    </w:p>
    <w:p>
      <w:pPr>
        <w:ind w:firstLine="284"/>
        <w:rPr>
          <w:ins w:id="543" w:author="Siting Zhu" w:date="2023-11-03T10:35:52Z"/>
          <w:rFonts w:eastAsiaTheme="minorEastAsia"/>
          <w:lang w:eastAsia="zh-CN"/>
        </w:rPr>
      </w:pPr>
      <w:ins w:id="544" w:author="Siting Zhu" w:date="2023-11-03T10:35:52Z">
        <w:r>
          <w:rPr/>
          <w:t>-</w:t>
        </w:r>
      </w:ins>
      <w:ins w:id="545" w:author="Siting Zhu" w:date="2023-11-03T10:35:52Z">
        <w:r>
          <w:rPr/>
          <w:tab/>
        </w:r>
      </w:ins>
      <w:ins w:id="546" w:author="Siting Zhu" w:date="2023-11-03T10:35:52Z">
        <w:r>
          <w:rPr>
            <w:rFonts w:hint="eastAsia" w:eastAsiaTheme="minorEastAsia"/>
            <w:lang w:eastAsia="zh-CN"/>
          </w:rPr>
          <w:t>C</w:t>
        </w:r>
      </w:ins>
      <w:ins w:id="547" w:author="Siting Zhu" w:date="2023-11-03T10:35:52Z">
        <w:r>
          <w:rPr>
            <w:rFonts w:eastAsiaTheme="minorEastAsia"/>
            <w:lang w:eastAsia="zh-CN"/>
          </w:rPr>
          <w:t>ombined beam for</w:t>
        </w:r>
      </w:ins>
      <w:ins w:id="548" w:author="Siting Zhu" w:date="2023-11-03T10:35:52Z">
        <w:r>
          <w:rPr/>
          <w:t xml:space="preserve"> CDL-C UMi: Input 1 + Input 2</w:t>
        </w:r>
      </w:ins>
    </w:p>
    <w:p>
      <w:pPr>
        <w:rPr>
          <w:ins w:id="549" w:author="Siting Zhu" w:date="2023-11-03T10:35:52Z"/>
        </w:rPr>
      </w:pPr>
      <w:ins w:id="550" w:author="Siting Zhu" w:date="2023-11-03T10:35:52Z">
        <w:r>
          <w:rPr>
            <w:rFonts w:hint="eastAsia" w:eastAsiaTheme="minorEastAsia"/>
            <w:lang w:eastAsia="zh-CN"/>
          </w:rPr>
          <w:t>T</w:t>
        </w:r>
      </w:ins>
      <w:ins w:id="551" w:author="Siting Zhu" w:date="2023-11-03T10:35:52Z">
        <w:r>
          <w:rPr>
            <w:rFonts w:eastAsiaTheme="minorEastAsia"/>
            <w:lang w:eastAsia="zh-CN"/>
          </w:rPr>
          <w:t xml:space="preserve">he Spatial correlation measurement results of UMa CDL-C for bands n41 and n78 are presented in Figures 6.2.2.3-1~6. </w:t>
        </w:r>
      </w:ins>
    </w:p>
    <w:p>
      <w:pPr>
        <w:spacing w:after="0"/>
        <w:jc w:val="center"/>
        <w:rPr>
          <w:ins w:id="552" w:author="Siting Zhu" w:date="2023-11-03T10:35:52Z"/>
        </w:rPr>
      </w:pPr>
      <w:ins w:id="553" w:author="Siting Zhu" w:date="2023-11-03T10:35:52Z">
        <w:r>
          <w:rPr>
            <w:rFonts w:eastAsia="等线"/>
            <w:sz w:val="22"/>
            <w:szCs w:val="24"/>
            <w:lang w:eastAsia="zh-CN"/>
          </w:rPr>
          <w:drawing>
            <wp:inline distT="0" distB="0" distL="0" distR="0">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64"/>
                      <a:stretch>
                        <a:fillRect/>
                      </a:stretch>
                    </pic:blipFill>
                    <pic:spPr>
                      <a:xfrm>
                        <a:off x="0" y="0"/>
                        <a:ext cx="2880199" cy="2160000"/>
                      </a:xfrm>
                      <a:prstGeom prst="rect">
                        <a:avLst/>
                      </a:prstGeom>
                    </pic:spPr>
                  </pic:pic>
                </a:graphicData>
              </a:graphic>
            </wp:inline>
          </w:drawing>
        </w:r>
      </w:ins>
      <w:ins w:id="555" w:author="Siting Zhu" w:date="2023-11-03T10:35:52Z">
        <w:r>
          <w:rPr/>
          <w:t xml:space="preserve"> </w:t>
        </w:r>
      </w:ins>
      <w:ins w:id="556" w:author="Siting Zhu" w:date="2023-11-03T10:35:52Z">
        <w:r>
          <w:rPr>
            <w:rFonts w:eastAsia="等线"/>
            <w:sz w:val="22"/>
            <w:szCs w:val="24"/>
            <w:lang w:eastAsia="zh-CN"/>
          </w:rPr>
          <w:drawing>
            <wp:inline distT="0" distB="0" distL="0" distR="0">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65"/>
                      <a:stretch>
                        <a:fillRect/>
                      </a:stretch>
                    </pic:blipFill>
                    <pic:spPr>
                      <a:xfrm>
                        <a:off x="0" y="0"/>
                        <a:ext cx="2880199" cy="2160000"/>
                      </a:xfrm>
                      <a:prstGeom prst="rect">
                        <a:avLst/>
                      </a:prstGeom>
                    </pic:spPr>
                  </pic:pic>
                </a:graphicData>
              </a:graphic>
            </wp:inline>
          </w:drawing>
        </w:r>
      </w:ins>
    </w:p>
    <w:p>
      <w:pPr>
        <w:spacing w:after="0"/>
        <w:jc w:val="center"/>
        <w:rPr>
          <w:ins w:id="558" w:author="Siting Zhu" w:date="2023-11-03T10:35:52Z"/>
          <w:rFonts w:eastAsia="等线"/>
          <w:sz w:val="22"/>
          <w:szCs w:val="24"/>
          <w:lang w:eastAsia="zh-CN"/>
        </w:rPr>
      </w:pPr>
      <w:ins w:id="559" w:author="Siting Zhu" w:date="2023-11-03T10:35:52Z">
        <w:r>
          <w:rPr>
            <w:rFonts w:hint="eastAsia" w:eastAsia="等线"/>
            <w:sz w:val="22"/>
            <w:szCs w:val="24"/>
            <w:lang w:eastAsia="zh-CN"/>
          </w:rPr>
          <w:drawing>
            <wp:inline distT="0" distB="0" distL="0" distR="0">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ins>
    </w:p>
    <w:p>
      <w:pPr>
        <w:spacing w:after="0"/>
        <w:jc w:val="center"/>
        <w:rPr>
          <w:ins w:id="561" w:author="Siting Zhu" w:date="2023-11-03T10:35:52Z"/>
          <w:rFonts w:eastAsiaTheme="minorEastAsia"/>
          <w:szCs w:val="21"/>
          <w:lang w:eastAsia="zh-CN"/>
        </w:rPr>
      </w:pPr>
      <w:ins w:id="562" w:author="Siting Zhu" w:date="2023-11-03T10:35:52Z">
        <w:r>
          <w:rPr>
            <w:rFonts w:eastAsiaTheme="minorEastAsia"/>
            <w:szCs w:val="21"/>
            <w:lang w:eastAsia="zh-CN"/>
          </w:rPr>
          <w:t>(a) Band n41</w:t>
        </w:r>
      </w:ins>
    </w:p>
    <w:p>
      <w:pPr>
        <w:spacing w:after="0"/>
        <w:jc w:val="center"/>
        <w:rPr>
          <w:ins w:id="563" w:author="Siting Zhu" w:date="2023-11-03T10:35:52Z"/>
          <w:rFonts w:eastAsiaTheme="minorEastAsia"/>
          <w:szCs w:val="21"/>
          <w:lang w:eastAsia="zh-CN"/>
        </w:rPr>
      </w:pPr>
    </w:p>
    <w:p>
      <w:pPr>
        <w:spacing w:after="0"/>
        <w:jc w:val="center"/>
        <w:rPr>
          <w:ins w:id="564" w:author="Siting Zhu" w:date="2023-11-03T10:35:52Z"/>
          <w:rFonts w:eastAsia="等线"/>
          <w:szCs w:val="21"/>
          <w:lang w:eastAsia="zh-CN"/>
        </w:rPr>
      </w:pPr>
      <w:ins w:id="565" w:author="Siting Zhu" w:date="2023-11-03T10:35:52Z">
        <w:r>
          <w:rPr>
            <w:rFonts w:eastAsia="MS Mincho"/>
            <w:sz w:val="22"/>
            <w:szCs w:val="24"/>
          </w:rPr>
          <w:drawing>
            <wp:inline distT="0" distB="0" distL="0" distR="0">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ins>
    </w:p>
    <w:p>
      <w:pPr>
        <w:spacing w:after="0"/>
        <w:jc w:val="center"/>
        <w:rPr>
          <w:ins w:id="567" w:author="Siting Zhu" w:date="2023-11-03T10:35:52Z"/>
          <w:rFonts w:eastAsiaTheme="minorEastAsia"/>
          <w:szCs w:val="21"/>
          <w:lang w:eastAsia="zh-CN"/>
        </w:rPr>
      </w:pPr>
      <w:ins w:id="568"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569" w:author="Siting Zhu" w:date="2023-11-03T10:35:52Z"/>
          <w:rFonts w:eastAsia="Times New Roman"/>
        </w:rPr>
      </w:pPr>
      <w:ins w:id="570" w:author="Siting Zhu" w:date="2023-11-03T10:35:52Z">
        <w:r>
          <w:rPr>
            <w:rFonts w:eastAsia="Times New Roman"/>
          </w:rPr>
          <w:t>Figure 6.2.2.3-1: Lab 1: Spatial correlation measurement result</w:t>
        </w:r>
      </w:ins>
      <w:ins w:id="571" w:author="Siting Zhu" w:date="2023-11-03T10:35:52Z">
        <w:r>
          <w:rPr>
            <w:rFonts w:hint="eastAsia" w:eastAsia="Times New Roman"/>
          </w:rPr>
          <w:t>s</w:t>
        </w:r>
      </w:ins>
      <w:ins w:id="572" w:author="Siting Zhu" w:date="2023-11-03T10:35:52Z">
        <w:r>
          <w:rPr>
            <w:rFonts w:eastAsia="Times New Roman"/>
          </w:rPr>
          <w:t xml:space="preserve"> for CDL-C UMa</w:t>
        </w:r>
      </w:ins>
      <w:ins w:id="573" w:author="Siting Zhu" w:date="2023-11-03T10:35:52Z">
        <w:r>
          <w:rPr>
            <w:rFonts w:hint="eastAsia" w:eastAsia="Times New Roman"/>
          </w:rPr>
          <w:t>,</w:t>
        </w:r>
      </w:ins>
      <w:ins w:id="574" w:author="Siting Zhu" w:date="2023-11-03T10:35:52Z">
        <w:r>
          <w:rPr>
            <w:rFonts w:eastAsia="Times New Roman"/>
          </w:rPr>
          <w:t xml:space="preserve"> (a) Band n41, beam 1, beam 2, and combined beams; (b) Band n78, combined beams</w:t>
        </w:r>
      </w:ins>
    </w:p>
    <w:p>
      <w:pPr>
        <w:pStyle w:val="120"/>
        <w:overflowPunct w:val="0"/>
        <w:autoSpaceDE w:val="0"/>
        <w:autoSpaceDN w:val="0"/>
        <w:adjustRightInd w:val="0"/>
        <w:textAlignment w:val="baseline"/>
        <w:rPr>
          <w:ins w:id="575" w:author="Siting Zhu" w:date="2023-11-03T10:35:52Z"/>
          <w:rFonts w:eastAsia="Times New Roman"/>
        </w:rPr>
      </w:pPr>
      <w:ins w:id="576" w:author="Siting Zhu" w:date="2023-11-03T10:35:52Z">
        <w:r>
          <w:rPr>
            <w:lang w:val="en-US" w:eastAsia="zh-CN"/>
          </w:rPr>
          <w:drawing>
            <wp:inline distT="0" distB="0" distL="0" distR="0">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ins>
      <w:ins w:id="578" w:author="Siting Zhu" w:date="2023-11-03T10:35:52Z">
        <w:r>
          <w:rPr>
            <w:rFonts w:ascii="Times New Roman" w:hAnsi="Times New Roman" w:eastAsiaTheme="minorEastAsia"/>
            <w:lang w:val="en-US" w:eastAsia="zh-CN"/>
          </w:rPr>
          <w:drawing>
            <wp:inline distT="0" distB="0" distL="0" distR="0">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ins>
    </w:p>
    <w:p>
      <w:pPr>
        <w:spacing w:after="0"/>
        <w:jc w:val="center"/>
        <w:rPr>
          <w:ins w:id="580" w:author="Siting Zhu" w:date="2023-11-03T10:35:52Z"/>
          <w:rFonts w:eastAsiaTheme="minorEastAsia"/>
          <w:szCs w:val="21"/>
          <w:lang w:eastAsia="zh-CN"/>
        </w:rPr>
      </w:pPr>
      <w:ins w:id="581" w:author="Siting Zhu" w:date="2023-11-03T10:35:52Z">
        <w:r>
          <w:rPr>
            <w:rFonts w:eastAsiaTheme="minorEastAsia"/>
            <w:szCs w:val="21"/>
            <w:lang w:eastAsia="zh-CN"/>
          </w:rPr>
          <w:t>(a) Band n41                                                                (b) Band n78</w:t>
        </w:r>
      </w:ins>
    </w:p>
    <w:p>
      <w:pPr>
        <w:pStyle w:val="120"/>
        <w:overflowPunct w:val="0"/>
        <w:autoSpaceDE w:val="0"/>
        <w:autoSpaceDN w:val="0"/>
        <w:adjustRightInd w:val="0"/>
        <w:textAlignment w:val="baseline"/>
        <w:rPr>
          <w:ins w:id="582" w:author="Siting Zhu" w:date="2023-11-03T10:35:52Z"/>
          <w:rFonts w:eastAsia="Times New Roman"/>
        </w:rPr>
      </w:pPr>
      <w:ins w:id="583" w:author="Siting Zhu" w:date="2023-11-03T10:35:52Z">
        <w:r>
          <w:rPr>
            <w:rFonts w:eastAsia="Times New Roman"/>
          </w:rPr>
          <w:t>Figure 6.2.2.3-2: Lab 2: Spatial correlation measurement result</w:t>
        </w:r>
      </w:ins>
      <w:ins w:id="584" w:author="Siting Zhu" w:date="2023-11-03T10:35:52Z">
        <w:r>
          <w:rPr>
            <w:rFonts w:hint="eastAsia" w:eastAsia="Times New Roman"/>
          </w:rPr>
          <w:t>s</w:t>
        </w:r>
      </w:ins>
      <w:ins w:id="585" w:author="Siting Zhu" w:date="2023-11-03T10:35:52Z">
        <w:r>
          <w:rPr>
            <w:rFonts w:eastAsia="Times New Roman"/>
          </w:rPr>
          <w:t xml:space="preserve"> for CDL-C UMa</w:t>
        </w:r>
      </w:ins>
      <w:ins w:id="586" w:author="Siting Zhu" w:date="2023-11-03T10:35:52Z">
        <w:r>
          <w:rPr>
            <w:rFonts w:hint="eastAsia" w:eastAsia="Times New Roman"/>
          </w:rPr>
          <w:t>,</w:t>
        </w:r>
      </w:ins>
      <w:ins w:id="587" w:author="Siting Zhu" w:date="2023-11-03T10:35:52Z">
        <w:r>
          <w:rPr>
            <w:rFonts w:eastAsia="Times New Roman"/>
          </w:rPr>
          <w:t xml:space="preserve"> (a) Band n41 with combined beams; (b) Band n78 with combined beams</w:t>
        </w:r>
      </w:ins>
    </w:p>
    <w:p>
      <w:pPr>
        <w:spacing w:after="0"/>
        <w:jc w:val="center"/>
        <w:rPr>
          <w:ins w:id="588" w:author="Siting Zhu" w:date="2023-11-03T10:35:52Z"/>
        </w:rPr>
      </w:pPr>
      <w:ins w:id="589" w:author="Siting Zhu" w:date="2023-11-03T10:35:52Z">
        <w:r>
          <w:rPr/>
          <w:t xml:space="preserve"> </w:t>
        </w:r>
      </w:ins>
    </w:p>
    <w:p>
      <w:pPr>
        <w:jc w:val="center"/>
        <w:rPr>
          <w:ins w:id="590" w:author="Siting Zhu" w:date="2023-11-03T10:35:52Z"/>
        </w:rPr>
      </w:pPr>
      <w:ins w:id="591" w:author="Siting Zhu" w:date="2023-11-03T10:35:52Z">
        <w:r>
          <w:rPr>
            <w:rFonts w:hint="eastAsia"/>
            <w:lang w:val="en-US" w:eastAsia="zh-CN"/>
          </w:rPr>
          <w:drawing>
            <wp:inline distT="0" distB="0" distL="0" distR="0">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ins>
      <w:ins w:id="593" w:author="Siting Zhu" w:date="2023-11-03T10:35:52Z">
        <w:r>
          <w:rPr>
            <w:lang w:val="en-US" w:eastAsia="zh-CN"/>
          </w:rPr>
          <w:drawing>
            <wp:inline distT="0" distB="0" distL="0" distR="0">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ins>
      <w:ins w:id="595" w:author="Siting Zhu" w:date="2023-11-03T10:35:52Z">
        <w:r>
          <w:rPr>
            <w:rFonts w:hint="eastAsia"/>
            <w:lang w:val="en-US" w:eastAsia="zh-CN"/>
          </w:rPr>
          <w:drawing>
            <wp:inline distT="0" distB="0" distL="0" distR="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ins>
    </w:p>
    <w:p>
      <w:pPr>
        <w:spacing w:after="0"/>
        <w:jc w:val="center"/>
        <w:rPr>
          <w:ins w:id="597" w:author="Siting Zhu" w:date="2023-11-03T10:35:52Z"/>
          <w:rFonts w:eastAsiaTheme="minorEastAsia"/>
          <w:szCs w:val="21"/>
          <w:lang w:eastAsia="zh-CN"/>
        </w:rPr>
      </w:pPr>
      <w:ins w:id="598" w:author="Siting Zhu" w:date="2023-11-03T10:35:52Z">
        <w:r>
          <w:rPr>
            <w:rFonts w:eastAsiaTheme="minorEastAsia"/>
            <w:szCs w:val="21"/>
            <w:lang w:eastAsia="zh-CN"/>
          </w:rPr>
          <w:t>(a) Band n41</w:t>
        </w:r>
      </w:ins>
    </w:p>
    <w:p>
      <w:pPr>
        <w:spacing w:after="0"/>
        <w:jc w:val="center"/>
        <w:rPr>
          <w:ins w:id="599" w:author="Siting Zhu" w:date="2023-11-03T10:35:52Z"/>
          <w:rFonts w:eastAsia="等线"/>
          <w:szCs w:val="21"/>
          <w:lang w:eastAsia="zh-CN"/>
        </w:rPr>
      </w:pPr>
      <w:ins w:id="600" w:author="Siting Zhu" w:date="2023-11-03T10:35:52Z">
        <w:r>
          <w:rPr>
            <w:rFonts w:hint="eastAsia"/>
            <w:lang w:val="en-US" w:eastAsia="zh-CN"/>
          </w:rPr>
          <w:drawing>
            <wp:inline distT="0" distB="0" distL="0" distR="0">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ins>
    </w:p>
    <w:p>
      <w:pPr>
        <w:spacing w:after="0"/>
        <w:jc w:val="center"/>
        <w:rPr>
          <w:ins w:id="602" w:author="Siting Zhu" w:date="2023-11-03T10:35:52Z"/>
          <w:rFonts w:eastAsiaTheme="minorEastAsia"/>
          <w:szCs w:val="21"/>
          <w:lang w:eastAsia="zh-CN"/>
        </w:rPr>
      </w:pPr>
      <w:ins w:id="603"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604" w:author="Siting Zhu" w:date="2023-11-03T10:35:52Z"/>
          <w:rFonts w:eastAsia="Times New Roman"/>
        </w:rPr>
      </w:pPr>
      <w:ins w:id="605" w:author="Siting Zhu" w:date="2023-11-03T10:35:52Z">
        <w:r>
          <w:rPr>
            <w:rFonts w:eastAsia="Times New Roman"/>
          </w:rPr>
          <w:t>Figure 6.2.2.3-3: Lab 3: Spatial correlation measurement result</w:t>
        </w:r>
      </w:ins>
      <w:ins w:id="606" w:author="Siting Zhu" w:date="2023-11-03T10:35:52Z">
        <w:r>
          <w:rPr>
            <w:rFonts w:hint="eastAsia" w:eastAsia="Times New Roman"/>
          </w:rPr>
          <w:t>s</w:t>
        </w:r>
      </w:ins>
      <w:ins w:id="607" w:author="Siting Zhu" w:date="2023-11-03T10:35:52Z">
        <w:r>
          <w:rPr>
            <w:rFonts w:eastAsia="Times New Roman"/>
          </w:rPr>
          <w:t xml:space="preserve"> for CDL-C UMa</w:t>
        </w:r>
      </w:ins>
      <w:ins w:id="608" w:author="Siting Zhu" w:date="2023-11-03T10:35:52Z">
        <w:r>
          <w:rPr>
            <w:rFonts w:hint="eastAsia" w:eastAsia="Times New Roman"/>
          </w:rPr>
          <w:t>,</w:t>
        </w:r>
      </w:ins>
      <w:ins w:id="609" w:author="Siting Zhu" w:date="2023-11-03T10:35:52Z">
        <w:r>
          <w:rPr>
            <w:rFonts w:eastAsia="Times New Roman"/>
          </w:rPr>
          <w:t xml:space="preserve"> (a) Band n41, beam 1, beam 2, and combined beams; (b) Band n78, combined beams</w:t>
        </w:r>
      </w:ins>
    </w:p>
    <w:p>
      <w:pPr>
        <w:pStyle w:val="120"/>
        <w:overflowPunct w:val="0"/>
        <w:autoSpaceDE w:val="0"/>
        <w:autoSpaceDN w:val="0"/>
        <w:adjustRightInd w:val="0"/>
        <w:textAlignment w:val="baseline"/>
        <w:rPr>
          <w:ins w:id="610" w:author="Siting Zhu" w:date="2023-11-03T10:35:52Z"/>
          <w:rFonts w:eastAsia="Times New Roman"/>
        </w:rPr>
      </w:pPr>
      <w:ins w:id="611" w:author="Siting Zhu" w:date="2023-11-03T10:35:52Z">
        <w:r>
          <w:rPr>
            <w:rFonts w:eastAsia="等线" w:cs="Arial"/>
            <w:lang w:eastAsia="zh-CN"/>
          </w:rPr>
          <w:drawing>
            <wp:inline distT="0" distB="0" distL="0" distR="0">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ins>
    </w:p>
    <w:p>
      <w:pPr>
        <w:spacing w:after="0"/>
        <w:jc w:val="center"/>
        <w:rPr>
          <w:ins w:id="613" w:author="Siting Zhu" w:date="2023-11-03T10:35:52Z"/>
          <w:rFonts w:eastAsiaTheme="minorEastAsia"/>
          <w:szCs w:val="21"/>
          <w:lang w:eastAsia="zh-CN"/>
        </w:rPr>
      </w:pPr>
      <w:ins w:id="614"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615" w:author="Siting Zhu" w:date="2023-11-03T10:35:52Z"/>
          <w:rFonts w:eastAsia="Times New Roman"/>
        </w:rPr>
      </w:pPr>
      <w:ins w:id="616" w:author="Siting Zhu" w:date="2023-11-03T10:35:52Z">
        <w:r>
          <w:rPr>
            <w:rFonts w:eastAsia="等线" w:cs="Arial"/>
            <w:lang w:eastAsia="zh-CN"/>
          </w:rPr>
          <w:drawing>
            <wp:inline distT="0" distB="0" distL="0" distR="0">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ins>
    </w:p>
    <w:p>
      <w:pPr>
        <w:spacing w:after="0"/>
        <w:jc w:val="center"/>
        <w:rPr>
          <w:ins w:id="618" w:author="Siting Zhu" w:date="2023-11-03T10:35:52Z"/>
          <w:rFonts w:eastAsiaTheme="minorEastAsia"/>
          <w:szCs w:val="21"/>
          <w:lang w:eastAsia="zh-CN"/>
        </w:rPr>
      </w:pPr>
      <w:ins w:id="619"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620" w:author="Siting Zhu" w:date="2023-11-03T10:35:52Z"/>
          <w:rFonts w:eastAsia="Times New Roman"/>
        </w:rPr>
      </w:pPr>
      <w:ins w:id="621" w:author="Siting Zhu" w:date="2023-11-03T10:35:52Z">
        <w:r>
          <w:rPr>
            <w:rFonts w:eastAsia="Times New Roman"/>
          </w:rPr>
          <w:t>Figure 6.2.2.3-4: Lab 4: Spatial correlation measurement result</w:t>
        </w:r>
      </w:ins>
      <w:ins w:id="622" w:author="Siting Zhu" w:date="2023-11-03T10:35:52Z">
        <w:r>
          <w:rPr>
            <w:rFonts w:hint="eastAsia" w:eastAsia="Times New Roman"/>
          </w:rPr>
          <w:t>s</w:t>
        </w:r>
      </w:ins>
      <w:ins w:id="623" w:author="Siting Zhu" w:date="2023-11-03T10:35:52Z">
        <w:r>
          <w:rPr>
            <w:rFonts w:eastAsia="Times New Roman"/>
          </w:rPr>
          <w:t xml:space="preserve"> for CDL-C UMa</w:t>
        </w:r>
      </w:ins>
      <w:ins w:id="624" w:author="Siting Zhu" w:date="2023-11-03T10:35:52Z">
        <w:r>
          <w:rPr>
            <w:rFonts w:hint="eastAsia" w:eastAsia="Times New Roman"/>
          </w:rPr>
          <w:t>,</w:t>
        </w:r>
      </w:ins>
      <w:ins w:id="625" w:author="Siting Zhu" w:date="2023-11-03T10:35:52Z">
        <w:r>
          <w:rPr>
            <w:rFonts w:eastAsia="Times New Roman"/>
          </w:rPr>
          <w:t xml:space="preserve"> (a) Band n41, combined beams; (b) Band n78, combined beams</w:t>
        </w:r>
      </w:ins>
    </w:p>
    <w:p>
      <w:pPr>
        <w:pStyle w:val="120"/>
        <w:overflowPunct w:val="0"/>
        <w:autoSpaceDE w:val="0"/>
        <w:autoSpaceDN w:val="0"/>
        <w:adjustRightInd w:val="0"/>
        <w:textAlignment w:val="baseline"/>
        <w:rPr>
          <w:ins w:id="626" w:author="Siting Zhu" w:date="2023-11-03T10:35:52Z"/>
          <w:rFonts w:eastAsia="Times New Roman"/>
        </w:rPr>
      </w:pPr>
      <w:ins w:id="627" w:author="Siting Zhu" w:date="2023-11-03T10:35:52Z">
        <w:r>
          <w:rPr>
            <w:lang w:val="en-US" w:eastAsia="zh-CN"/>
          </w:rPr>
          <w:drawing>
            <wp:inline distT="0" distB="0" distL="0" distR="0">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ins>
    </w:p>
    <w:p>
      <w:pPr>
        <w:spacing w:after="0"/>
        <w:jc w:val="center"/>
        <w:rPr>
          <w:ins w:id="629" w:author="Siting Zhu" w:date="2023-11-03T10:35:52Z"/>
        </w:rPr>
      </w:pPr>
      <w:ins w:id="630"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631" w:author="Siting Zhu" w:date="2023-11-03T10:35:52Z"/>
          <w:rFonts w:eastAsia="Times New Roman"/>
        </w:rPr>
      </w:pPr>
      <w:ins w:id="632" w:author="Siting Zhu" w:date="2023-11-03T10:35:52Z">
        <w:r>
          <w:rPr>
            <w:lang w:val="en-US" w:eastAsia="zh-CN"/>
          </w:rPr>
          <w:drawing>
            <wp:inline distT="0" distB="0" distL="0" distR="0">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ins>
    </w:p>
    <w:p>
      <w:pPr>
        <w:spacing w:after="0"/>
        <w:jc w:val="center"/>
        <w:rPr>
          <w:ins w:id="634" w:author="Siting Zhu" w:date="2023-11-03T10:35:52Z"/>
          <w:rFonts w:eastAsiaTheme="minorEastAsia"/>
          <w:szCs w:val="21"/>
          <w:lang w:eastAsia="zh-CN"/>
        </w:rPr>
      </w:pPr>
      <w:ins w:id="635"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636" w:author="Siting Zhu" w:date="2023-11-03T10:35:52Z"/>
          <w:rFonts w:eastAsia="Times New Roman"/>
        </w:rPr>
      </w:pPr>
      <w:ins w:id="637" w:author="Siting Zhu" w:date="2023-11-03T10:35:52Z">
        <w:r>
          <w:rPr>
            <w:rFonts w:eastAsia="Times New Roman"/>
          </w:rPr>
          <w:t>Figure 6.2.2.3-5: Lab 5: Spatial correlation measurement result</w:t>
        </w:r>
      </w:ins>
      <w:ins w:id="638" w:author="Siting Zhu" w:date="2023-11-03T10:35:52Z">
        <w:r>
          <w:rPr>
            <w:rFonts w:hint="eastAsia" w:eastAsia="Times New Roman"/>
          </w:rPr>
          <w:t>s</w:t>
        </w:r>
      </w:ins>
      <w:ins w:id="639" w:author="Siting Zhu" w:date="2023-11-03T10:35:52Z">
        <w:r>
          <w:rPr>
            <w:rFonts w:eastAsia="Times New Roman"/>
          </w:rPr>
          <w:t xml:space="preserve"> for CDL-C UMa</w:t>
        </w:r>
      </w:ins>
      <w:ins w:id="640" w:author="Siting Zhu" w:date="2023-11-03T10:35:52Z">
        <w:r>
          <w:rPr>
            <w:rFonts w:hint="eastAsia" w:eastAsia="Times New Roman"/>
          </w:rPr>
          <w:t>,</w:t>
        </w:r>
      </w:ins>
      <w:ins w:id="641" w:author="Siting Zhu" w:date="2023-11-03T10:35:52Z">
        <w:r>
          <w:rPr>
            <w:rFonts w:eastAsia="Times New Roman"/>
          </w:rPr>
          <w:t xml:space="preserve"> (a) Band n41, combined beams; (b) Band n78, combined beams</w:t>
        </w:r>
      </w:ins>
    </w:p>
    <w:p>
      <w:pPr>
        <w:pStyle w:val="120"/>
        <w:overflowPunct w:val="0"/>
        <w:autoSpaceDE w:val="0"/>
        <w:autoSpaceDN w:val="0"/>
        <w:adjustRightInd w:val="0"/>
        <w:textAlignment w:val="baseline"/>
        <w:rPr>
          <w:ins w:id="642" w:author="Siting Zhu" w:date="2023-11-03T10:35:52Z"/>
          <w:rFonts w:eastAsia="Times New Roman"/>
        </w:rPr>
      </w:pPr>
    </w:p>
    <w:p>
      <w:pPr>
        <w:pStyle w:val="120"/>
        <w:overflowPunct w:val="0"/>
        <w:autoSpaceDE w:val="0"/>
        <w:autoSpaceDN w:val="0"/>
        <w:adjustRightInd w:val="0"/>
        <w:textAlignment w:val="baseline"/>
        <w:rPr>
          <w:ins w:id="643" w:author="Siting Zhu" w:date="2023-11-03T10:35:52Z"/>
          <w:rFonts w:eastAsia="Times New Roman"/>
        </w:rPr>
      </w:pPr>
      <w:ins w:id="644" w:author="Siting Zhu" w:date="2023-11-03T10:35:52Z">
        <w:r>
          <w:rPr>
            <w:b w:val="0"/>
            <w:bCs/>
          </w:rPr>
          <w:drawing>
            <wp:inline distT="0" distB="0" distL="0" distR="0">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ins>
    </w:p>
    <w:p>
      <w:pPr>
        <w:spacing w:after="0"/>
        <w:jc w:val="center"/>
        <w:rPr>
          <w:ins w:id="646" w:author="Siting Zhu" w:date="2023-11-03T10:35:52Z"/>
        </w:rPr>
      </w:pPr>
      <w:ins w:id="647" w:author="Siting Zhu" w:date="2023-11-03T10:35:52Z">
        <w:r>
          <w:rPr>
            <w:rFonts w:eastAsiaTheme="minorEastAsia"/>
            <w:szCs w:val="21"/>
            <w:lang w:eastAsia="zh-CN"/>
          </w:rPr>
          <w:t>(a) Band n41</w:t>
        </w:r>
      </w:ins>
    </w:p>
    <w:p>
      <w:pPr>
        <w:pStyle w:val="120"/>
        <w:overflowPunct w:val="0"/>
        <w:autoSpaceDE w:val="0"/>
        <w:autoSpaceDN w:val="0"/>
        <w:adjustRightInd w:val="0"/>
        <w:textAlignment w:val="baseline"/>
        <w:rPr>
          <w:ins w:id="648" w:author="Siting Zhu" w:date="2023-11-03T10:35:52Z"/>
          <w:rFonts w:eastAsia="Times New Roman"/>
        </w:rPr>
      </w:pPr>
      <w:ins w:id="649" w:author="Siting Zhu" w:date="2023-11-03T10:35:52Z">
        <w:r>
          <w:rPr>
            <w:b w:val="0"/>
            <w:bCs/>
          </w:rPr>
          <w:drawing>
            <wp:inline distT="0" distB="0" distL="0" distR="0">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ins>
    </w:p>
    <w:p>
      <w:pPr>
        <w:spacing w:after="0"/>
        <w:jc w:val="center"/>
        <w:rPr>
          <w:ins w:id="651" w:author="Siting Zhu" w:date="2023-11-03T10:35:52Z"/>
          <w:rFonts w:eastAsiaTheme="minorEastAsia"/>
          <w:szCs w:val="21"/>
          <w:lang w:eastAsia="zh-CN"/>
        </w:rPr>
      </w:pPr>
      <w:ins w:id="652" w:author="Siting Zhu" w:date="2023-11-03T10:35:52Z">
        <w:r>
          <w:rPr>
            <w:rFonts w:eastAsiaTheme="minorEastAsia"/>
            <w:szCs w:val="21"/>
            <w:lang w:eastAsia="zh-CN"/>
          </w:rPr>
          <w:t>(b) Band n78</w:t>
        </w:r>
      </w:ins>
    </w:p>
    <w:p>
      <w:pPr>
        <w:pStyle w:val="120"/>
        <w:overflowPunct w:val="0"/>
        <w:autoSpaceDE w:val="0"/>
        <w:autoSpaceDN w:val="0"/>
        <w:adjustRightInd w:val="0"/>
        <w:textAlignment w:val="baseline"/>
        <w:rPr>
          <w:ins w:id="653" w:author="Siting Zhu" w:date="2023-11-03T10:35:52Z"/>
          <w:rFonts w:ascii="Times New Roman" w:hAnsi="Times New Roman" w:eastAsia="Times New Roman"/>
          <w:lang w:eastAsia="en-GB"/>
        </w:rPr>
      </w:pPr>
      <w:ins w:id="654" w:author="Siting Zhu" w:date="2023-11-03T10:35:52Z">
        <w:r>
          <w:rPr>
            <w:rFonts w:eastAsia="Times New Roman"/>
          </w:rPr>
          <w:t>Figure 6.2.2.3-6: Lab 6: Spatial correlation measurement result</w:t>
        </w:r>
      </w:ins>
      <w:ins w:id="655" w:author="Siting Zhu" w:date="2023-11-03T10:35:52Z">
        <w:r>
          <w:rPr>
            <w:rFonts w:hint="eastAsia" w:eastAsia="Times New Roman"/>
          </w:rPr>
          <w:t>s</w:t>
        </w:r>
      </w:ins>
      <w:ins w:id="656" w:author="Siting Zhu" w:date="2023-11-03T10:35:52Z">
        <w:r>
          <w:rPr>
            <w:rFonts w:eastAsia="Times New Roman"/>
          </w:rPr>
          <w:t xml:space="preserve"> for CDL-C UMa</w:t>
        </w:r>
      </w:ins>
      <w:ins w:id="657" w:author="Siting Zhu" w:date="2023-11-03T10:35:52Z">
        <w:r>
          <w:rPr>
            <w:rFonts w:hint="eastAsia" w:eastAsia="Times New Roman"/>
          </w:rPr>
          <w:t>,</w:t>
        </w:r>
      </w:ins>
      <w:ins w:id="658" w:author="Siting Zhu" w:date="2023-11-03T10:35:52Z">
        <w:r>
          <w:rPr>
            <w:rFonts w:eastAsia="Times New Roman"/>
          </w:rPr>
          <w:t xml:space="preserve"> (a) Band n41, combined beams; (b) Band n78, combined beams</w:t>
        </w:r>
      </w:ins>
    </w:p>
    <w:p>
      <w:pPr>
        <w:keepNext/>
        <w:keepLines/>
        <w:spacing w:before="120"/>
        <w:ind w:left="1418" w:hanging="1418"/>
        <w:outlineLvl w:val="3"/>
        <w:rPr>
          <w:ins w:id="659" w:author="Siting Zhu" w:date="2023-11-03T10:35:52Z"/>
          <w:rFonts w:ascii="Arial" w:hAnsi="Arial"/>
          <w:sz w:val="24"/>
        </w:rPr>
      </w:pPr>
      <w:ins w:id="660" w:author="Siting Zhu" w:date="2023-11-03T10:35:52Z">
        <w:r>
          <w:rPr>
            <w:rFonts w:ascii="Arial" w:hAnsi="Arial" w:eastAsia="Times New Roman"/>
            <w:sz w:val="24"/>
            <w:lang w:eastAsia="en-GB"/>
          </w:rPr>
          <w:t>6.2.</w:t>
        </w:r>
      </w:ins>
      <w:ins w:id="661" w:author="Siting Zhu" w:date="2023-11-03T10:35:52Z">
        <w:r>
          <w:rPr>
            <w:rFonts w:ascii="Arial" w:hAnsi="Arial"/>
            <w:sz w:val="24"/>
          </w:rPr>
          <w:t>2.4</w:t>
        </w:r>
      </w:ins>
      <w:ins w:id="662" w:author="Siting Zhu" w:date="2023-11-03T10:35:52Z">
        <w:r>
          <w:rPr>
            <w:rFonts w:ascii="Arial" w:hAnsi="Arial" w:eastAsia="Times New Roman"/>
            <w:sz w:val="24"/>
            <w:lang w:eastAsia="en-GB"/>
          </w:rPr>
          <w:t xml:space="preserve"> Cross-polarization </w:t>
        </w:r>
      </w:ins>
    </w:p>
    <w:p>
      <w:pPr>
        <w:rPr>
          <w:ins w:id="663" w:author="Siting Zhu" w:date="2023-11-03T10:35:52Z"/>
        </w:rPr>
      </w:pPr>
      <w:ins w:id="664" w:author="Siting Zhu" w:date="2023-11-03T10:35:52Z">
        <w:r>
          <w:rPr>
            <w:rFonts w:hint="eastAsia" w:eastAsiaTheme="minorEastAsia"/>
            <w:lang w:eastAsia="zh-CN"/>
          </w:rPr>
          <w:t>T</w:t>
        </w:r>
      </w:ins>
      <w:ins w:id="665" w:author="Siting Zhu" w:date="2023-11-03T10:35:52Z">
        <w:r>
          <w:rPr>
            <w:rFonts w:eastAsiaTheme="minorEastAsia"/>
            <w:lang w:eastAsia="zh-CN"/>
          </w:rPr>
          <w:t>he Cross-polarization should be validated in a Beam-</w:t>
        </w:r>
      </w:ins>
      <w:ins w:id="666" w:author="Siting Zhu" w:date="2023-11-03T10:35:52Z">
        <w:r>
          <w:rPr/>
          <w:t>Specific</w:t>
        </w:r>
      </w:ins>
      <w:ins w:id="667" w:author="Siting Zhu" w:date="2023-11-03T10:35:52Z">
        <w:r>
          <w:rPr>
            <w:rFonts w:eastAsiaTheme="minorEastAsia"/>
            <w:lang w:eastAsia="zh-CN"/>
          </w:rPr>
          <w:t xml:space="preserve"> manner. </w:t>
        </w:r>
      </w:ins>
      <w:ins w:id="668" w:author="Siting Zhu" w:date="2023-11-03T10:35:52Z">
        <w:r>
          <w:rPr/>
          <w:t>It is assumed that the beams are mapped to the inputs of the channel emulator as follows:</w:t>
        </w:r>
      </w:ins>
    </w:p>
    <w:p>
      <w:pPr>
        <w:ind w:firstLine="284"/>
        <w:rPr>
          <w:ins w:id="669" w:author="Siting Zhu" w:date="2023-11-03T10:35:52Z"/>
        </w:rPr>
      </w:pPr>
      <w:ins w:id="670" w:author="Siting Zhu" w:date="2023-11-03T10:35:52Z">
        <w:r>
          <w:rPr/>
          <w:t>-</w:t>
        </w:r>
      </w:ins>
      <w:ins w:id="671" w:author="Siting Zhu" w:date="2023-11-03T10:35:52Z">
        <w:r>
          <w:rPr/>
          <w:tab/>
        </w:r>
      </w:ins>
      <w:ins w:id="672" w:author="Siting Zhu" w:date="2023-11-03T10:35:52Z">
        <w:r>
          <w:rPr/>
          <w:t xml:space="preserve">Beam 1: Input 1 and Input 2 </w:t>
        </w:r>
      </w:ins>
    </w:p>
    <w:p>
      <w:pPr>
        <w:ind w:firstLine="284"/>
        <w:rPr>
          <w:ins w:id="673" w:author="Siting Zhu" w:date="2023-11-03T10:35:52Z"/>
        </w:rPr>
      </w:pPr>
      <w:ins w:id="674" w:author="Siting Zhu" w:date="2023-11-03T10:35:52Z">
        <w:r>
          <w:rPr/>
          <w:t>-</w:t>
        </w:r>
      </w:ins>
      <w:ins w:id="675" w:author="Siting Zhu" w:date="2023-11-03T10:35:52Z">
        <w:r>
          <w:rPr/>
          <w:tab/>
        </w:r>
      </w:ins>
      <w:ins w:id="676" w:author="Siting Zhu" w:date="2023-11-03T10:35:52Z">
        <w:r>
          <w:rPr/>
          <w:t>Beam 2: Input 3 and Input 4 (CDL-C UMa only)</w:t>
        </w:r>
      </w:ins>
    </w:p>
    <w:p>
      <w:pPr>
        <w:rPr>
          <w:ins w:id="677" w:author="Siting Zhu" w:date="2023-11-03T10:35:52Z"/>
        </w:rPr>
      </w:pPr>
      <w:ins w:id="678" w:author="Siting Zhu" w:date="2023-11-03T10:35:52Z">
        <w:r>
          <w:rPr>
            <w:rFonts w:hint="eastAsia" w:eastAsiaTheme="minorEastAsia"/>
            <w:lang w:eastAsia="zh-CN"/>
          </w:rPr>
          <w:t>T</w:t>
        </w:r>
      </w:ins>
      <w:ins w:id="679" w:author="Siting Zhu" w:date="2023-11-03T10:35:52Z">
        <w:r>
          <w:rPr>
            <w:rFonts w:eastAsiaTheme="minorEastAsia"/>
            <w:lang w:eastAsia="zh-CN"/>
          </w:rPr>
          <w:t xml:space="preserve">he Cross-polarization measurement results of UMa CDL-C for bands n41 and n78 are presented in Table 6.2.2.4-1~6. </w:t>
        </w:r>
      </w:ins>
    </w:p>
    <w:p>
      <w:pPr>
        <w:pStyle w:val="120"/>
        <w:overflowPunct w:val="0"/>
        <w:autoSpaceDE w:val="0"/>
        <w:autoSpaceDN w:val="0"/>
        <w:adjustRightInd w:val="0"/>
        <w:textAlignment w:val="baseline"/>
        <w:rPr>
          <w:ins w:id="680" w:author="Siting Zhu" w:date="2023-11-03T10:35:52Z"/>
          <w:rFonts w:eastAsia="Malgun Gothic"/>
        </w:rPr>
      </w:pPr>
      <w:ins w:id="681" w:author="Siting Zhu" w:date="2023-11-03T10:35:52Z">
        <w:r>
          <w:rPr>
            <w:rFonts w:eastAsia="Times New Roman"/>
          </w:rPr>
          <w:t xml:space="preserve">Table 6.2.2.4-1: Lab 1: Cross-polarization verification results for CDL-C UMa, bands </w:t>
        </w:r>
      </w:ins>
      <w:ins w:id="682" w:author="Siting Zhu" w:date="2023-11-03T10:35:52Z">
        <w:r>
          <w:rPr>
            <w:rFonts w:hint="eastAsia" w:eastAsia="Times New Roman"/>
          </w:rPr>
          <w:t>n</w:t>
        </w:r>
      </w:ins>
      <w:ins w:id="683" w:author="Siting Zhu" w:date="2023-11-03T10:35:52Z">
        <w:r>
          <w:rPr>
            <w:rFonts w:eastAsia="Times New Roman"/>
          </w:rPr>
          <w:t>41 and n78</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84" w:author="Siting Zhu" w:date="2023-11-03T10:35:52Z"/>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685" w:author="Siting Zhu" w:date="2023-11-03T10:35:52Z"/>
                <w:rFonts w:ascii="Arial" w:hAnsi="Arial" w:cs="Arial" w:eastAsiaTheme="minorEastAsia"/>
                <w:b/>
                <w:bCs/>
                <w:sz w:val="18"/>
                <w:szCs w:val="18"/>
                <w:lang w:eastAsia="zh-CN"/>
              </w:rPr>
            </w:pPr>
            <w:ins w:id="686" w:author="Siting Zhu" w:date="2023-11-03T10:35:52Z">
              <w:r>
                <w:rPr>
                  <w:rFonts w:ascii="Arial" w:hAnsi="Arial" w:cs="Arial" w:eastAsiaTheme="minorEastAsia"/>
                  <w:b/>
                  <w:bCs/>
                  <w:sz w:val="18"/>
                  <w:szCs w:val="18"/>
                  <w:lang w:eastAsia="zh-CN"/>
                </w:rPr>
                <w:t>Frequency</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687" w:author="Siting Zhu" w:date="2023-11-03T10:35:52Z"/>
                <w:rFonts w:ascii="Arial" w:hAnsi="Arial" w:cs="Arial" w:eastAsiaTheme="minorEastAsia"/>
                <w:b/>
                <w:bCs/>
                <w:sz w:val="18"/>
                <w:szCs w:val="18"/>
                <w:lang w:eastAsia="zh-CN"/>
              </w:rPr>
            </w:pPr>
            <w:ins w:id="688" w:author="Siting Zhu" w:date="2023-11-03T10:35:52Z">
              <w:r>
                <w:rPr>
                  <w:rFonts w:ascii="Arial" w:hAnsi="Arial" w:cs="Arial" w:eastAsiaTheme="minorEastAsia"/>
                  <w:b/>
                  <w:bCs/>
                  <w:sz w:val="18"/>
                  <w:szCs w:val="18"/>
                  <w:lang w:eastAsia="zh-CN"/>
                </w:rPr>
                <w:t>Beam</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689" w:author="Siting Zhu" w:date="2023-11-03T10:35:52Z"/>
                <w:rFonts w:ascii="Arial" w:hAnsi="Arial" w:cs="Arial" w:eastAsiaTheme="minorEastAsia"/>
                <w:b/>
                <w:bCs/>
                <w:sz w:val="18"/>
                <w:szCs w:val="18"/>
                <w:lang w:eastAsia="zh-CN"/>
              </w:rPr>
            </w:pPr>
            <w:ins w:id="690" w:author="Siting Zhu" w:date="2023-11-03T10:35:52Z">
              <w:r>
                <w:rPr>
                  <w:rFonts w:ascii="Arial" w:hAnsi="Arial" w:cs="Arial" w:eastAsiaTheme="minorEastAsia"/>
                  <w:b/>
                  <w:bCs/>
                  <w:sz w:val="18"/>
                  <w:szCs w:val="18"/>
                  <w:lang w:eastAsia="zh-CN"/>
                </w:rPr>
                <w:t>Reference</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691" w:author="Siting Zhu" w:date="2023-11-03T10:35:52Z"/>
                <w:rFonts w:ascii="Arial" w:hAnsi="Arial" w:cs="Arial" w:eastAsiaTheme="minorEastAsia"/>
                <w:b/>
                <w:bCs/>
                <w:sz w:val="18"/>
                <w:szCs w:val="18"/>
                <w:lang w:eastAsia="zh-CN"/>
              </w:rPr>
            </w:pPr>
            <w:ins w:id="692" w:author="Siting Zhu" w:date="2023-11-03T10:35:52Z">
              <w:r>
                <w:rPr>
                  <w:rFonts w:ascii="Arial" w:hAnsi="Arial" w:cs="Arial" w:eastAsiaTheme="minorEastAsia"/>
                  <w:b/>
                  <w:bCs/>
                  <w:sz w:val="18"/>
                  <w:szCs w:val="18"/>
                  <w:lang w:eastAsia="zh-CN"/>
                </w:rPr>
                <w:t>Measurement result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693" w:author="Siting Zhu" w:date="2023-11-03T10:35:52Z"/>
        </w:trPr>
        <w:tc>
          <w:tcPr>
            <w:tcW w:w="0" w:type="auto"/>
            <w:vMerge w:val="restart"/>
            <w:tcBorders>
              <w:top w:val="single" w:color="auto" w:sz="4" w:space="0"/>
              <w:left w:val="single" w:color="auto" w:sz="4" w:space="0"/>
              <w:bottom w:val="single" w:color="auto" w:sz="4" w:space="0"/>
              <w:right w:val="single" w:color="auto" w:sz="4" w:space="0"/>
            </w:tcBorders>
          </w:tcPr>
          <w:p>
            <w:pPr>
              <w:rPr>
                <w:ins w:id="694" w:author="Siting Zhu" w:date="2023-11-03T10:35:52Z"/>
                <w:rFonts w:ascii="Arial" w:hAnsi="Arial" w:cs="Arial"/>
                <w:sz w:val="18"/>
                <w:szCs w:val="18"/>
              </w:rPr>
            </w:pPr>
            <w:ins w:id="695" w:author="Siting Zhu" w:date="2023-11-03T10:35:52Z">
              <w:r>
                <w:rPr>
                  <w:rFonts w:ascii="Arial" w:hAnsi="Arial" w:cs="Arial"/>
                  <w:sz w:val="18"/>
                  <w:szCs w:val="18"/>
                </w:rPr>
                <w:t xml:space="preserve">fc </w:t>
              </w:r>
            </w:ins>
            <w:ins w:id="696" w:author="Siting Zhu" w:date="2023-11-03T10:35:52Z">
              <w:r>
                <w:rPr>
                  <w:rFonts w:hint="eastAsia" w:ascii="Arial" w:hAnsi="Arial" w:cs="Arial"/>
                  <w:sz w:val="18"/>
                  <w:szCs w:val="18"/>
                </w:rPr>
                <w:t>≤</w:t>
              </w:r>
            </w:ins>
            <w:ins w:id="697" w:author="Siting Zhu" w:date="2023-11-03T10:35:52Z">
              <w:r>
                <w:rPr>
                  <w:rFonts w:ascii="Arial" w:hAnsi="Arial" w:cs="Arial"/>
                  <w:sz w:val="18"/>
                  <w:szCs w:val="18"/>
                </w:rPr>
                <w:t xml:space="preserve"> 2.5 GHz (n41)</w:t>
              </w:r>
            </w:ins>
          </w:p>
        </w:tc>
        <w:tc>
          <w:tcPr>
            <w:tcW w:w="0" w:type="auto"/>
            <w:tcBorders>
              <w:top w:val="single" w:color="auto" w:sz="4" w:space="0"/>
              <w:left w:val="single" w:color="auto" w:sz="4" w:space="0"/>
              <w:bottom w:val="single" w:color="auto" w:sz="4" w:space="0"/>
              <w:right w:val="single" w:color="auto" w:sz="4" w:space="0"/>
            </w:tcBorders>
          </w:tcPr>
          <w:p>
            <w:pPr>
              <w:rPr>
                <w:ins w:id="698" w:author="Siting Zhu" w:date="2023-11-03T10:35:52Z"/>
                <w:rFonts w:ascii="Arial" w:hAnsi="Arial" w:cs="Arial"/>
                <w:sz w:val="18"/>
                <w:szCs w:val="18"/>
              </w:rPr>
            </w:pPr>
            <w:ins w:id="699" w:author="Siting Zhu" w:date="2023-11-03T10:35:52Z">
              <w:r>
                <w:rPr>
                  <w:rFonts w:ascii="Arial" w:hAnsi="Arial" w:cs="Arial"/>
                  <w:sz w:val="18"/>
                  <w:szCs w:val="18"/>
                </w:rPr>
                <w:t>Beam 1</w:t>
              </w:r>
            </w:ins>
          </w:p>
        </w:tc>
        <w:tc>
          <w:tcPr>
            <w:tcW w:w="0" w:type="auto"/>
            <w:tcBorders>
              <w:top w:val="single" w:color="auto" w:sz="4" w:space="0"/>
              <w:left w:val="single" w:color="auto" w:sz="4" w:space="0"/>
              <w:bottom w:val="single" w:color="auto" w:sz="4" w:space="0"/>
              <w:right w:val="single" w:color="auto" w:sz="4" w:space="0"/>
            </w:tcBorders>
          </w:tcPr>
          <w:p>
            <w:pPr>
              <w:rPr>
                <w:ins w:id="700" w:author="Siting Zhu" w:date="2023-11-03T10:35:52Z"/>
                <w:rFonts w:ascii="Arial" w:hAnsi="Arial" w:cs="Arial"/>
                <w:sz w:val="18"/>
                <w:szCs w:val="18"/>
              </w:rPr>
            </w:pPr>
            <w:ins w:id="701" w:author="Siting Zhu" w:date="2023-11-03T10:35:52Z">
              <w:r>
                <w:rPr>
                  <w:rFonts w:ascii="Arial" w:hAnsi="Arial" w:cs="Arial"/>
                  <w:sz w:val="18"/>
                  <w:szCs w:val="18"/>
                </w:rPr>
                <w:t>Input 1+2:  V/H = 0 dB</w:t>
              </w:r>
            </w:ins>
          </w:p>
          <w:p>
            <w:pPr>
              <w:rPr>
                <w:ins w:id="702" w:author="Siting Zhu" w:date="2023-11-03T10:35:52Z"/>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ins w:id="703" w:author="Siting Zhu" w:date="2023-11-03T10:35:52Z"/>
                <w:rFonts w:ascii="Arial" w:hAnsi="Arial" w:cs="Arial" w:eastAsiaTheme="minorEastAsia"/>
                <w:sz w:val="18"/>
                <w:szCs w:val="18"/>
                <w:lang w:eastAsia="zh-CN"/>
              </w:rPr>
            </w:pPr>
            <w:ins w:id="704" w:author="Siting Zhu" w:date="2023-11-03T10:35:52Z">
              <w:r>
                <w:rPr>
                  <w:rFonts w:ascii="Arial" w:hAnsi="Arial" w:cs="Arial" w:eastAsiaTheme="minorEastAsia"/>
                  <w:sz w:val="18"/>
                  <w:szCs w:val="18"/>
                  <w:lang w:eastAsia="zh-CN"/>
                </w:rPr>
                <w:t>0.44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ins w:id="705" w:author="Siting Zhu" w:date="2023-11-03T10:35:52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706" w:author="Siting Zhu" w:date="2023-11-03T10:35:52Z"/>
                <w:rFonts w:ascii="Arial" w:hAnsi="Arial" w:cs="Arial"/>
                <w:sz w:val="18"/>
                <w:szCs w:val="18"/>
              </w:rPr>
            </w:pPr>
          </w:p>
        </w:tc>
        <w:tc>
          <w:tcPr>
            <w:tcW w:w="0" w:type="auto"/>
            <w:tcBorders>
              <w:top w:val="single" w:color="auto" w:sz="4" w:space="0"/>
              <w:left w:val="single" w:color="auto" w:sz="4" w:space="0"/>
              <w:right w:val="single" w:color="auto" w:sz="4" w:space="0"/>
            </w:tcBorders>
          </w:tcPr>
          <w:p>
            <w:pPr>
              <w:rPr>
                <w:ins w:id="707" w:author="Siting Zhu" w:date="2023-11-03T10:35:52Z"/>
                <w:rFonts w:ascii="Arial" w:hAnsi="Arial" w:cs="Arial"/>
                <w:sz w:val="18"/>
                <w:szCs w:val="18"/>
              </w:rPr>
            </w:pPr>
            <w:ins w:id="708" w:author="Siting Zhu" w:date="2023-11-03T10:35:52Z">
              <w:r>
                <w:rPr>
                  <w:rFonts w:ascii="Arial" w:hAnsi="Arial" w:cs="Arial"/>
                  <w:sz w:val="18"/>
                  <w:szCs w:val="18"/>
                </w:rPr>
                <w:t>Beam 2</w:t>
              </w:r>
            </w:ins>
          </w:p>
        </w:tc>
        <w:tc>
          <w:tcPr>
            <w:tcW w:w="0" w:type="auto"/>
            <w:tcBorders>
              <w:top w:val="single" w:color="auto" w:sz="4" w:space="0"/>
              <w:left w:val="single" w:color="auto" w:sz="4" w:space="0"/>
              <w:right w:val="single" w:color="auto" w:sz="4" w:space="0"/>
            </w:tcBorders>
          </w:tcPr>
          <w:p>
            <w:pPr>
              <w:rPr>
                <w:ins w:id="709" w:author="Siting Zhu" w:date="2023-11-03T10:35:52Z"/>
                <w:rFonts w:ascii="Arial" w:hAnsi="Arial" w:cs="Arial"/>
                <w:sz w:val="18"/>
                <w:szCs w:val="18"/>
              </w:rPr>
            </w:pPr>
            <w:ins w:id="710" w:author="Siting Zhu" w:date="2023-11-03T10:35:52Z">
              <w:r>
                <w:rPr>
                  <w:rFonts w:ascii="Arial" w:hAnsi="Arial" w:cs="Arial"/>
                  <w:sz w:val="18"/>
                  <w:szCs w:val="18"/>
                </w:rPr>
                <w:t>Input 3+4:  V/H = 0 dB</w:t>
              </w:r>
            </w:ins>
          </w:p>
        </w:tc>
        <w:tc>
          <w:tcPr>
            <w:tcW w:w="0" w:type="auto"/>
            <w:tcBorders>
              <w:top w:val="single" w:color="auto" w:sz="4" w:space="0"/>
              <w:left w:val="single" w:color="auto" w:sz="4" w:space="0"/>
              <w:right w:val="single" w:color="auto" w:sz="4" w:space="0"/>
            </w:tcBorders>
          </w:tcPr>
          <w:p>
            <w:pPr>
              <w:jc w:val="center"/>
              <w:rPr>
                <w:ins w:id="711" w:author="Siting Zhu" w:date="2023-11-03T10:35:52Z"/>
                <w:rFonts w:ascii="Arial" w:hAnsi="Arial" w:cs="Arial" w:eastAsiaTheme="minorEastAsia"/>
                <w:sz w:val="18"/>
                <w:szCs w:val="18"/>
                <w:lang w:eastAsia="zh-CN"/>
              </w:rPr>
            </w:pPr>
            <w:ins w:id="712" w:author="Siting Zhu" w:date="2023-11-03T10:35:52Z">
              <w:r>
                <w:rPr>
                  <w:rFonts w:ascii="Arial" w:hAnsi="Arial" w:cs="Arial" w:eastAsiaTheme="minorEastAsia"/>
                  <w:sz w:val="18"/>
                  <w:szCs w:val="18"/>
                  <w:lang w:eastAsia="zh-CN"/>
                </w:rPr>
                <w:t>0.55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3" w:author="Siting Zhu" w:date="2023-11-03T10:35:52Z"/>
        </w:trPr>
        <w:tc>
          <w:tcPr>
            <w:tcW w:w="0" w:type="auto"/>
            <w:vMerge w:val="restart"/>
            <w:tcBorders>
              <w:top w:val="single" w:color="auto" w:sz="4" w:space="0"/>
              <w:left w:val="single" w:color="auto" w:sz="4" w:space="0"/>
              <w:bottom w:val="single" w:color="auto" w:sz="4" w:space="0"/>
              <w:right w:val="single" w:color="auto" w:sz="4" w:space="0"/>
            </w:tcBorders>
          </w:tcPr>
          <w:p>
            <w:pPr>
              <w:rPr>
                <w:ins w:id="714" w:author="Siting Zhu" w:date="2023-11-03T10:35:52Z"/>
                <w:rFonts w:ascii="Arial" w:hAnsi="Arial" w:cs="Arial"/>
                <w:sz w:val="18"/>
                <w:szCs w:val="18"/>
              </w:rPr>
            </w:pPr>
            <w:ins w:id="715" w:author="Siting Zhu" w:date="2023-11-03T10:35:52Z">
              <w:r>
                <w:rPr>
                  <w:rFonts w:ascii="Arial" w:hAnsi="Arial" w:cs="Arial"/>
                  <w:sz w:val="18"/>
                  <w:szCs w:val="18"/>
                </w:rPr>
                <w:t>fc &gt; 2.5 GHz (n78)</w:t>
              </w:r>
            </w:ins>
          </w:p>
        </w:tc>
        <w:tc>
          <w:tcPr>
            <w:tcW w:w="0" w:type="auto"/>
            <w:tcBorders>
              <w:top w:val="single" w:color="auto" w:sz="4" w:space="0"/>
              <w:left w:val="single" w:color="auto" w:sz="4" w:space="0"/>
              <w:bottom w:val="single" w:color="auto" w:sz="4" w:space="0"/>
              <w:right w:val="single" w:color="auto" w:sz="4" w:space="0"/>
            </w:tcBorders>
          </w:tcPr>
          <w:p>
            <w:pPr>
              <w:rPr>
                <w:ins w:id="716" w:author="Siting Zhu" w:date="2023-11-03T10:35:52Z"/>
                <w:rFonts w:ascii="Arial" w:hAnsi="Arial" w:cs="Arial"/>
                <w:sz w:val="18"/>
                <w:szCs w:val="18"/>
              </w:rPr>
            </w:pPr>
            <w:ins w:id="717" w:author="Siting Zhu" w:date="2023-11-03T10:35:52Z">
              <w:r>
                <w:rPr>
                  <w:rFonts w:ascii="Arial" w:hAnsi="Arial" w:cs="Arial"/>
                  <w:sz w:val="18"/>
                  <w:szCs w:val="18"/>
                </w:rPr>
                <w:t>Beam 1</w:t>
              </w:r>
            </w:ins>
          </w:p>
        </w:tc>
        <w:tc>
          <w:tcPr>
            <w:tcW w:w="0" w:type="auto"/>
            <w:tcBorders>
              <w:top w:val="single" w:color="auto" w:sz="4" w:space="0"/>
              <w:left w:val="single" w:color="auto" w:sz="4" w:space="0"/>
              <w:bottom w:val="single" w:color="auto" w:sz="4" w:space="0"/>
              <w:right w:val="single" w:color="auto" w:sz="4" w:space="0"/>
            </w:tcBorders>
          </w:tcPr>
          <w:p>
            <w:pPr>
              <w:rPr>
                <w:ins w:id="718" w:author="Siting Zhu" w:date="2023-11-03T10:35:52Z"/>
                <w:rFonts w:ascii="Arial" w:hAnsi="Arial" w:cs="Arial"/>
                <w:sz w:val="18"/>
                <w:szCs w:val="18"/>
              </w:rPr>
            </w:pPr>
            <w:ins w:id="719" w:author="Siting Zhu" w:date="2023-11-03T10:35:52Z">
              <w:r>
                <w:rPr>
                  <w:rFonts w:ascii="Arial" w:hAnsi="Arial" w:cs="Arial"/>
                  <w:sz w:val="18"/>
                  <w:szCs w:val="18"/>
                </w:rPr>
                <w:t>Input 1+2:  V/H = 0 dB</w:t>
              </w:r>
            </w:ins>
          </w:p>
          <w:p>
            <w:pPr>
              <w:rPr>
                <w:ins w:id="720" w:author="Siting Zhu" w:date="2023-11-03T10:35:52Z"/>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ins w:id="721" w:author="Siting Zhu" w:date="2023-11-03T10:35:52Z"/>
                <w:rFonts w:ascii="Arial" w:hAnsi="Arial" w:cs="Arial" w:eastAsiaTheme="minorEastAsia"/>
                <w:sz w:val="18"/>
                <w:szCs w:val="18"/>
                <w:lang w:eastAsia="zh-CN"/>
              </w:rPr>
            </w:pPr>
            <w:ins w:id="722" w:author="Siting Zhu" w:date="2023-11-03T10:35:52Z">
              <w:r>
                <w:rPr>
                  <w:rFonts w:ascii="Arial" w:hAnsi="Arial" w:cs="Arial" w:eastAsiaTheme="minorEastAsia"/>
                  <w:sz w:val="18"/>
                  <w:szCs w:val="18"/>
                  <w:lang w:eastAsia="zh-CN"/>
                </w:rPr>
                <w:t>0.49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ins w:id="723" w:author="Siting Zhu" w:date="2023-11-03T10:35:52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724" w:author="Siting Zhu" w:date="2023-11-03T10:35:52Z"/>
                <w:rFonts w:ascii="Arial" w:hAnsi="Arial" w:cs="Arial"/>
                <w:sz w:val="18"/>
                <w:szCs w:val="18"/>
              </w:rPr>
            </w:pPr>
          </w:p>
        </w:tc>
        <w:tc>
          <w:tcPr>
            <w:tcW w:w="0" w:type="auto"/>
            <w:tcBorders>
              <w:top w:val="single" w:color="auto" w:sz="4" w:space="0"/>
              <w:left w:val="single" w:color="auto" w:sz="4" w:space="0"/>
              <w:right w:val="single" w:color="auto" w:sz="4" w:space="0"/>
            </w:tcBorders>
          </w:tcPr>
          <w:p>
            <w:pPr>
              <w:rPr>
                <w:ins w:id="725" w:author="Siting Zhu" w:date="2023-11-03T10:35:52Z"/>
                <w:rFonts w:ascii="Arial" w:hAnsi="Arial" w:cs="Arial"/>
                <w:sz w:val="18"/>
                <w:szCs w:val="18"/>
              </w:rPr>
            </w:pPr>
            <w:ins w:id="726" w:author="Siting Zhu" w:date="2023-11-03T10:35:52Z">
              <w:r>
                <w:rPr>
                  <w:rFonts w:ascii="Arial" w:hAnsi="Arial" w:cs="Arial"/>
                  <w:sz w:val="18"/>
                  <w:szCs w:val="18"/>
                </w:rPr>
                <w:t>Beam 2</w:t>
              </w:r>
            </w:ins>
          </w:p>
        </w:tc>
        <w:tc>
          <w:tcPr>
            <w:tcW w:w="0" w:type="auto"/>
            <w:tcBorders>
              <w:top w:val="single" w:color="auto" w:sz="4" w:space="0"/>
              <w:left w:val="single" w:color="auto" w:sz="4" w:space="0"/>
              <w:right w:val="single" w:color="auto" w:sz="4" w:space="0"/>
            </w:tcBorders>
          </w:tcPr>
          <w:p>
            <w:pPr>
              <w:rPr>
                <w:ins w:id="727" w:author="Siting Zhu" w:date="2023-11-03T10:35:52Z"/>
                <w:rFonts w:ascii="Arial" w:hAnsi="Arial" w:cs="Arial"/>
                <w:sz w:val="18"/>
                <w:szCs w:val="18"/>
              </w:rPr>
            </w:pPr>
            <w:ins w:id="728" w:author="Siting Zhu" w:date="2023-11-03T10:35:52Z">
              <w:r>
                <w:rPr>
                  <w:rFonts w:ascii="Arial" w:hAnsi="Arial" w:cs="Arial"/>
                  <w:sz w:val="18"/>
                  <w:szCs w:val="18"/>
                </w:rPr>
                <w:t>Input 3+4:  V/H = 0 dB</w:t>
              </w:r>
            </w:ins>
          </w:p>
        </w:tc>
        <w:tc>
          <w:tcPr>
            <w:tcW w:w="0" w:type="auto"/>
            <w:tcBorders>
              <w:top w:val="single" w:color="auto" w:sz="4" w:space="0"/>
              <w:left w:val="single" w:color="auto" w:sz="4" w:space="0"/>
              <w:right w:val="single" w:color="auto" w:sz="4" w:space="0"/>
            </w:tcBorders>
          </w:tcPr>
          <w:p>
            <w:pPr>
              <w:jc w:val="center"/>
              <w:rPr>
                <w:ins w:id="729" w:author="Siting Zhu" w:date="2023-11-03T10:35:52Z"/>
                <w:rFonts w:ascii="Arial" w:hAnsi="Arial" w:cs="Arial" w:eastAsiaTheme="minorEastAsia"/>
                <w:sz w:val="18"/>
                <w:szCs w:val="18"/>
                <w:lang w:eastAsia="zh-CN"/>
              </w:rPr>
            </w:pPr>
            <w:ins w:id="730" w:author="Siting Zhu" w:date="2023-11-03T10:35:52Z">
              <w:r>
                <w:rPr>
                  <w:rFonts w:ascii="Arial" w:hAnsi="Arial" w:cs="Arial" w:eastAsiaTheme="minorEastAsia"/>
                  <w:sz w:val="18"/>
                  <w:szCs w:val="18"/>
                  <w:lang w:eastAsia="zh-CN"/>
                </w:rPr>
                <w:t>0.58 dB</w:t>
              </w:r>
            </w:ins>
          </w:p>
        </w:tc>
      </w:tr>
    </w:tbl>
    <w:p>
      <w:pPr>
        <w:pStyle w:val="120"/>
        <w:overflowPunct w:val="0"/>
        <w:autoSpaceDE w:val="0"/>
        <w:autoSpaceDN w:val="0"/>
        <w:adjustRightInd w:val="0"/>
        <w:textAlignment w:val="baseline"/>
        <w:rPr>
          <w:ins w:id="731" w:author="Siting Zhu" w:date="2023-11-03T10:35:52Z"/>
          <w:rFonts w:eastAsia="Times New Roman"/>
        </w:rPr>
      </w:pPr>
    </w:p>
    <w:p>
      <w:pPr>
        <w:pStyle w:val="120"/>
        <w:overflowPunct w:val="0"/>
        <w:autoSpaceDE w:val="0"/>
        <w:autoSpaceDN w:val="0"/>
        <w:adjustRightInd w:val="0"/>
        <w:textAlignment w:val="baseline"/>
        <w:rPr>
          <w:ins w:id="732" w:author="Siting Zhu" w:date="2023-11-03T10:35:52Z"/>
          <w:rFonts w:eastAsia="Times New Roman"/>
        </w:rPr>
      </w:pPr>
      <w:ins w:id="733" w:author="Siting Zhu" w:date="2023-11-03T10:35:52Z">
        <w:r>
          <w:rPr>
            <w:rFonts w:eastAsia="Times New Roman"/>
          </w:rPr>
          <w:t xml:space="preserve">Table 6.2.2.4-2: Lab 2: Cross-polarization verification results for CDL-C UMa, bands </w:t>
        </w:r>
      </w:ins>
      <w:ins w:id="734" w:author="Siting Zhu" w:date="2023-11-03T10:35:52Z">
        <w:r>
          <w:rPr>
            <w:rFonts w:hint="eastAsia" w:eastAsia="Times New Roman"/>
          </w:rPr>
          <w:t>n</w:t>
        </w:r>
      </w:ins>
      <w:ins w:id="735" w:author="Siting Zhu" w:date="2023-11-03T10:35:52Z">
        <w:r>
          <w:rPr>
            <w:rFonts w:eastAsia="Times New Roman"/>
          </w:rPr>
          <w:t>41 and n78</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43"/>
        <w:gridCol w:w="2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36" w:author="Siting Zhu" w:date="2023-11-03T10:35:52Z"/>
        </w:trPr>
        <w:tc>
          <w:tcPr>
            <w:tcW w:w="0" w:type="auto"/>
            <w:shd w:val="clear" w:color="auto" w:fill="D8D8D8" w:themeFill="background1" w:themeFillShade="D9"/>
            <w:vAlign w:val="bottom"/>
          </w:tcPr>
          <w:p>
            <w:pPr>
              <w:jc w:val="center"/>
              <w:rPr>
                <w:ins w:id="737" w:author="Siting Zhu" w:date="2023-11-03T10:35:52Z"/>
                <w:rFonts w:ascii="Arial" w:hAnsi="Arial" w:cs="Arial" w:eastAsiaTheme="minorEastAsia"/>
                <w:sz w:val="18"/>
                <w:szCs w:val="18"/>
                <w:lang w:eastAsia="zh-CN"/>
              </w:rPr>
            </w:pPr>
            <w:ins w:id="738" w:author="Siting Zhu" w:date="2023-11-03T10:35:52Z">
              <w:r>
                <w:rPr>
                  <w:rFonts w:ascii="Arial" w:hAnsi="Arial" w:cs="Arial" w:eastAsiaTheme="minorEastAsia"/>
                  <w:b/>
                  <w:bCs/>
                  <w:sz w:val="18"/>
                  <w:szCs w:val="18"/>
                  <w:lang w:eastAsia="zh-CN"/>
                </w:rPr>
                <w:t>Frequency</w:t>
              </w:r>
            </w:ins>
          </w:p>
        </w:tc>
        <w:tc>
          <w:tcPr>
            <w:tcW w:w="0" w:type="auto"/>
            <w:shd w:val="clear" w:color="auto" w:fill="D8D8D8" w:themeFill="background1" w:themeFillShade="D9"/>
            <w:vAlign w:val="bottom"/>
          </w:tcPr>
          <w:p>
            <w:pPr>
              <w:jc w:val="center"/>
              <w:rPr>
                <w:ins w:id="739" w:author="Siting Zhu" w:date="2023-11-03T10:35:52Z"/>
                <w:rFonts w:ascii="Arial" w:hAnsi="Arial" w:cs="Arial" w:eastAsiaTheme="minorEastAsia"/>
                <w:sz w:val="18"/>
                <w:szCs w:val="18"/>
                <w:lang w:eastAsia="zh-CN"/>
              </w:rPr>
            </w:pPr>
            <w:ins w:id="740" w:author="Siting Zhu" w:date="2023-11-03T10:35:52Z">
              <w:r>
                <w:rPr>
                  <w:rFonts w:ascii="Arial" w:hAnsi="Arial" w:cs="Arial" w:eastAsiaTheme="minorEastAsia"/>
                  <w:b/>
                  <w:bCs/>
                  <w:sz w:val="18"/>
                  <w:szCs w:val="18"/>
                  <w:lang w:eastAsia="zh-CN"/>
                </w:rPr>
                <w:t>Beam</w:t>
              </w:r>
            </w:ins>
          </w:p>
        </w:tc>
        <w:tc>
          <w:tcPr>
            <w:tcW w:w="0" w:type="auto"/>
            <w:shd w:val="clear" w:color="auto" w:fill="D8D8D8" w:themeFill="background1" w:themeFillShade="D9"/>
            <w:vAlign w:val="bottom"/>
          </w:tcPr>
          <w:p>
            <w:pPr>
              <w:jc w:val="center"/>
              <w:rPr>
                <w:ins w:id="741" w:author="Siting Zhu" w:date="2023-11-03T10:35:52Z"/>
                <w:rFonts w:ascii="Arial" w:hAnsi="Arial" w:cs="Arial" w:eastAsiaTheme="minorEastAsia"/>
                <w:sz w:val="18"/>
                <w:szCs w:val="18"/>
                <w:lang w:eastAsia="zh-CN"/>
              </w:rPr>
            </w:pPr>
            <w:ins w:id="742" w:author="Siting Zhu" w:date="2023-11-03T10:35:52Z">
              <w:r>
                <w:rPr>
                  <w:rFonts w:ascii="Arial" w:hAnsi="Arial" w:cs="Arial" w:eastAsiaTheme="minorEastAsia"/>
                  <w:b/>
                  <w:bCs/>
                  <w:sz w:val="18"/>
                  <w:szCs w:val="18"/>
                  <w:lang w:eastAsia="zh-CN"/>
                </w:rPr>
                <w:t>Reference</w:t>
              </w:r>
            </w:ins>
          </w:p>
        </w:tc>
        <w:tc>
          <w:tcPr>
            <w:tcW w:w="0" w:type="auto"/>
            <w:shd w:val="clear" w:color="auto" w:fill="D8D8D8" w:themeFill="background1" w:themeFillShade="D9"/>
            <w:vAlign w:val="bottom"/>
          </w:tcPr>
          <w:p>
            <w:pPr>
              <w:jc w:val="center"/>
              <w:rPr>
                <w:ins w:id="743" w:author="Siting Zhu" w:date="2023-11-03T10:35:52Z"/>
                <w:rFonts w:ascii="Arial" w:hAnsi="Arial" w:cs="Arial" w:eastAsiaTheme="minorEastAsia"/>
                <w:sz w:val="18"/>
                <w:szCs w:val="18"/>
                <w:lang w:eastAsia="zh-CN"/>
              </w:rPr>
            </w:pPr>
            <w:ins w:id="744" w:author="Siting Zhu" w:date="2023-11-03T10:35:52Z">
              <w:r>
                <w:rPr>
                  <w:rFonts w:ascii="Arial" w:hAnsi="Arial" w:cs="Arial" w:eastAsiaTheme="minorEastAsia"/>
                  <w:b/>
                  <w:bCs/>
                  <w:sz w:val="18"/>
                  <w:szCs w:val="18"/>
                  <w:lang w:eastAsia="zh-CN"/>
                </w:rPr>
                <w:t>Measurement result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45" w:author="Siting Zhu" w:date="2023-11-03T10:35:52Z"/>
        </w:trPr>
        <w:tc>
          <w:tcPr>
            <w:tcW w:w="0" w:type="auto"/>
            <w:vMerge w:val="restart"/>
            <w:shd w:val="clear" w:color="auto" w:fill="auto"/>
          </w:tcPr>
          <w:p>
            <w:pPr>
              <w:jc w:val="center"/>
              <w:rPr>
                <w:ins w:id="746" w:author="Siting Zhu" w:date="2023-11-03T10:35:52Z"/>
                <w:rFonts w:ascii="Arial" w:hAnsi="Arial" w:cs="Arial"/>
                <w:sz w:val="18"/>
                <w:szCs w:val="18"/>
              </w:rPr>
            </w:pPr>
            <w:ins w:id="747" w:author="Siting Zhu" w:date="2023-11-03T10:35:52Z">
              <w:r>
                <w:rPr>
                  <w:rFonts w:ascii="Arial" w:hAnsi="Arial" w:cs="Arial"/>
                  <w:sz w:val="18"/>
                  <w:szCs w:val="18"/>
                </w:rPr>
                <w:t xml:space="preserve">fc </w:t>
              </w:r>
            </w:ins>
            <w:ins w:id="748" w:author="Siting Zhu" w:date="2023-11-03T10:35:52Z">
              <w:r>
                <w:rPr>
                  <w:rFonts w:hint="eastAsia" w:ascii="Arial" w:hAnsi="Arial" w:cs="Arial"/>
                  <w:sz w:val="18"/>
                  <w:szCs w:val="18"/>
                </w:rPr>
                <w:t>≤</w:t>
              </w:r>
            </w:ins>
            <w:ins w:id="749" w:author="Siting Zhu" w:date="2023-11-03T10:35:52Z">
              <w:r>
                <w:rPr>
                  <w:rFonts w:ascii="Arial" w:hAnsi="Arial" w:cs="Arial"/>
                  <w:sz w:val="18"/>
                  <w:szCs w:val="18"/>
                </w:rPr>
                <w:t xml:space="preserve"> 2.5 GHz (n41)</w:t>
              </w:r>
            </w:ins>
          </w:p>
        </w:tc>
        <w:tc>
          <w:tcPr>
            <w:tcW w:w="0" w:type="auto"/>
            <w:shd w:val="clear" w:color="auto" w:fill="auto"/>
          </w:tcPr>
          <w:p>
            <w:pPr>
              <w:jc w:val="center"/>
              <w:rPr>
                <w:ins w:id="750" w:author="Siting Zhu" w:date="2023-11-03T10:35:52Z"/>
                <w:rFonts w:ascii="Arial" w:hAnsi="Arial" w:cs="Arial"/>
                <w:sz w:val="18"/>
                <w:szCs w:val="18"/>
              </w:rPr>
            </w:pPr>
            <w:ins w:id="751" w:author="Siting Zhu" w:date="2023-11-03T10:35:52Z">
              <w:r>
                <w:rPr>
                  <w:rFonts w:ascii="Arial" w:hAnsi="Arial" w:cs="Arial"/>
                  <w:sz w:val="18"/>
                  <w:szCs w:val="18"/>
                </w:rPr>
                <w:t>Beam 1</w:t>
              </w:r>
            </w:ins>
          </w:p>
        </w:tc>
        <w:tc>
          <w:tcPr>
            <w:tcW w:w="0" w:type="auto"/>
            <w:shd w:val="clear" w:color="auto" w:fill="auto"/>
          </w:tcPr>
          <w:p>
            <w:pPr>
              <w:jc w:val="center"/>
              <w:rPr>
                <w:ins w:id="752" w:author="Siting Zhu" w:date="2023-11-03T10:35:52Z"/>
                <w:rFonts w:ascii="Arial" w:hAnsi="Arial" w:cs="Arial"/>
                <w:sz w:val="18"/>
                <w:szCs w:val="18"/>
              </w:rPr>
            </w:pPr>
            <w:ins w:id="753" w:author="Siting Zhu" w:date="2023-11-03T10:35:52Z">
              <w:r>
                <w:rPr>
                  <w:rFonts w:ascii="Arial" w:hAnsi="Arial" w:cs="Arial"/>
                  <w:sz w:val="18"/>
                  <w:szCs w:val="18"/>
                </w:rPr>
                <w:t>Input 1:  V/H = -0.5 dB</w:t>
              </w:r>
            </w:ins>
          </w:p>
          <w:p>
            <w:pPr>
              <w:jc w:val="center"/>
              <w:rPr>
                <w:ins w:id="754" w:author="Siting Zhu" w:date="2023-11-03T10:35:52Z"/>
                <w:rFonts w:ascii="Arial" w:hAnsi="Arial" w:cs="Arial"/>
                <w:sz w:val="18"/>
                <w:szCs w:val="18"/>
              </w:rPr>
            </w:pPr>
            <w:ins w:id="755" w:author="Siting Zhu" w:date="2023-11-03T10:35:52Z">
              <w:r>
                <w:rPr>
                  <w:rFonts w:ascii="Arial" w:hAnsi="Arial" w:cs="Arial"/>
                  <w:sz w:val="18"/>
                  <w:szCs w:val="18"/>
                </w:rPr>
                <w:t>Input 2:  V/H = 0.6 dB</w:t>
              </w:r>
            </w:ins>
          </w:p>
        </w:tc>
        <w:tc>
          <w:tcPr>
            <w:tcW w:w="0" w:type="auto"/>
          </w:tcPr>
          <w:p>
            <w:pPr>
              <w:jc w:val="center"/>
              <w:rPr>
                <w:ins w:id="756" w:author="Siting Zhu" w:date="2023-11-03T10:35:52Z"/>
                <w:rFonts w:ascii="Arial" w:hAnsi="Arial" w:cs="Arial"/>
                <w:sz w:val="18"/>
                <w:szCs w:val="18"/>
              </w:rPr>
            </w:pPr>
            <w:ins w:id="757" w:author="Siting Zhu" w:date="2023-11-03T10:35:52Z">
              <w:r>
                <w:rPr>
                  <w:rFonts w:ascii="Arial" w:hAnsi="Arial" w:cs="Arial"/>
                  <w:sz w:val="18"/>
                  <w:szCs w:val="18"/>
                </w:rPr>
                <w:t>Input 1:  V/H = -0.96 dB</w:t>
              </w:r>
            </w:ins>
          </w:p>
          <w:p>
            <w:pPr>
              <w:jc w:val="center"/>
              <w:rPr>
                <w:ins w:id="758" w:author="Siting Zhu" w:date="2023-11-03T10:35:52Z"/>
                <w:rFonts w:ascii="Arial" w:hAnsi="Arial" w:cs="Arial"/>
                <w:sz w:val="18"/>
                <w:szCs w:val="18"/>
              </w:rPr>
            </w:pPr>
            <w:ins w:id="759" w:author="Siting Zhu" w:date="2023-11-03T10:35:52Z">
              <w:r>
                <w:rPr>
                  <w:rFonts w:ascii="Arial" w:hAnsi="Arial" w:cs="Arial"/>
                  <w:sz w:val="18"/>
                  <w:szCs w:val="18"/>
                </w:rPr>
                <w:t>Input 2:  V/H = 0.94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60" w:author="Siting Zhu" w:date="2023-11-03T10:35:52Z"/>
        </w:trPr>
        <w:tc>
          <w:tcPr>
            <w:tcW w:w="0" w:type="auto"/>
            <w:vMerge w:val="continue"/>
            <w:shd w:val="clear" w:color="auto" w:fill="auto"/>
          </w:tcPr>
          <w:p>
            <w:pPr>
              <w:jc w:val="center"/>
              <w:rPr>
                <w:ins w:id="761" w:author="Siting Zhu" w:date="2023-11-03T10:35:52Z"/>
                <w:rFonts w:ascii="Arial" w:hAnsi="Arial" w:cs="Arial"/>
                <w:sz w:val="18"/>
                <w:szCs w:val="18"/>
              </w:rPr>
            </w:pPr>
          </w:p>
        </w:tc>
        <w:tc>
          <w:tcPr>
            <w:tcW w:w="0" w:type="auto"/>
            <w:shd w:val="clear" w:color="auto" w:fill="auto"/>
          </w:tcPr>
          <w:p>
            <w:pPr>
              <w:jc w:val="center"/>
              <w:rPr>
                <w:ins w:id="762" w:author="Siting Zhu" w:date="2023-11-03T10:35:52Z"/>
                <w:rFonts w:ascii="Arial" w:hAnsi="Arial" w:cs="Arial"/>
                <w:sz w:val="18"/>
                <w:szCs w:val="18"/>
              </w:rPr>
            </w:pPr>
            <w:ins w:id="763" w:author="Siting Zhu" w:date="2023-11-03T10:35:52Z">
              <w:r>
                <w:rPr>
                  <w:rFonts w:ascii="Arial" w:hAnsi="Arial" w:cs="Arial"/>
                  <w:sz w:val="18"/>
                  <w:szCs w:val="18"/>
                </w:rPr>
                <w:t>Beam 2</w:t>
              </w:r>
            </w:ins>
          </w:p>
        </w:tc>
        <w:tc>
          <w:tcPr>
            <w:tcW w:w="0" w:type="auto"/>
            <w:shd w:val="clear" w:color="auto" w:fill="auto"/>
          </w:tcPr>
          <w:p>
            <w:pPr>
              <w:jc w:val="center"/>
              <w:rPr>
                <w:ins w:id="764" w:author="Siting Zhu" w:date="2023-11-03T10:35:52Z"/>
                <w:rFonts w:ascii="Arial" w:hAnsi="Arial" w:cs="Arial"/>
                <w:sz w:val="18"/>
                <w:szCs w:val="18"/>
              </w:rPr>
            </w:pPr>
            <w:ins w:id="765" w:author="Siting Zhu" w:date="2023-11-03T10:35:52Z">
              <w:r>
                <w:rPr>
                  <w:rFonts w:ascii="Arial" w:hAnsi="Arial" w:cs="Arial"/>
                  <w:sz w:val="18"/>
                  <w:szCs w:val="18"/>
                </w:rPr>
                <w:t>Input 3:  V/H = -0.6 dB</w:t>
              </w:r>
            </w:ins>
          </w:p>
          <w:p>
            <w:pPr>
              <w:jc w:val="center"/>
              <w:rPr>
                <w:ins w:id="766" w:author="Siting Zhu" w:date="2023-11-03T10:35:52Z"/>
                <w:rFonts w:ascii="Arial" w:hAnsi="Arial" w:cs="Arial"/>
                <w:sz w:val="18"/>
                <w:szCs w:val="18"/>
              </w:rPr>
            </w:pPr>
            <w:ins w:id="767" w:author="Siting Zhu" w:date="2023-11-03T10:35:52Z">
              <w:r>
                <w:rPr>
                  <w:rFonts w:ascii="Arial" w:hAnsi="Arial" w:cs="Arial"/>
                  <w:sz w:val="18"/>
                  <w:szCs w:val="18"/>
                </w:rPr>
                <w:t>Input 4:  V/H = 0.7 dB</w:t>
              </w:r>
            </w:ins>
          </w:p>
        </w:tc>
        <w:tc>
          <w:tcPr>
            <w:tcW w:w="0" w:type="auto"/>
          </w:tcPr>
          <w:p>
            <w:pPr>
              <w:jc w:val="center"/>
              <w:rPr>
                <w:ins w:id="768" w:author="Siting Zhu" w:date="2023-11-03T10:35:52Z"/>
                <w:rFonts w:ascii="Arial" w:hAnsi="Arial" w:cs="Arial"/>
                <w:sz w:val="18"/>
                <w:szCs w:val="18"/>
              </w:rPr>
            </w:pPr>
            <w:ins w:id="769" w:author="Siting Zhu" w:date="2023-11-03T10:35:52Z">
              <w:r>
                <w:rPr>
                  <w:rFonts w:ascii="Arial" w:hAnsi="Arial" w:cs="Arial"/>
                  <w:sz w:val="18"/>
                  <w:szCs w:val="18"/>
                </w:rPr>
                <w:t>Input 3:  V/H = -0.11 dB</w:t>
              </w:r>
            </w:ins>
          </w:p>
          <w:p>
            <w:pPr>
              <w:jc w:val="center"/>
              <w:rPr>
                <w:ins w:id="770" w:author="Siting Zhu" w:date="2023-11-03T10:35:52Z"/>
                <w:rFonts w:ascii="Arial" w:hAnsi="Arial" w:cs="Arial"/>
                <w:sz w:val="18"/>
                <w:szCs w:val="18"/>
              </w:rPr>
            </w:pPr>
            <w:ins w:id="771" w:author="Siting Zhu" w:date="2023-11-03T10:35:52Z">
              <w:r>
                <w:rPr>
                  <w:rFonts w:ascii="Arial" w:hAnsi="Arial" w:cs="Arial"/>
                  <w:sz w:val="18"/>
                  <w:szCs w:val="18"/>
                </w:rPr>
                <w:t>Input 4:  V/H = 0.71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72" w:author="Siting Zhu" w:date="2023-11-03T10:35:52Z"/>
        </w:trPr>
        <w:tc>
          <w:tcPr>
            <w:tcW w:w="0" w:type="auto"/>
            <w:vMerge w:val="restart"/>
            <w:shd w:val="clear" w:color="auto" w:fill="auto"/>
          </w:tcPr>
          <w:p>
            <w:pPr>
              <w:jc w:val="center"/>
              <w:rPr>
                <w:ins w:id="773" w:author="Siting Zhu" w:date="2023-11-03T10:35:52Z"/>
                <w:rFonts w:ascii="Arial" w:hAnsi="Arial" w:cs="Arial"/>
                <w:sz w:val="18"/>
                <w:szCs w:val="18"/>
              </w:rPr>
            </w:pPr>
            <w:ins w:id="774" w:author="Siting Zhu" w:date="2023-11-03T10:35:52Z">
              <w:r>
                <w:rPr>
                  <w:rFonts w:ascii="Arial" w:hAnsi="Arial" w:cs="Arial"/>
                  <w:sz w:val="18"/>
                  <w:szCs w:val="18"/>
                </w:rPr>
                <w:t>fc &gt; 2.5 GHz (n78)</w:t>
              </w:r>
            </w:ins>
          </w:p>
        </w:tc>
        <w:tc>
          <w:tcPr>
            <w:tcW w:w="0" w:type="auto"/>
            <w:shd w:val="clear" w:color="auto" w:fill="auto"/>
          </w:tcPr>
          <w:p>
            <w:pPr>
              <w:jc w:val="center"/>
              <w:rPr>
                <w:ins w:id="775" w:author="Siting Zhu" w:date="2023-11-03T10:35:52Z"/>
                <w:rFonts w:ascii="Arial" w:hAnsi="Arial" w:cs="Arial"/>
                <w:sz w:val="18"/>
                <w:szCs w:val="18"/>
              </w:rPr>
            </w:pPr>
            <w:ins w:id="776" w:author="Siting Zhu" w:date="2023-11-03T10:35:52Z">
              <w:r>
                <w:rPr>
                  <w:rFonts w:ascii="Arial" w:hAnsi="Arial" w:cs="Arial"/>
                  <w:sz w:val="18"/>
                  <w:szCs w:val="18"/>
                </w:rPr>
                <w:t>Beam 1</w:t>
              </w:r>
            </w:ins>
          </w:p>
        </w:tc>
        <w:tc>
          <w:tcPr>
            <w:tcW w:w="0" w:type="auto"/>
            <w:shd w:val="clear" w:color="auto" w:fill="auto"/>
          </w:tcPr>
          <w:p>
            <w:pPr>
              <w:jc w:val="center"/>
              <w:rPr>
                <w:ins w:id="777" w:author="Siting Zhu" w:date="2023-11-03T10:35:52Z"/>
                <w:rFonts w:ascii="Arial" w:hAnsi="Arial" w:cs="Arial"/>
                <w:sz w:val="18"/>
                <w:szCs w:val="18"/>
              </w:rPr>
            </w:pPr>
            <w:ins w:id="778" w:author="Siting Zhu" w:date="2023-11-03T10:35:52Z">
              <w:r>
                <w:rPr>
                  <w:rFonts w:ascii="Arial" w:hAnsi="Arial" w:cs="Arial"/>
                  <w:sz w:val="18"/>
                  <w:szCs w:val="18"/>
                </w:rPr>
                <w:t>Input 1:  V/H = -0.6 dB</w:t>
              </w:r>
            </w:ins>
          </w:p>
          <w:p>
            <w:pPr>
              <w:jc w:val="center"/>
              <w:rPr>
                <w:ins w:id="779" w:author="Siting Zhu" w:date="2023-11-03T10:35:52Z"/>
                <w:rFonts w:ascii="Arial" w:hAnsi="Arial" w:cs="Arial"/>
                <w:sz w:val="18"/>
                <w:szCs w:val="18"/>
              </w:rPr>
            </w:pPr>
            <w:ins w:id="780" w:author="Siting Zhu" w:date="2023-11-03T10:35:52Z">
              <w:r>
                <w:rPr>
                  <w:rFonts w:ascii="Arial" w:hAnsi="Arial" w:cs="Arial"/>
                  <w:sz w:val="18"/>
                  <w:szCs w:val="18"/>
                </w:rPr>
                <w:t>Input 2:  V/H = 0.7 dB</w:t>
              </w:r>
            </w:ins>
          </w:p>
        </w:tc>
        <w:tc>
          <w:tcPr>
            <w:tcW w:w="0" w:type="auto"/>
          </w:tcPr>
          <w:p>
            <w:pPr>
              <w:jc w:val="center"/>
              <w:rPr>
                <w:ins w:id="781" w:author="Siting Zhu" w:date="2023-11-03T10:35:52Z"/>
                <w:rFonts w:ascii="Arial" w:hAnsi="Arial" w:cs="Arial"/>
                <w:sz w:val="18"/>
                <w:szCs w:val="18"/>
              </w:rPr>
            </w:pPr>
            <w:ins w:id="782" w:author="Siting Zhu" w:date="2023-11-03T10:35:52Z">
              <w:r>
                <w:rPr>
                  <w:rFonts w:ascii="Arial" w:hAnsi="Arial" w:cs="Arial"/>
                  <w:sz w:val="18"/>
                  <w:szCs w:val="18"/>
                </w:rPr>
                <w:t>Input 1:  V/H = -0.51 dB</w:t>
              </w:r>
            </w:ins>
          </w:p>
          <w:p>
            <w:pPr>
              <w:jc w:val="center"/>
              <w:rPr>
                <w:ins w:id="783" w:author="Siting Zhu" w:date="2023-11-03T10:35:52Z"/>
                <w:rFonts w:ascii="Arial" w:hAnsi="Arial" w:cs="Arial"/>
                <w:sz w:val="18"/>
                <w:szCs w:val="18"/>
              </w:rPr>
            </w:pPr>
            <w:ins w:id="784" w:author="Siting Zhu" w:date="2023-11-03T10:35:52Z">
              <w:r>
                <w:rPr>
                  <w:rFonts w:ascii="Arial" w:hAnsi="Arial" w:cs="Arial"/>
                  <w:sz w:val="18"/>
                  <w:szCs w:val="18"/>
                </w:rPr>
                <w:t>Input 2:  V/H = 1.19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85" w:author="Siting Zhu" w:date="2023-11-03T10:35:52Z"/>
        </w:trPr>
        <w:tc>
          <w:tcPr>
            <w:tcW w:w="0" w:type="auto"/>
            <w:vMerge w:val="continue"/>
            <w:shd w:val="clear" w:color="auto" w:fill="auto"/>
          </w:tcPr>
          <w:p>
            <w:pPr>
              <w:jc w:val="center"/>
              <w:rPr>
                <w:ins w:id="786" w:author="Siting Zhu" w:date="2023-11-03T10:35:52Z"/>
                <w:rFonts w:ascii="Arial" w:hAnsi="Arial" w:cs="Arial"/>
                <w:sz w:val="18"/>
                <w:szCs w:val="18"/>
              </w:rPr>
            </w:pPr>
          </w:p>
        </w:tc>
        <w:tc>
          <w:tcPr>
            <w:tcW w:w="0" w:type="auto"/>
            <w:shd w:val="clear" w:color="auto" w:fill="auto"/>
          </w:tcPr>
          <w:p>
            <w:pPr>
              <w:jc w:val="center"/>
              <w:rPr>
                <w:ins w:id="787" w:author="Siting Zhu" w:date="2023-11-03T10:35:52Z"/>
                <w:rFonts w:ascii="Arial" w:hAnsi="Arial" w:cs="Arial"/>
                <w:sz w:val="18"/>
                <w:szCs w:val="18"/>
              </w:rPr>
            </w:pPr>
            <w:ins w:id="788" w:author="Siting Zhu" w:date="2023-11-03T10:35:52Z">
              <w:r>
                <w:rPr>
                  <w:rFonts w:ascii="Arial" w:hAnsi="Arial" w:cs="Arial"/>
                  <w:sz w:val="18"/>
                  <w:szCs w:val="18"/>
                </w:rPr>
                <w:t>Beam 2</w:t>
              </w:r>
            </w:ins>
          </w:p>
        </w:tc>
        <w:tc>
          <w:tcPr>
            <w:tcW w:w="0" w:type="auto"/>
            <w:shd w:val="clear" w:color="auto" w:fill="auto"/>
          </w:tcPr>
          <w:p>
            <w:pPr>
              <w:jc w:val="center"/>
              <w:rPr>
                <w:ins w:id="789" w:author="Siting Zhu" w:date="2023-11-03T10:35:52Z"/>
                <w:rFonts w:ascii="Arial" w:hAnsi="Arial" w:cs="Arial"/>
                <w:sz w:val="18"/>
                <w:szCs w:val="18"/>
              </w:rPr>
            </w:pPr>
            <w:ins w:id="790" w:author="Siting Zhu" w:date="2023-11-03T10:35:52Z">
              <w:r>
                <w:rPr>
                  <w:rFonts w:ascii="Arial" w:hAnsi="Arial" w:cs="Arial"/>
                  <w:sz w:val="18"/>
                  <w:szCs w:val="18"/>
                </w:rPr>
                <w:t>Input 3:  V/H = -0.7 dB</w:t>
              </w:r>
            </w:ins>
          </w:p>
          <w:p>
            <w:pPr>
              <w:jc w:val="center"/>
              <w:rPr>
                <w:ins w:id="791" w:author="Siting Zhu" w:date="2023-11-03T10:35:52Z"/>
                <w:rFonts w:ascii="Arial" w:hAnsi="Arial" w:cs="Arial"/>
                <w:sz w:val="18"/>
                <w:szCs w:val="18"/>
              </w:rPr>
            </w:pPr>
            <w:ins w:id="792" w:author="Siting Zhu" w:date="2023-11-03T10:35:52Z">
              <w:r>
                <w:rPr>
                  <w:rFonts w:ascii="Arial" w:hAnsi="Arial" w:cs="Arial"/>
                  <w:sz w:val="18"/>
                  <w:szCs w:val="18"/>
                </w:rPr>
                <w:t>Input 4:  V/H = 0.8 dB</w:t>
              </w:r>
            </w:ins>
          </w:p>
        </w:tc>
        <w:tc>
          <w:tcPr>
            <w:tcW w:w="0" w:type="auto"/>
          </w:tcPr>
          <w:p>
            <w:pPr>
              <w:jc w:val="center"/>
              <w:rPr>
                <w:ins w:id="793" w:author="Siting Zhu" w:date="2023-11-03T10:35:52Z"/>
                <w:rFonts w:ascii="Arial" w:hAnsi="Arial" w:cs="Arial"/>
                <w:sz w:val="18"/>
                <w:szCs w:val="18"/>
              </w:rPr>
            </w:pPr>
            <w:ins w:id="794" w:author="Siting Zhu" w:date="2023-11-03T10:35:52Z">
              <w:r>
                <w:rPr>
                  <w:rFonts w:ascii="Arial" w:hAnsi="Arial" w:cs="Arial"/>
                  <w:sz w:val="18"/>
                  <w:szCs w:val="18"/>
                </w:rPr>
                <w:t>Input 3:  V/H = -0.41 dB</w:t>
              </w:r>
            </w:ins>
          </w:p>
          <w:p>
            <w:pPr>
              <w:jc w:val="center"/>
              <w:rPr>
                <w:ins w:id="795" w:author="Siting Zhu" w:date="2023-11-03T10:35:52Z"/>
                <w:rFonts w:ascii="Arial" w:hAnsi="Arial" w:cs="Arial"/>
                <w:sz w:val="18"/>
                <w:szCs w:val="18"/>
              </w:rPr>
            </w:pPr>
            <w:ins w:id="796" w:author="Siting Zhu" w:date="2023-11-03T10:35:52Z">
              <w:r>
                <w:rPr>
                  <w:rFonts w:ascii="Arial" w:hAnsi="Arial" w:cs="Arial"/>
                  <w:sz w:val="18"/>
                  <w:szCs w:val="18"/>
                </w:rPr>
                <w:t>Input 4:  V/H = 0.47 dB</w:t>
              </w:r>
            </w:ins>
          </w:p>
        </w:tc>
      </w:tr>
    </w:tbl>
    <w:p>
      <w:pPr>
        <w:pStyle w:val="120"/>
        <w:overflowPunct w:val="0"/>
        <w:autoSpaceDE w:val="0"/>
        <w:autoSpaceDN w:val="0"/>
        <w:adjustRightInd w:val="0"/>
        <w:textAlignment w:val="baseline"/>
        <w:rPr>
          <w:ins w:id="797" w:author="Siting Zhu" w:date="2023-11-03T10:35:52Z"/>
          <w:rFonts w:eastAsia="Times New Roman"/>
        </w:rPr>
      </w:pPr>
    </w:p>
    <w:p>
      <w:pPr>
        <w:pStyle w:val="120"/>
        <w:overflowPunct w:val="0"/>
        <w:autoSpaceDE w:val="0"/>
        <w:autoSpaceDN w:val="0"/>
        <w:adjustRightInd w:val="0"/>
        <w:textAlignment w:val="baseline"/>
        <w:rPr>
          <w:ins w:id="798" w:author="Siting Zhu" w:date="2023-11-03T10:35:52Z"/>
          <w:rFonts w:eastAsia="Times New Roman"/>
        </w:rPr>
      </w:pPr>
      <w:ins w:id="799" w:author="Siting Zhu" w:date="2023-11-03T10:35:52Z">
        <w:r>
          <w:rPr>
            <w:rFonts w:eastAsia="Times New Roman"/>
          </w:rPr>
          <w:t xml:space="preserve">Table 6.2.2.4-3: Lab 3: Cross-polarization verification results for CDL-C UMa, bands </w:t>
        </w:r>
      </w:ins>
      <w:ins w:id="800" w:author="Siting Zhu" w:date="2023-11-03T10:35:52Z">
        <w:r>
          <w:rPr>
            <w:rFonts w:hint="eastAsia" w:eastAsia="Times New Roman"/>
          </w:rPr>
          <w:t>n</w:t>
        </w:r>
      </w:ins>
      <w:ins w:id="801" w:author="Siting Zhu" w:date="2023-11-03T10:35:52Z">
        <w:r>
          <w:rPr>
            <w:rFonts w:eastAsia="Times New Roman"/>
          </w:rPr>
          <w:t>41 and n78</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2"/>
        <w:gridCol w:w="837"/>
        <w:gridCol w:w="2088"/>
        <w:gridCol w:w="23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02" w:author="Siting Zhu" w:date="2023-11-03T10:35:52Z"/>
        </w:trPr>
        <w:tc>
          <w:tcPr>
            <w:tcW w:w="0" w:type="auto"/>
            <w:shd w:val="clear" w:color="auto" w:fill="D8D8D8" w:themeFill="background1" w:themeFillShade="D9"/>
            <w:vAlign w:val="bottom"/>
          </w:tcPr>
          <w:p>
            <w:pPr>
              <w:jc w:val="center"/>
              <w:rPr>
                <w:ins w:id="803" w:author="Siting Zhu" w:date="2023-11-03T10:35:52Z"/>
                <w:rFonts w:ascii="Arial" w:hAnsi="Arial" w:cs="Arial"/>
                <w:b/>
                <w:sz w:val="18"/>
                <w:szCs w:val="18"/>
              </w:rPr>
            </w:pPr>
            <w:ins w:id="804" w:author="Siting Zhu" w:date="2023-11-03T10:35:52Z">
              <w:r>
                <w:rPr>
                  <w:rFonts w:ascii="Arial" w:hAnsi="Arial" w:cs="Arial" w:eastAsiaTheme="minorEastAsia"/>
                  <w:b/>
                  <w:bCs/>
                  <w:sz w:val="18"/>
                  <w:szCs w:val="18"/>
                  <w:lang w:eastAsia="zh-CN"/>
                </w:rPr>
                <w:t>Frequency</w:t>
              </w:r>
            </w:ins>
          </w:p>
        </w:tc>
        <w:tc>
          <w:tcPr>
            <w:tcW w:w="0" w:type="auto"/>
            <w:shd w:val="clear" w:color="auto" w:fill="D8D8D8" w:themeFill="background1" w:themeFillShade="D9"/>
            <w:vAlign w:val="bottom"/>
          </w:tcPr>
          <w:p>
            <w:pPr>
              <w:jc w:val="center"/>
              <w:rPr>
                <w:ins w:id="805" w:author="Siting Zhu" w:date="2023-11-03T10:35:52Z"/>
                <w:rFonts w:ascii="Arial" w:hAnsi="Arial" w:cs="Arial"/>
                <w:b/>
                <w:sz w:val="18"/>
                <w:szCs w:val="18"/>
              </w:rPr>
            </w:pPr>
            <w:ins w:id="806" w:author="Siting Zhu" w:date="2023-11-03T10:35:52Z">
              <w:r>
                <w:rPr>
                  <w:rFonts w:ascii="Arial" w:hAnsi="Arial" w:cs="Arial" w:eastAsiaTheme="minorEastAsia"/>
                  <w:b/>
                  <w:bCs/>
                  <w:sz w:val="18"/>
                  <w:szCs w:val="18"/>
                  <w:lang w:eastAsia="zh-CN"/>
                </w:rPr>
                <w:t>Beam</w:t>
              </w:r>
            </w:ins>
          </w:p>
        </w:tc>
        <w:tc>
          <w:tcPr>
            <w:tcW w:w="0" w:type="auto"/>
            <w:shd w:val="clear" w:color="auto" w:fill="D8D8D8" w:themeFill="background1" w:themeFillShade="D9"/>
            <w:vAlign w:val="bottom"/>
          </w:tcPr>
          <w:p>
            <w:pPr>
              <w:jc w:val="center"/>
              <w:rPr>
                <w:ins w:id="807" w:author="Siting Zhu" w:date="2023-11-03T10:35:52Z"/>
                <w:rFonts w:ascii="Arial" w:hAnsi="Arial" w:cs="Arial"/>
                <w:b/>
                <w:sz w:val="18"/>
                <w:szCs w:val="18"/>
              </w:rPr>
            </w:pPr>
            <w:ins w:id="808" w:author="Siting Zhu" w:date="2023-11-03T10:35:52Z">
              <w:r>
                <w:rPr>
                  <w:rFonts w:ascii="Arial" w:hAnsi="Arial" w:cs="Arial" w:eastAsiaTheme="minorEastAsia"/>
                  <w:b/>
                  <w:bCs/>
                  <w:sz w:val="18"/>
                  <w:szCs w:val="18"/>
                  <w:lang w:eastAsia="zh-CN"/>
                </w:rPr>
                <w:t>Reference</w:t>
              </w:r>
            </w:ins>
          </w:p>
        </w:tc>
        <w:tc>
          <w:tcPr>
            <w:tcW w:w="0" w:type="auto"/>
            <w:shd w:val="clear" w:color="auto" w:fill="D8D8D8" w:themeFill="background1" w:themeFillShade="D9"/>
            <w:vAlign w:val="bottom"/>
          </w:tcPr>
          <w:p>
            <w:pPr>
              <w:jc w:val="center"/>
              <w:rPr>
                <w:ins w:id="809" w:author="Siting Zhu" w:date="2023-11-03T10:35:52Z"/>
                <w:rFonts w:ascii="Arial" w:hAnsi="Arial" w:cs="Arial"/>
                <w:b/>
                <w:sz w:val="18"/>
                <w:szCs w:val="18"/>
              </w:rPr>
            </w:pPr>
            <w:ins w:id="810" w:author="Siting Zhu" w:date="2023-11-03T10:35:52Z">
              <w:r>
                <w:rPr>
                  <w:rFonts w:ascii="Arial" w:hAnsi="Arial" w:cs="Arial" w:eastAsiaTheme="minorEastAsia"/>
                  <w:b/>
                  <w:bCs/>
                  <w:sz w:val="18"/>
                  <w:szCs w:val="18"/>
                  <w:lang w:eastAsia="zh-CN"/>
                </w:rPr>
                <w:t>Measurement result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11" w:author="Siting Zhu" w:date="2023-11-03T10:35:52Z"/>
        </w:trPr>
        <w:tc>
          <w:tcPr>
            <w:tcW w:w="0" w:type="auto"/>
            <w:vMerge w:val="restart"/>
            <w:shd w:val="clear" w:color="auto" w:fill="auto"/>
          </w:tcPr>
          <w:p>
            <w:pPr>
              <w:rPr>
                <w:ins w:id="812" w:author="Siting Zhu" w:date="2023-11-03T10:35:52Z"/>
                <w:rFonts w:ascii="Arial" w:hAnsi="Arial" w:cs="Arial"/>
                <w:sz w:val="18"/>
                <w:szCs w:val="18"/>
              </w:rPr>
            </w:pPr>
            <w:ins w:id="813" w:author="Siting Zhu" w:date="2023-11-03T10:35:52Z">
              <w:r>
                <w:rPr>
                  <w:rFonts w:ascii="Arial" w:hAnsi="Arial" w:cs="Arial"/>
                  <w:sz w:val="18"/>
                  <w:szCs w:val="18"/>
                </w:rPr>
                <w:t>fc ≤ 2.5 GHz (n41)</w:t>
              </w:r>
            </w:ins>
          </w:p>
        </w:tc>
        <w:tc>
          <w:tcPr>
            <w:tcW w:w="0" w:type="auto"/>
            <w:shd w:val="clear" w:color="auto" w:fill="auto"/>
          </w:tcPr>
          <w:p>
            <w:pPr>
              <w:rPr>
                <w:ins w:id="814" w:author="Siting Zhu" w:date="2023-11-03T10:35:52Z"/>
                <w:rFonts w:ascii="Arial" w:hAnsi="Arial" w:cs="Arial"/>
                <w:sz w:val="18"/>
                <w:szCs w:val="18"/>
              </w:rPr>
            </w:pPr>
            <w:ins w:id="815" w:author="Siting Zhu" w:date="2023-11-03T10:35:52Z">
              <w:r>
                <w:rPr>
                  <w:rFonts w:ascii="Arial" w:hAnsi="Arial" w:cs="Arial"/>
                  <w:sz w:val="18"/>
                  <w:szCs w:val="18"/>
                </w:rPr>
                <w:t>Beam 1</w:t>
              </w:r>
            </w:ins>
          </w:p>
        </w:tc>
        <w:tc>
          <w:tcPr>
            <w:tcW w:w="0" w:type="auto"/>
            <w:shd w:val="clear" w:color="auto" w:fill="auto"/>
          </w:tcPr>
          <w:p>
            <w:pPr>
              <w:rPr>
                <w:ins w:id="816" w:author="Siting Zhu" w:date="2023-11-03T10:35:52Z"/>
                <w:rFonts w:ascii="Arial" w:hAnsi="Arial" w:cs="Arial"/>
                <w:sz w:val="18"/>
                <w:szCs w:val="18"/>
              </w:rPr>
            </w:pPr>
            <w:ins w:id="817" w:author="Siting Zhu" w:date="2023-11-03T10:35:52Z">
              <w:r>
                <w:rPr>
                  <w:rFonts w:ascii="Arial" w:hAnsi="Arial" w:cs="Arial"/>
                  <w:sz w:val="18"/>
                  <w:szCs w:val="18"/>
                </w:rPr>
                <w:t>Input 1:  V/H = -0.5 dB</w:t>
              </w:r>
            </w:ins>
          </w:p>
          <w:p>
            <w:pPr>
              <w:rPr>
                <w:ins w:id="818" w:author="Siting Zhu" w:date="2023-11-03T10:35:52Z"/>
                <w:rFonts w:ascii="Arial" w:hAnsi="Arial" w:cs="Arial"/>
                <w:sz w:val="18"/>
                <w:szCs w:val="18"/>
              </w:rPr>
            </w:pPr>
            <w:ins w:id="819" w:author="Siting Zhu" w:date="2023-11-03T10:35:52Z">
              <w:r>
                <w:rPr>
                  <w:rFonts w:ascii="Arial" w:hAnsi="Arial" w:cs="Arial"/>
                  <w:sz w:val="18"/>
                  <w:szCs w:val="18"/>
                </w:rPr>
                <w:t>Input 2:  V/H = 0.6 dB</w:t>
              </w:r>
            </w:ins>
          </w:p>
          <w:p>
            <w:pPr>
              <w:rPr>
                <w:ins w:id="820" w:author="Siting Zhu" w:date="2023-11-03T10:35:52Z"/>
                <w:rFonts w:ascii="Arial" w:hAnsi="Arial" w:cs="Arial"/>
                <w:sz w:val="18"/>
                <w:szCs w:val="18"/>
              </w:rPr>
            </w:pPr>
            <w:ins w:id="821" w:author="Siting Zhu" w:date="2023-11-03T10:35:52Z">
              <w:r>
                <w:rPr>
                  <w:rFonts w:ascii="Arial" w:hAnsi="Arial" w:cs="Arial"/>
                  <w:sz w:val="18"/>
                  <w:szCs w:val="18"/>
                </w:rPr>
                <w:t>Input 1+ 2:  V/H = 0 dB</w:t>
              </w:r>
            </w:ins>
          </w:p>
        </w:tc>
        <w:tc>
          <w:tcPr>
            <w:tcW w:w="0" w:type="auto"/>
          </w:tcPr>
          <w:p>
            <w:pPr>
              <w:rPr>
                <w:ins w:id="822" w:author="Siting Zhu" w:date="2023-11-03T10:35:52Z"/>
                <w:rFonts w:ascii="Arial" w:hAnsi="Arial" w:cs="Arial"/>
                <w:sz w:val="18"/>
                <w:szCs w:val="18"/>
              </w:rPr>
            </w:pPr>
            <w:ins w:id="823" w:author="Siting Zhu" w:date="2023-11-03T10:35:52Z">
              <w:r>
                <w:rPr>
                  <w:rFonts w:ascii="Arial" w:hAnsi="Arial" w:cs="Arial"/>
                  <w:sz w:val="18"/>
                  <w:szCs w:val="18"/>
                </w:rPr>
                <w:t>Input 1:  V/H = -0.98 dB</w:t>
              </w:r>
            </w:ins>
          </w:p>
          <w:p>
            <w:pPr>
              <w:rPr>
                <w:ins w:id="824" w:author="Siting Zhu" w:date="2023-11-03T10:35:52Z"/>
                <w:rFonts w:ascii="Arial" w:hAnsi="Arial" w:cs="Arial"/>
                <w:sz w:val="18"/>
                <w:szCs w:val="18"/>
              </w:rPr>
            </w:pPr>
            <w:ins w:id="825" w:author="Siting Zhu" w:date="2023-11-03T10:35:52Z">
              <w:r>
                <w:rPr>
                  <w:rFonts w:ascii="Arial" w:hAnsi="Arial" w:cs="Arial"/>
                  <w:sz w:val="18"/>
                  <w:szCs w:val="18"/>
                </w:rPr>
                <w:t>Input 2:  V/H = 0.63 dB</w:t>
              </w:r>
            </w:ins>
          </w:p>
          <w:p>
            <w:pPr>
              <w:rPr>
                <w:ins w:id="826" w:author="Siting Zhu" w:date="2023-11-03T10:35:52Z"/>
                <w:rFonts w:ascii="Arial" w:hAnsi="Arial" w:cs="Arial"/>
                <w:sz w:val="18"/>
                <w:szCs w:val="18"/>
              </w:rPr>
            </w:pPr>
            <w:ins w:id="827" w:author="Siting Zhu" w:date="2023-11-03T10:35:52Z">
              <w:r>
                <w:rPr>
                  <w:rFonts w:ascii="Arial" w:hAnsi="Arial" w:cs="Arial"/>
                  <w:sz w:val="18"/>
                  <w:szCs w:val="18"/>
                </w:rPr>
                <w:t>Input 1+ 2:  V/H = -0.21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28" w:author="Siting Zhu" w:date="2023-11-03T10:35:52Z"/>
        </w:trPr>
        <w:tc>
          <w:tcPr>
            <w:tcW w:w="0" w:type="auto"/>
            <w:vMerge w:val="continue"/>
            <w:shd w:val="clear" w:color="auto" w:fill="auto"/>
          </w:tcPr>
          <w:p>
            <w:pPr>
              <w:rPr>
                <w:ins w:id="829" w:author="Siting Zhu" w:date="2023-11-03T10:35:52Z"/>
                <w:rFonts w:ascii="Arial" w:hAnsi="Arial" w:cs="Arial"/>
                <w:sz w:val="18"/>
                <w:szCs w:val="18"/>
              </w:rPr>
            </w:pPr>
          </w:p>
        </w:tc>
        <w:tc>
          <w:tcPr>
            <w:tcW w:w="0" w:type="auto"/>
            <w:shd w:val="clear" w:color="auto" w:fill="auto"/>
          </w:tcPr>
          <w:p>
            <w:pPr>
              <w:rPr>
                <w:ins w:id="830" w:author="Siting Zhu" w:date="2023-11-03T10:35:52Z"/>
                <w:rFonts w:ascii="Arial" w:hAnsi="Arial" w:cs="Arial"/>
                <w:sz w:val="18"/>
                <w:szCs w:val="18"/>
              </w:rPr>
            </w:pPr>
            <w:ins w:id="831" w:author="Siting Zhu" w:date="2023-11-03T10:35:52Z">
              <w:r>
                <w:rPr>
                  <w:rFonts w:ascii="Arial" w:hAnsi="Arial" w:cs="Arial"/>
                  <w:sz w:val="18"/>
                  <w:szCs w:val="18"/>
                </w:rPr>
                <w:t>Beam 2</w:t>
              </w:r>
            </w:ins>
          </w:p>
        </w:tc>
        <w:tc>
          <w:tcPr>
            <w:tcW w:w="0" w:type="auto"/>
            <w:shd w:val="clear" w:color="auto" w:fill="auto"/>
          </w:tcPr>
          <w:p>
            <w:pPr>
              <w:rPr>
                <w:ins w:id="832" w:author="Siting Zhu" w:date="2023-11-03T10:35:52Z"/>
                <w:rFonts w:ascii="Arial" w:hAnsi="Arial" w:cs="Arial"/>
                <w:sz w:val="18"/>
                <w:szCs w:val="18"/>
              </w:rPr>
            </w:pPr>
            <w:ins w:id="833" w:author="Siting Zhu" w:date="2023-11-03T10:35:52Z">
              <w:r>
                <w:rPr>
                  <w:rFonts w:ascii="Arial" w:hAnsi="Arial" w:cs="Arial"/>
                  <w:sz w:val="18"/>
                  <w:szCs w:val="18"/>
                </w:rPr>
                <w:t>Input 3:  V/H = -0.6 dB</w:t>
              </w:r>
            </w:ins>
          </w:p>
          <w:p>
            <w:pPr>
              <w:rPr>
                <w:ins w:id="834" w:author="Siting Zhu" w:date="2023-11-03T10:35:52Z"/>
                <w:rFonts w:ascii="Arial" w:hAnsi="Arial" w:cs="Arial"/>
                <w:sz w:val="18"/>
                <w:szCs w:val="18"/>
              </w:rPr>
            </w:pPr>
            <w:ins w:id="835" w:author="Siting Zhu" w:date="2023-11-03T10:35:52Z">
              <w:r>
                <w:rPr>
                  <w:rFonts w:ascii="Arial" w:hAnsi="Arial" w:cs="Arial"/>
                  <w:sz w:val="18"/>
                  <w:szCs w:val="18"/>
                </w:rPr>
                <w:t>Input 4:  V/H = 0.7 dB</w:t>
              </w:r>
            </w:ins>
          </w:p>
          <w:p>
            <w:pPr>
              <w:rPr>
                <w:ins w:id="836" w:author="Siting Zhu" w:date="2023-11-03T10:35:52Z"/>
                <w:rFonts w:ascii="Arial" w:hAnsi="Arial" w:cs="Arial"/>
                <w:sz w:val="18"/>
                <w:szCs w:val="18"/>
              </w:rPr>
            </w:pPr>
            <w:ins w:id="837" w:author="Siting Zhu" w:date="2023-11-03T10:35:52Z">
              <w:r>
                <w:rPr>
                  <w:rFonts w:ascii="Arial" w:hAnsi="Arial" w:cs="Arial"/>
                  <w:sz w:val="18"/>
                  <w:szCs w:val="18"/>
                </w:rPr>
                <w:t>Input 3+4:  V/H = 0 dB</w:t>
              </w:r>
            </w:ins>
          </w:p>
        </w:tc>
        <w:tc>
          <w:tcPr>
            <w:tcW w:w="0" w:type="auto"/>
          </w:tcPr>
          <w:p>
            <w:pPr>
              <w:rPr>
                <w:ins w:id="838" w:author="Siting Zhu" w:date="2023-11-03T10:35:52Z"/>
                <w:rFonts w:ascii="Arial" w:hAnsi="Arial" w:cs="Arial"/>
                <w:sz w:val="18"/>
                <w:szCs w:val="18"/>
              </w:rPr>
            </w:pPr>
            <w:ins w:id="839" w:author="Siting Zhu" w:date="2023-11-03T10:35:52Z">
              <w:r>
                <w:rPr>
                  <w:rFonts w:ascii="Arial" w:hAnsi="Arial" w:cs="Arial"/>
                  <w:sz w:val="18"/>
                  <w:szCs w:val="18"/>
                </w:rPr>
                <w:t>Input 3:  V/H = -1.1dB</w:t>
              </w:r>
            </w:ins>
          </w:p>
          <w:p>
            <w:pPr>
              <w:rPr>
                <w:ins w:id="840" w:author="Siting Zhu" w:date="2023-11-03T10:35:52Z"/>
                <w:rFonts w:ascii="Arial" w:hAnsi="Arial" w:cs="Arial"/>
                <w:sz w:val="18"/>
                <w:szCs w:val="18"/>
              </w:rPr>
            </w:pPr>
            <w:ins w:id="841" w:author="Siting Zhu" w:date="2023-11-03T10:35:52Z">
              <w:r>
                <w:rPr>
                  <w:rFonts w:ascii="Arial" w:hAnsi="Arial" w:cs="Arial"/>
                  <w:sz w:val="18"/>
                  <w:szCs w:val="18"/>
                </w:rPr>
                <w:t>Input 4:  V/H = -0.07 dB</w:t>
              </w:r>
            </w:ins>
          </w:p>
          <w:p>
            <w:pPr>
              <w:rPr>
                <w:ins w:id="842" w:author="Siting Zhu" w:date="2023-11-03T10:35:52Z"/>
                <w:rFonts w:ascii="Arial" w:hAnsi="Arial" w:cs="Arial"/>
                <w:sz w:val="18"/>
                <w:szCs w:val="18"/>
              </w:rPr>
            </w:pPr>
            <w:ins w:id="843" w:author="Siting Zhu" w:date="2023-11-03T10:35:52Z">
              <w:r>
                <w:rPr>
                  <w:rFonts w:ascii="Arial" w:hAnsi="Arial" w:cs="Arial"/>
                  <w:sz w:val="18"/>
                  <w:szCs w:val="18"/>
                </w:rPr>
                <w:t>Input 3+4:  V/H = -0.60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44" w:author="Siting Zhu" w:date="2023-11-03T10:35:52Z"/>
        </w:trPr>
        <w:tc>
          <w:tcPr>
            <w:tcW w:w="0" w:type="auto"/>
            <w:vMerge w:val="restart"/>
            <w:shd w:val="clear" w:color="auto" w:fill="auto"/>
          </w:tcPr>
          <w:p>
            <w:pPr>
              <w:rPr>
                <w:ins w:id="845" w:author="Siting Zhu" w:date="2023-11-03T10:35:52Z"/>
                <w:rFonts w:ascii="Arial" w:hAnsi="Arial" w:cs="Arial"/>
                <w:sz w:val="18"/>
                <w:szCs w:val="18"/>
              </w:rPr>
            </w:pPr>
            <w:ins w:id="846" w:author="Siting Zhu" w:date="2023-11-03T10:35:52Z">
              <w:r>
                <w:rPr>
                  <w:rFonts w:ascii="Arial" w:hAnsi="Arial" w:cs="Arial"/>
                  <w:sz w:val="18"/>
                  <w:szCs w:val="18"/>
                </w:rPr>
                <w:t>fc &gt; 2.5 GHz (n78)</w:t>
              </w:r>
            </w:ins>
          </w:p>
        </w:tc>
        <w:tc>
          <w:tcPr>
            <w:tcW w:w="0" w:type="auto"/>
            <w:shd w:val="clear" w:color="auto" w:fill="auto"/>
          </w:tcPr>
          <w:p>
            <w:pPr>
              <w:rPr>
                <w:ins w:id="847" w:author="Siting Zhu" w:date="2023-11-03T10:35:52Z"/>
                <w:rFonts w:ascii="Arial" w:hAnsi="Arial" w:cs="Arial"/>
                <w:sz w:val="18"/>
                <w:szCs w:val="18"/>
              </w:rPr>
            </w:pPr>
            <w:ins w:id="848" w:author="Siting Zhu" w:date="2023-11-03T10:35:52Z">
              <w:r>
                <w:rPr>
                  <w:rFonts w:ascii="Arial" w:hAnsi="Arial" w:cs="Arial"/>
                  <w:sz w:val="18"/>
                  <w:szCs w:val="18"/>
                </w:rPr>
                <w:t>Beam 1</w:t>
              </w:r>
            </w:ins>
          </w:p>
        </w:tc>
        <w:tc>
          <w:tcPr>
            <w:tcW w:w="0" w:type="auto"/>
            <w:shd w:val="clear" w:color="auto" w:fill="auto"/>
          </w:tcPr>
          <w:p>
            <w:pPr>
              <w:rPr>
                <w:ins w:id="849" w:author="Siting Zhu" w:date="2023-11-03T10:35:52Z"/>
                <w:rFonts w:ascii="Arial" w:hAnsi="Arial" w:cs="Arial"/>
                <w:sz w:val="18"/>
                <w:szCs w:val="18"/>
              </w:rPr>
            </w:pPr>
            <w:ins w:id="850" w:author="Siting Zhu" w:date="2023-11-03T10:35:52Z">
              <w:r>
                <w:rPr>
                  <w:rFonts w:ascii="Arial" w:hAnsi="Arial" w:cs="Arial"/>
                  <w:sz w:val="18"/>
                  <w:szCs w:val="18"/>
                </w:rPr>
                <w:t>Input 1:  V/H = -0.6 dB</w:t>
              </w:r>
            </w:ins>
          </w:p>
          <w:p>
            <w:pPr>
              <w:rPr>
                <w:ins w:id="851" w:author="Siting Zhu" w:date="2023-11-03T10:35:52Z"/>
                <w:rFonts w:ascii="Arial" w:hAnsi="Arial" w:cs="Arial"/>
                <w:sz w:val="18"/>
                <w:szCs w:val="18"/>
              </w:rPr>
            </w:pPr>
            <w:ins w:id="852" w:author="Siting Zhu" w:date="2023-11-03T10:35:52Z">
              <w:r>
                <w:rPr>
                  <w:rFonts w:ascii="Arial" w:hAnsi="Arial" w:cs="Arial"/>
                  <w:sz w:val="18"/>
                  <w:szCs w:val="18"/>
                </w:rPr>
                <w:t>Input 2:  V/H = 0.7 dB</w:t>
              </w:r>
            </w:ins>
          </w:p>
          <w:p>
            <w:pPr>
              <w:rPr>
                <w:ins w:id="853" w:author="Siting Zhu" w:date="2023-11-03T10:35:52Z"/>
                <w:rFonts w:ascii="Arial" w:hAnsi="Arial" w:cs="Arial"/>
                <w:sz w:val="18"/>
                <w:szCs w:val="18"/>
              </w:rPr>
            </w:pPr>
            <w:ins w:id="854" w:author="Siting Zhu" w:date="2023-11-03T10:35:52Z">
              <w:r>
                <w:rPr>
                  <w:rFonts w:ascii="Arial" w:hAnsi="Arial" w:cs="Arial"/>
                  <w:sz w:val="18"/>
                  <w:szCs w:val="18"/>
                </w:rPr>
                <w:t>Input 1+ 2:  V/H = 0 dB</w:t>
              </w:r>
            </w:ins>
          </w:p>
        </w:tc>
        <w:tc>
          <w:tcPr>
            <w:tcW w:w="0" w:type="auto"/>
          </w:tcPr>
          <w:p>
            <w:pPr>
              <w:rPr>
                <w:ins w:id="855" w:author="Siting Zhu" w:date="2023-11-03T10:35:52Z"/>
                <w:rFonts w:ascii="Arial" w:hAnsi="Arial" w:cs="Arial"/>
                <w:sz w:val="18"/>
                <w:szCs w:val="18"/>
              </w:rPr>
            </w:pPr>
            <w:ins w:id="856" w:author="Siting Zhu" w:date="2023-11-03T10:35:52Z">
              <w:r>
                <w:rPr>
                  <w:rFonts w:ascii="Arial" w:hAnsi="Arial" w:cs="Arial"/>
                  <w:sz w:val="18"/>
                  <w:szCs w:val="18"/>
                </w:rPr>
                <w:t>Input 1:  V/H = -0.45</w:t>
              </w:r>
            </w:ins>
          </w:p>
          <w:p>
            <w:pPr>
              <w:rPr>
                <w:ins w:id="857" w:author="Siting Zhu" w:date="2023-11-03T10:35:52Z"/>
                <w:rFonts w:ascii="Arial" w:hAnsi="Arial" w:cs="Arial"/>
                <w:sz w:val="18"/>
                <w:szCs w:val="18"/>
              </w:rPr>
            </w:pPr>
            <w:ins w:id="858" w:author="Siting Zhu" w:date="2023-11-03T10:35:52Z">
              <w:r>
                <w:rPr>
                  <w:rFonts w:ascii="Arial" w:hAnsi="Arial" w:cs="Arial"/>
                  <w:sz w:val="18"/>
                  <w:szCs w:val="18"/>
                </w:rPr>
                <w:t>Input 2:  V/H = 1.32 dB</w:t>
              </w:r>
            </w:ins>
          </w:p>
          <w:p>
            <w:pPr>
              <w:rPr>
                <w:ins w:id="859" w:author="Siting Zhu" w:date="2023-11-03T10:35:52Z"/>
                <w:rFonts w:ascii="Arial" w:hAnsi="Arial" w:cs="Arial"/>
                <w:sz w:val="18"/>
                <w:szCs w:val="18"/>
              </w:rPr>
            </w:pPr>
            <w:ins w:id="860" w:author="Siting Zhu" w:date="2023-11-03T10:35:52Z">
              <w:r>
                <w:rPr>
                  <w:rFonts w:ascii="Arial" w:hAnsi="Arial" w:cs="Arial"/>
                  <w:sz w:val="18"/>
                  <w:szCs w:val="18"/>
                </w:rPr>
                <w:t>Input 1+ 2:  V/H = 0.39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61" w:author="Siting Zhu" w:date="2023-11-03T10:35:52Z"/>
        </w:trPr>
        <w:tc>
          <w:tcPr>
            <w:tcW w:w="0" w:type="auto"/>
            <w:vMerge w:val="continue"/>
            <w:shd w:val="clear" w:color="auto" w:fill="auto"/>
          </w:tcPr>
          <w:p>
            <w:pPr>
              <w:rPr>
                <w:ins w:id="862" w:author="Siting Zhu" w:date="2023-11-03T10:35:52Z"/>
                <w:rFonts w:ascii="Arial" w:hAnsi="Arial" w:cs="Arial"/>
                <w:sz w:val="18"/>
                <w:szCs w:val="18"/>
              </w:rPr>
            </w:pPr>
          </w:p>
        </w:tc>
        <w:tc>
          <w:tcPr>
            <w:tcW w:w="0" w:type="auto"/>
            <w:shd w:val="clear" w:color="auto" w:fill="auto"/>
          </w:tcPr>
          <w:p>
            <w:pPr>
              <w:rPr>
                <w:ins w:id="863" w:author="Siting Zhu" w:date="2023-11-03T10:35:52Z"/>
                <w:rFonts w:ascii="Arial" w:hAnsi="Arial" w:cs="Arial"/>
                <w:sz w:val="18"/>
                <w:szCs w:val="18"/>
              </w:rPr>
            </w:pPr>
            <w:ins w:id="864" w:author="Siting Zhu" w:date="2023-11-03T10:35:52Z">
              <w:r>
                <w:rPr>
                  <w:rFonts w:ascii="Arial" w:hAnsi="Arial" w:cs="Arial"/>
                  <w:sz w:val="18"/>
                  <w:szCs w:val="18"/>
                </w:rPr>
                <w:t>Beam 2</w:t>
              </w:r>
            </w:ins>
          </w:p>
        </w:tc>
        <w:tc>
          <w:tcPr>
            <w:tcW w:w="0" w:type="auto"/>
            <w:shd w:val="clear" w:color="auto" w:fill="auto"/>
          </w:tcPr>
          <w:p>
            <w:pPr>
              <w:rPr>
                <w:ins w:id="865" w:author="Siting Zhu" w:date="2023-11-03T10:35:52Z"/>
                <w:rFonts w:ascii="Arial" w:hAnsi="Arial" w:cs="Arial"/>
                <w:sz w:val="18"/>
                <w:szCs w:val="18"/>
              </w:rPr>
            </w:pPr>
            <w:ins w:id="866" w:author="Siting Zhu" w:date="2023-11-03T10:35:52Z">
              <w:r>
                <w:rPr>
                  <w:rFonts w:ascii="Arial" w:hAnsi="Arial" w:cs="Arial"/>
                  <w:sz w:val="18"/>
                  <w:szCs w:val="18"/>
                </w:rPr>
                <w:t>Input 3:  V/H = -0.7 dB</w:t>
              </w:r>
            </w:ins>
          </w:p>
          <w:p>
            <w:pPr>
              <w:rPr>
                <w:ins w:id="867" w:author="Siting Zhu" w:date="2023-11-03T10:35:52Z"/>
                <w:rFonts w:ascii="Arial" w:hAnsi="Arial" w:cs="Arial"/>
                <w:sz w:val="18"/>
                <w:szCs w:val="18"/>
              </w:rPr>
            </w:pPr>
            <w:ins w:id="868" w:author="Siting Zhu" w:date="2023-11-03T10:35:52Z">
              <w:r>
                <w:rPr>
                  <w:rFonts w:ascii="Arial" w:hAnsi="Arial" w:cs="Arial"/>
                  <w:sz w:val="18"/>
                  <w:szCs w:val="18"/>
                </w:rPr>
                <w:t>Input 4:  V/H = 0.8 dB</w:t>
              </w:r>
            </w:ins>
          </w:p>
          <w:p>
            <w:pPr>
              <w:rPr>
                <w:ins w:id="869" w:author="Siting Zhu" w:date="2023-11-03T10:35:52Z"/>
                <w:rFonts w:ascii="Arial" w:hAnsi="Arial" w:cs="Arial"/>
                <w:sz w:val="18"/>
                <w:szCs w:val="18"/>
              </w:rPr>
            </w:pPr>
            <w:ins w:id="870" w:author="Siting Zhu" w:date="2023-11-03T10:35:52Z">
              <w:r>
                <w:rPr>
                  <w:rFonts w:ascii="Arial" w:hAnsi="Arial" w:cs="Arial"/>
                  <w:sz w:val="18"/>
                  <w:szCs w:val="18"/>
                </w:rPr>
                <w:t>Input 3+4:  V/H = 0 dB</w:t>
              </w:r>
            </w:ins>
          </w:p>
        </w:tc>
        <w:tc>
          <w:tcPr>
            <w:tcW w:w="0" w:type="auto"/>
          </w:tcPr>
          <w:p>
            <w:pPr>
              <w:rPr>
                <w:ins w:id="871" w:author="Siting Zhu" w:date="2023-11-03T10:35:52Z"/>
                <w:rFonts w:ascii="Arial" w:hAnsi="Arial" w:cs="Arial"/>
                <w:sz w:val="18"/>
                <w:szCs w:val="18"/>
              </w:rPr>
            </w:pPr>
            <w:ins w:id="872" w:author="Siting Zhu" w:date="2023-11-03T10:35:52Z">
              <w:r>
                <w:rPr>
                  <w:rFonts w:ascii="Arial" w:hAnsi="Arial" w:cs="Arial"/>
                  <w:sz w:val="18"/>
                  <w:szCs w:val="18"/>
                </w:rPr>
                <w:t>Input 3:  V/H = 0.25</w:t>
              </w:r>
            </w:ins>
          </w:p>
          <w:p>
            <w:pPr>
              <w:rPr>
                <w:ins w:id="873" w:author="Siting Zhu" w:date="2023-11-03T10:35:52Z"/>
                <w:rFonts w:ascii="Arial" w:hAnsi="Arial" w:cs="Arial"/>
                <w:sz w:val="18"/>
                <w:szCs w:val="18"/>
              </w:rPr>
            </w:pPr>
            <w:ins w:id="874" w:author="Siting Zhu" w:date="2023-11-03T10:35:52Z">
              <w:r>
                <w:rPr>
                  <w:rFonts w:ascii="Arial" w:hAnsi="Arial" w:cs="Arial"/>
                  <w:sz w:val="18"/>
                  <w:szCs w:val="18"/>
                </w:rPr>
                <w:t>Input 4:  V/H = 1.61</w:t>
              </w:r>
            </w:ins>
          </w:p>
          <w:p>
            <w:pPr>
              <w:rPr>
                <w:ins w:id="875" w:author="Siting Zhu" w:date="2023-11-03T10:35:52Z"/>
                <w:rFonts w:ascii="Arial" w:hAnsi="Arial" w:cs="Arial"/>
                <w:sz w:val="18"/>
                <w:szCs w:val="18"/>
              </w:rPr>
            </w:pPr>
            <w:ins w:id="876" w:author="Siting Zhu" w:date="2023-11-03T10:35:52Z">
              <w:r>
                <w:rPr>
                  <w:rFonts w:ascii="Arial" w:hAnsi="Arial" w:cs="Arial"/>
                  <w:sz w:val="18"/>
                  <w:szCs w:val="18"/>
                </w:rPr>
                <w:t>Input 3+4:  V/H = 0.91 dB</w:t>
              </w:r>
            </w:ins>
          </w:p>
        </w:tc>
      </w:tr>
    </w:tbl>
    <w:p>
      <w:pPr>
        <w:pStyle w:val="120"/>
        <w:overflowPunct w:val="0"/>
        <w:autoSpaceDE w:val="0"/>
        <w:autoSpaceDN w:val="0"/>
        <w:adjustRightInd w:val="0"/>
        <w:textAlignment w:val="baseline"/>
        <w:rPr>
          <w:ins w:id="877" w:author="Siting Zhu" w:date="2023-11-03T10:35:52Z"/>
          <w:rFonts w:eastAsia="Times New Roman"/>
          <w:sz w:val="24"/>
          <w:lang w:eastAsia="en-GB"/>
        </w:rPr>
      </w:pPr>
    </w:p>
    <w:p>
      <w:pPr>
        <w:pStyle w:val="120"/>
        <w:overflowPunct w:val="0"/>
        <w:autoSpaceDE w:val="0"/>
        <w:autoSpaceDN w:val="0"/>
        <w:adjustRightInd w:val="0"/>
        <w:textAlignment w:val="baseline"/>
        <w:rPr>
          <w:ins w:id="878" w:author="Siting Zhu" w:date="2023-11-03T10:35:52Z"/>
          <w:rFonts w:eastAsia="Times New Roman"/>
        </w:rPr>
      </w:pPr>
      <w:ins w:id="879" w:author="Siting Zhu" w:date="2023-11-03T10:35:52Z">
        <w:r>
          <w:rPr>
            <w:rFonts w:eastAsia="Times New Roman"/>
          </w:rPr>
          <w:t xml:space="preserve">Table 6.2.2.4-4: Lab 4: Cross-polarization verification results for CDL-C UMa, bands </w:t>
        </w:r>
      </w:ins>
      <w:ins w:id="880" w:author="Siting Zhu" w:date="2023-11-03T10:35:52Z">
        <w:r>
          <w:rPr>
            <w:rFonts w:hint="eastAsia" w:eastAsia="Times New Roman"/>
          </w:rPr>
          <w:t>n</w:t>
        </w:r>
      </w:ins>
      <w:ins w:id="881" w:author="Siting Zhu" w:date="2023-11-03T10:35:52Z">
        <w:r>
          <w:rPr>
            <w:rFonts w:eastAsia="Times New Roman"/>
          </w:rPr>
          <w:t>41 and n78</w:t>
        </w:r>
      </w:ins>
    </w:p>
    <w:tbl>
      <w:tblPr>
        <w:tblStyle w:val="89"/>
        <w:tblW w:w="7087" w:type="dxa"/>
        <w:jc w:val="center"/>
        <w:tblLayout w:type="autofit"/>
        <w:tblCellMar>
          <w:top w:w="0" w:type="dxa"/>
          <w:left w:w="0" w:type="dxa"/>
          <w:bottom w:w="0" w:type="dxa"/>
          <w:right w:w="0" w:type="dxa"/>
        </w:tblCellMar>
      </w:tblPr>
      <w:tblGrid>
        <w:gridCol w:w="1696"/>
        <w:gridCol w:w="997"/>
        <w:gridCol w:w="2405"/>
        <w:gridCol w:w="1989"/>
      </w:tblGrid>
      <w:tr>
        <w:tblPrEx>
          <w:tblCellMar>
            <w:top w:w="0" w:type="dxa"/>
            <w:left w:w="0" w:type="dxa"/>
            <w:bottom w:w="0" w:type="dxa"/>
            <w:right w:w="0" w:type="dxa"/>
          </w:tblCellMar>
        </w:tblPrEx>
        <w:trPr>
          <w:trHeight w:val="540" w:hRule="atLeast"/>
          <w:jc w:val="center"/>
          <w:ins w:id="882" w:author="Siting Zhu" w:date="2023-11-03T10:35:52Z"/>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ins w:id="883" w:author="Siting Zhu" w:date="2023-11-03T10:35:52Z"/>
                <w:rFonts w:ascii="Arial" w:hAnsi="Arial" w:cs="Arial" w:eastAsiaTheme="minorEastAsia"/>
                <w:b/>
                <w:bCs/>
                <w:sz w:val="18"/>
                <w:szCs w:val="18"/>
                <w:lang w:eastAsia="zh-CN"/>
              </w:rPr>
            </w:pPr>
            <w:ins w:id="884" w:author="Siting Zhu" w:date="2023-11-03T10:35:52Z">
              <w:r>
                <w:rPr>
                  <w:rFonts w:ascii="Arial" w:hAnsi="Arial" w:cs="Arial" w:eastAsiaTheme="minorEastAsia"/>
                  <w:b/>
                  <w:bCs/>
                  <w:sz w:val="18"/>
                  <w:szCs w:val="18"/>
                  <w:lang w:eastAsia="zh-CN"/>
                </w:rPr>
                <w:t>Frequency</w:t>
              </w:r>
            </w:ins>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885" w:author="Siting Zhu" w:date="2023-11-03T10:35:52Z"/>
                <w:rFonts w:ascii="Arial" w:hAnsi="Arial" w:eastAsia="等线" w:cs="Arial"/>
                <w:b/>
                <w:bCs/>
                <w:sz w:val="18"/>
                <w:szCs w:val="18"/>
                <w:lang w:eastAsia="zh-CN"/>
              </w:rPr>
            </w:pPr>
            <w:ins w:id="886" w:author="Siting Zhu" w:date="2023-11-03T10:35:52Z">
              <w:r>
                <w:rPr>
                  <w:rFonts w:ascii="Arial" w:hAnsi="Arial" w:cs="Arial" w:eastAsiaTheme="minorEastAsia"/>
                  <w:b/>
                  <w:bCs/>
                  <w:sz w:val="18"/>
                  <w:szCs w:val="18"/>
                  <w:lang w:eastAsia="zh-CN"/>
                </w:rPr>
                <w:t>Beam</w:t>
              </w:r>
            </w:ins>
          </w:p>
        </w:tc>
        <w:tc>
          <w:tcPr>
            <w:tcW w:w="240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887" w:author="Siting Zhu" w:date="2023-11-03T10:35:52Z"/>
                <w:rFonts w:ascii="Arial" w:hAnsi="Arial" w:eastAsia="等线" w:cs="Arial"/>
                <w:b/>
                <w:bCs/>
                <w:sz w:val="18"/>
                <w:szCs w:val="18"/>
                <w:lang w:eastAsia="zh-CN"/>
              </w:rPr>
            </w:pPr>
            <w:ins w:id="888" w:author="Siting Zhu" w:date="2023-11-03T10:35:52Z">
              <w:r>
                <w:rPr>
                  <w:rFonts w:ascii="Arial" w:hAnsi="Arial" w:cs="Arial" w:eastAsiaTheme="minorEastAsia"/>
                  <w:b/>
                  <w:bCs/>
                  <w:sz w:val="18"/>
                  <w:szCs w:val="18"/>
                  <w:lang w:eastAsia="zh-CN"/>
                </w:rPr>
                <w:t>Reference</w:t>
              </w:r>
            </w:ins>
          </w:p>
        </w:tc>
        <w:tc>
          <w:tcPr>
            <w:tcW w:w="198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889" w:author="Siting Zhu" w:date="2023-11-03T10:35:52Z"/>
                <w:rFonts w:ascii="Arial" w:hAnsi="Arial" w:eastAsia="PMingLiU" w:cs="Arial"/>
                <w:b/>
                <w:bCs/>
                <w:sz w:val="18"/>
                <w:szCs w:val="18"/>
              </w:rPr>
            </w:pPr>
            <w:ins w:id="890" w:author="Siting Zhu" w:date="2023-11-03T10:35:52Z">
              <w:r>
                <w:rPr>
                  <w:rFonts w:ascii="Arial" w:hAnsi="Arial" w:cs="Arial" w:eastAsiaTheme="minorEastAsia"/>
                  <w:b/>
                  <w:bCs/>
                  <w:sz w:val="18"/>
                  <w:szCs w:val="18"/>
                  <w:lang w:eastAsia="zh-CN"/>
                </w:rPr>
                <w:t>Measurement result</w:t>
              </w:r>
            </w:ins>
          </w:p>
        </w:tc>
      </w:tr>
      <w:tr>
        <w:tblPrEx>
          <w:tblCellMar>
            <w:top w:w="0" w:type="dxa"/>
            <w:left w:w="0" w:type="dxa"/>
            <w:bottom w:w="0" w:type="dxa"/>
            <w:right w:w="0" w:type="dxa"/>
          </w:tblCellMar>
        </w:tblPrEx>
        <w:trPr>
          <w:trHeight w:val="62" w:hRule="atLeast"/>
          <w:jc w:val="center"/>
          <w:ins w:id="891" w:author="Siting Zhu" w:date="2023-11-03T10:35:52Z"/>
        </w:trPr>
        <w:tc>
          <w:tcPr>
            <w:tcW w:w="1696" w:type="dxa"/>
            <w:vMerge w:val="restart"/>
            <w:tcBorders>
              <w:top w:val="single" w:color="000000" w:sz="4" w:space="0"/>
              <w:left w:val="single" w:color="000000" w:sz="4" w:space="0"/>
              <w:right w:val="single" w:color="000000" w:sz="4" w:space="0"/>
            </w:tcBorders>
          </w:tcPr>
          <w:p>
            <w:pPr>
              <w:jc w:val="center"/>
              <w:rPr>
                <w:ins w:id="892" w:author="Siting Zhu" w:date="2023-11-03T10:35:52Z"/>
                <w:rFonts w:ascii="Arial" w:hAnsi="Arial" w:eastAsia="等线" w:cs="Arial"/>
                <w:sz w:val="18"/>
                <w:szCs w:val="18"/>
                <w:lang w:eastAsia="zh-CN"/>
              </w:rPr>
            </w:pPr>
            <w:ins w:id="893" w:author="Siting Zhu" w:date="2023-11-03T10:35:52Z">
              <w:r>
                <w:rPr>
                  <w:rFonts w:ascii="Arial" w:hAnsi="Arial" w:cs="Arial"/>
                  <w:sz w:val="18"/>
                  <w:szCs w:val="18"/>
                </w:rPr>
                <w:t>fc ≤ 2.5 GHz (n41)</w:t>
              </w:r>
            </w:ins>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894" w:author="Siting Zhu" w:date="2023-11-03T10:35:52Z"/>
                <w:rFonts w:ascii="Arial" w:hAnsi="Arial" w:eastAsia="等线" w:cs="Arial"/>
                <w:sz w:val="18"/>
                <w:szCs w:val="18"/>
                <w:lang w:eastAsia="zh-CN"/>
              </w:rPr>
            </w:pPr>
            <w:ins w:id="895" w:author="Siting Zhu" w:date="2023-11-03T10:35:52Z">
              <w:r>
                <w:rPr>
                  <w:rFonts w:ascii="Arial" w:hAnsi="Arial" w:eastAsia="等线" w:cs="Arial"/>
                  <w:sz w:val="18"/>
                  <w:szCs w:val="18"/>
                  <w:lang w:eastAsia="zh-CN"/>
                </w:rPr>
                <w:t>Beam 1</w:t>
              </w:r>
            </w:ins>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896" w:author="Siting Zhu" w:date="2023-11-03T10:35:52Z"/>
                <w:rFonts w:ascii="Arial" w:hAnsi="Arial" w:eastAsia="等线" w:cs="Arial"/>
                <w:sz w:val="18"/>
                <w:szCs w:val="18"/>
                <w:lang w:eastAsia="zh-CN"/>
              </w:rPr>
            </w:pPr>
            <w:ins w:id="897" w:author="Siting Zhu" w:date="2023-11-03T10:35:52Z">
              <w:r>
                <w:rPr>
                  <w:rFonts w:ascii="Arial" w:hAnsi="Arial" w:eastAsia="等线" w:cs="Arial"/>
                  <w:sz w:val="18"/>
                  <w:szCs w:val="18"/>
                  <w:lang w:val="pt-BR" w:eastAsia="zh-CN"/>
                </w:rPr>
                <w:t>Input 1:  V/H = -0.5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898" w:author="Siting Zhu" w:date="2023-11-03T10:35:52Z"/>
                <w:rFonts w:ascii="Arial" w:hAnsi="Arial" w:eastAsia="PMingLiU" w:cs="Arial"/>
                <w:sz w:val="18"/>
                <w:szCs w:val="18"/>
              </w:rPr>
            </w:pPr>
            <w:ins w:id="899" w:author="Siting Zhu" w:date="2023-11-03T10:35:52Z">
              <w:r>
                <w:rPr>
                  <w:rFonts w:ascii="Arial" w:hAnsi="Arial" w:eastAsia="等线" w:cs="Arial"/>
                  <w:sz w:val="18"/>
                  <w:szCs w:val="18"/>
                  <w:lang w:eastAsia="zh-CN"/>
                </w:rPr>
                <w:t>-0.48</w:t>
              </w:r>
            </w:ins>
            <w:ins w:id="900" w:author="Siting Zhu" w:date="2023-11-03T10:35:52Z">
              <w:r>
                <w:rPr>
                  <w:rFonts w:ascii="Arial" w:hAnsi="Arial" w:eastAsia="PMingLiU" w:cs="Arial"/>
                  <w:sz w:val="18"/>
                  <w:szCs w:val="18"/>
                </w:rPr>
                <w:t xml:space="preserve"> dB</w:t>
              </w:r>
            </w:ins>
          </w:p>
        </w:tc>
      </w:tr>
      <w:tr>
        <w:tblPrEx>
          <w:tblCellMar>
            <w:top w:w="0" w:type="dxa"/>
            <w:left w:w="0" w:type="dxa"/>
            <w:bottom w:w="0" w:type="dxa"/>
            <w:right w:w="0" w:type="dxa"/>
          </w:tblCellMar>
        </w:tblPrEx>
        <w:trPr>
          <w:trHeight w:val="62" w:hRule="atLeast"/>
          <w:jc w:val="center"/>
          <w:ins w:id="901" w:author="Siting Zhu" w:date="2023-11-03T10:35:52Z"/>
        </w:trPr>
        <w:tc>
          <w:tcPr>
            <w:tcW w:w="1696" w:type="dxa"/>
            <w:vMerge w:val="continue"/>
            <w:tcBorders>
              <w:left w:val="single" w:color="000000" w:sz="4" w:space="0"/>
              <w:right w:val="single" w:color="000000" w:sz="4" w:space="0"/>
            </w:tcBorders>
          </w:tcPr>
          <w:p>
            <w:pPr>
              <w:jc w:val="center"/>
              <w:rPr>
                <w:ins w:id="902"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903" w:author="Siting Zhu" w:date="2023-11-03T10:35:52Z"/>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04" w:author="Siting Zhu" w:date="2023-11-03T10:35:52Z"/>
                <w:rFonts w:ascii="Arial" w:hAnsi="Arial" w:eastAsia="等线" w:cs="Arial"/>
                <w:sz w:val="18"/>
                <w:szCs w:val="18"/>
                <w:lang w:eastAsia="zh-CN"/>
              </w:rPr>
            </w:pPr>
            <w:ins w:id="905" w:author="Siting Zhu" w:date="2023-11-03T10:35:52Z">
              <w:r>
                <w:rPr>
                  <w:rFonts w:ascii="Arial" w:hAnsi="Arial" w:eastAsia="等线" w:cs="Arial"/>
                  <w:sz w:val="18"/>
                  <w:szCs w:val="18"/>
                  <w:lang w:val="pt-BR" w:eastAsia="zh-CN"/>
                </w:rPr>
                <w:t>Input 2:  V/H = 0.6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06" w:author="Siting Zhu" w:date="2023-11-03T10:35:52Z"/>
                <w:rFonts w:ascii="Arial" w:hAnsi="Arial" w:eastAsia="等线" w:cs="Arial"/>
                <w:sz w:val="18"/>
                <w:szCs w:val="18"/>
                <w:lang w:eastAsia="zh-CN"/>
              </w:rPr>
            </w:pPr>
            <w:ins w:id="907" w:author="Siting Zhu" w:date="2023-11-03T10:35:52Z">
              <w:r>
                <w:rPr>
                  <w:rFonts w:ascii="Arial" w:hAnsi="Arial" w:eastAsia="等线" w:cs="Arial"/>
                  <w:sz w:val="18"/>
                  <w:szCs w:val="18"/>
                  <w:lang w:eastAsia="zh-CN"/>
                </w:rPr>
                <w:t xml:space="preserve">0.57 </w:t>
              </w:r>
            </w:ins>
            <w:ins w:id="908" w:author="Siting Zhu" w:date="2023-11-03T10:35:52Z">
              <w:r>
                <w:rPr>
                  <w:rFonts w:ascii="Arial" w:hAnsi="Arial" w:eastAsia="PMingLiU" w:cs="Arial"/>
                  <w:sz w:val="18"/>
                  <w:szCs w:val="18"/>
                </w:rPr>
                <w:t>dB</w:t>
              </w:r>
            </w:ins>
          </w:p>
        </w:tc>
      </w:tr>
      <w:tr>
        <w:tblPrEx>
          <w:tblCellMar>
            <w:top w:w="0" w:type="dxa"/>
            <w:left w:w="0" w:type="dxa"/>
            <w:bottom w:w="0" w:type="dxa"/>
            <w:right w:w="0" w:type="dxa"/>
          </w:tblCellMar>
        </w:tblPrEx>
        <w:trPr>
          <w:trHeight w:val="62" w:hRule="atLeast"/>
          <w:jc w:val="center"/>
          <w:ins w:id="909" w:author="Siting Zhu" w:date="2023-11-03T10:35:52Z"/>
        </w:trPr>
        <w:tc>
          <w:tcPr>
            <w:tcW w:w="1696" w:type="dxa"/>
            <w:vMerge w:val="continue"/>
            <w:tcBorders>
              <w:left w:val="single" w:color="000000" w:sz="4" w:space="0"/>
              <w:right w:val="single" w:color="000000" w:sz="4" w:space="0"/>
            </w:tcBorders>
          </w:tcPr>
          <w:p>
            <w:pPr>
              <w:jc w:val="center"/>
              <w:rPr>
                <w:ins w:id="910" w:author="Siting Zhu" w:date="2023-11-03T10:35:52Z"/>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11" w:author="Siting Zhu" w:date="2023-11-03T10:35:52Z"/>
                <w:rFonts w:ascii="Arial" w:hAnsi="Arial" w:eastAsia="等线" w:cs="Arial"/>
                <w:sz w:val="18"/>
                <w:szCs w:val="18"/>
                <w:lang w:eastAsia="zh-CN"/>
              </w:rPr>
            </w:pPr>
            <w:ins w:id="912" w:author="Siting Zhu" w:date="2023-11-03T10:35:52Z">
              <w:r>
                <w:rPr>
                  <w:rFonts w:ascii="Arial" w:hAnsi="Arial" w:eastAsia="等线" w:cs="Arial"/>
                  <w:sz w:val="18"/>
                  <w:szCs w:val="18"/>
                  <w:lang w:eastAsia="zh-CN"/>
                </w:rPr>
                <w:t>Beam 2</w:t>
              </w:r>
            </w:ins>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13" w:author="Siting Zhu" w:date="2023-11-03T10:35:52Z"/>
                <w:rFonts w:ascii="Arial" w:hAnsi="Arial" w:eastAsia="等线" w:cs="Arial"/>
                <w:sz w:val="18"/>
                <w:szCs w:val="18"/>
                <w:lang w:eastAsia="zh-CN"/>
              </w:rPr>
            </w:pPr>
            <w:ins w:id="914" w:author="Siting Zhu" w:date="2023-11-03T10:35:52Z">
              <w:r>
                <w:rPr>
                  <w:rFonts w:ascii="Arial" w:hAnsi="Arial" w:eastAsia="等线" w:cs="Arial"/>
                  <w:sz w:val="18"/>
                  <w:szCs w:val="18"/>
                  <w:lang w:val="pt-BR" w:eastAsia="zh-CN"/>
                </w:rPr>
                <w:t>Input 3:  V/H = -0.6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15" w:author="Siting Zhu" w:date="2023-11-03T10:35:52Z"/>
                <w:rFonts w:ascii="Arial" w:hAnsi="Arial" w:eastAsia="等线" w:cs="Arial"/>
                <w:sz w:val="18"/>
                <w:szCs w:val="18"/>
                <w:lang w:eastAsia="zh-CN"/>
              </w:rPr>
            </w:pPr>
            <w:ins w:id="916" w:author="Siting Zhu" w:date="2023-11-03T10:35:52Z">
              <w:r>
                <w:rPr>
                  <w:rFonts w:ascii="Arial" w:hAnsi="Arial" w:eastAsia="等线" w:cs="Arial"/>
                  <w:sz w:val="18"/>
                  <w:szCs w:val="18"/>
                  <w:lang w:eastAsia="zh-CN"/>
                </w:rPr>
                <w:t xml:space="preserve">-0.69 </w:t>
              </w:r>
            </w:ins>
            <w:ins w:id="917" w:author="Siting Zhu" w:date="2023-11-03T10:35:52Z">
              <w:r>
                <w:rPr>
                  <w:rFonts w:ascii="Arial" w:hAnsi="Arial" w:eastAsia="PMingLiU" w:cs="Arial"/>
                  <w:sz w:val="18"/>
                  <w:szCs w:val="18"/>
                </w:rPr>
                <w:t>dB</w:t>
              </w:r>
            </w:ins>
          </w:p>
        </w:tc>
      </w:tr>
      <w:tr>
        <w:tblPrEx>
          <w:tblCellMar>
            <w:top w:w="0" w:type="dxa"/>
            <w:left w:w="0" w:type="dxa"/>
            <w:bottom w:w="0" w:type="dxa"/>
            <w:right w:w="0" w:type="dxa"/>
          </w:tblCellMar>
        </w:tblPrEx>
        <w:trPr>
          <w:trHeight w:val="62" w:hRule="atLeast"/>
          <w:jc w:val="center"/>
          <w:ins w:id="918" w:author="Siting Zhu" w:date="2023-11-03T10:35:52Z"/>
        </w:trPr>
        <w:tc>
          <w:tcPr>
            <w:tcW w:w="1696" w:type="dxa"/>
            <w:vMerge w:val="continue"/>
            <w:tcBorders>
              <w:left w:val="single" w:color="000000" w:sz="4" w:space="0"/>
              <w:bottom w:val="single" w:color="000000" w:sz="4" w:space="0"/>
              <w:right w:val="single" w:color="000000" w:sz="4" w:space="0"/>
            </w:tcBorders>
          </w:tcPr>
          <w:p>
            <w:pPr>
              <w:jc w:val="center"/>
              <w:rPr>
                <w:ins w:id="919"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920" w:author="Siting Zhu" w:date="2023-11-03T10:35:52Z"/>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21" w:author="Siting Zhu" w:date="2023-11-03T10:35:52Z"/>
                <w:rFonts w:ascii="Arial" w:hAnsi="Arial" w:eastAsia="等线" w:cs="Arial"/>
                <w:sz w:val="18"/>
                <w:szCs w:val="18"/>
                <w:lang w:eastAsia="zh-CN"/>
              </w:rPr>
            </w:pPr>
            <w:ins w:id="922" w:author="Siting Zhu" w:date="2023-11-03T10:35:52Z">
              <w:r>
                <w:rPr>
                  <w:rFonts w:ascii="Arial" w:hAnsi="Arial" w:eastAsia="等线" w:cs="Arial"/>
                  <w:sz w:val="18"/>
                  <w:szCs w:val="18"/>
                  <w:lang w:val="pt-BR" w:eastAsia="zh-CN"/>
                </w:rPr>
                <w:t>Input 4:  V/H = 0.7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23" w:author="Siting Zhu" w:date="2023-11-03T10:35:52Z"/>
                <w:rFonts w:ascii="Arial" w:hAnsi="Arial" w:eastAsia="等线" w:cs="Arial"/>
                <w:sz w:val="18"/>
                <w:szCs w:val="18"/>
                <w:lang w:eastAsia="zh-CN"/>
              </w:rPr>
            </w:pPr>
            <w:ins w:id="924" w:author="Siting Zhu" w:date="2023-11-03T10:35:52Z">
              <w:r>
                <w:rPr>
                  <w:rFonts w:ascii="Arial" w:hAnsi="Arial" w:eastAsia="等线" w:cs="Arial"/>
                  <w:sz w:val="18"/>
                  <w:szCs w:val="18"/>
                  <w:lang w:eastAsia="zh-CN"/>
                </w:rPr>
                <w:t>0.71</w:t>
              </w:r>
            </w:ins>
            <w:ins w:id="925" w:author="Siting Zhu" w:date="2023-11-03T10:35:52Z">
              <w:r>
                <w:rPr>
                  <w:rFonts w:ascii="Arial" w:hAnsi="Arial" w:eastAsia="PMingLiU" w:cs="Arial"/>
                  <w:sz w:val="18"/>
                  <w:szCs w:val="18"/>
                </w:rPr>
                <w:t xml:space="preserve"> dB</w:t>
              </w:r>
            </w:ins>
          </w:p>
        </w:tc>
      </w:tr>
      <w:tr>
        <w:tblPrEx>
          <w:tblCellMar>
            <w:top w:w="0" w:type="dxa"/>
            <w:left w:w="0" w:type="dxa"/>
            <w:bottom w:w="0" w:type="dxa"/>
            <w:right w:w="0" w:type="dxa"/>
          </w:tblCellMar>
        </w:tblPrEx>
        <w:trPr>
          <w:trHeight w:val="62" w:hRule="atLeast"/>
          <w:jc w:val="center"/>
          <w:ins w:id="926" w:author="Siting Zhu" w:date="2023-11-03T10:35:52Z"/>
        </w:trPr>
        <w:tc>
          <w:tcPr>
            <w:tcW w:w="1696" w:type="dxa"/>
            <w:vMerge w:val="restart"/>
            <w:tcBorders>
              <w:top w:val="single" w:color="000000" w:sz="4" w:space="0"/>
              <w:left w:val="single" w:color="000000" w:sz="4" w:space="0"/>
              <w:right w:val="single" w:color="000000" w:sz="4" w:space="0"/>
            </w:tcBorders>
          </w:tcPr>
          <w:p>
            <w:pPr>
              <w:jc w:val="center"/>
              <w:rPr>
                <w:ins w:id="927" w:author="Siting Zhu" w:date="2023-11-03T10:35:52Z"/>
                <w:rFonts w:ascii="Arial" w:hAnsi="Arial" w:eastAsia="等线" w:cs="Arial"/>
                <w:sz w:val="18"/>
                <w:szCs w:val="18"/>
                <w:lang w:eastAsia="zh-CN"/>
              </w:rPr>
            </w:pPr>
            <w:ins w:id="928" w:author="Siting Zhu" w:date="2023-11-03T10:35:52Z">
              <w:r>
                <w:rPr>
                  <w:rFonts w:ascii="Arial" w:hAnsi="Arial" w:cs="Arial"/>
                  <w:sz w:val="18"/>
                  <w:szCs w:val="18"/>
                </w:rPr>
                <w:t>fc &gt; 2.5 GHz (n78)</w:t>
              </w:r>
            </w:ins>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29" w:author="Siting Zhu" w:date="2023-11-03T10:35:52Z"/>
                <w:rFonts w:ascii="Arial" w:hAnsi="Arial" w:eastAsia="等线" w:cs="Arial"/>
                <w:sz w:val="18"/>
                <w:szCs w:val="18"/>
                <w:lang w:eastAsia="zh-CN"/>
              </w:rPr>
            </w:pPr>
            <w:ins w:id="930" w:author="Siting Zhu" w:date="2023-11-03T10:35:52Z">
              <w:r>
                <w:rPr>
                  <w:rFonts w:ascii="Arial" w:hAnsi="Arial" w:eastAsia="等线" w:cs="Arial"/>
                  <w:sz w:val="18"/>
                  <w:szCs w:val="18"/>
                  <w:lang w:eastAsia="zh-CN"/>
                </w:rPr>
                <w:t>Beam 1</w:t>
              </w:r>
            </w:ins>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31" w:author="Siting Zhu" w:date="2023-11-03T10:35:52Z"/>
                <w:rFonts w:ascii="Arial" w:hAnsi="Arial" w:eastAsia="等线" w:cs="Arial"/>
                <w:sz w:val="18"/>
                <w:szCs w:val="18"/>
                <w:lang w:eastAsia="zh-CN"/>
              </w:rPr>
            </w:pPr>
            <w:ins w:id="932" w:author="Siting Zhu" w:date="2023-11-03T10:35:52Z">
              <w:r>
                <w:rPr>
                  <w:rFonts w:ascii="Arial" w:hAnsi="Arial" w:eastAsia="等线" w:cs="Arial"/>
                  <w:sz w:val="18"/>
                  <w:szCs w:val="18"/>
                  <w:lang w:val="pt-BR" w:eastAsia="zh-CN"/>
                </w:rPr>
                <w:t>Input 1:  V/H = -0.</w:t>
              </w:r>
            </w:ins>
            <w:ins w:id="933" w:author="Siting Zhu" w:date="2023-11-03T10:35:52Z">
              <w:r>
                <w:rPr>
                  <w:rFonts w:ascii="Arial" w:hAnsi="Arial" w:eastAsia="等线" w:cs="Arial"/>
                  <w:sz w:val="18"/>
                  <w:szCs w:val="18"/>
                  <w:lang w:eastAsia="zh-CN"/>
                </w:rPr>
                <w:t>6</w:t>
              </w:r>
            </w:ins>
            <w:ins w:id="934" w:author="Siting Zhu" w:date="2023-11-03T10:35:52Z">
              <w:r>
                <w:rPr>
                  <w:rFonts w:ascii="Arial" w:hAnsi="Arial" w:eastAsia="等线" w:cs="Arial"/>
                  <w:sz w:val="18"/>
                  <w:szCs w:val="18"/>
                  <w:lang w:val="pt-BR" w:eastAsia="zh-CN"/>
                </w:rPr>
                <w:t xml:space="preserve">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35" w:author="Siting Zhu" w:date="2023-11-03T10:35:52Z"/>
                <w:rFonts w:ascii="Arial" w:hAnsi="Arial" w:eastAsia="等线" w:cs="Arial"/>
                <w:sz w:val="18"/>
                <w:szCs w:val="18"/>
                <w:lang w:eastAsia="zh-CN"/>
              </w:rPr>
            </w:pPr>
            <w:ins w:id="936" w:author="Siting Zhu" w:date="2023-11-03T10:35:52Z">
              <w:r>
                <w:rPr>
                  <w:rFonts w:ascii="Arial" w:hAnsi="Arial" w:eastAsia="等线" w:cs="Arial"/>
                  <w:sz w:val="18"/>
                  <w:szCs w:val="18"/>
                  <w:lang w:eastAsia="zh-CN"/>
                </w:rPr>
                <w:t>-0.48</w:t>
              </w:r>
            </w:ins>
          </w:p>
        </w:tc>
      </w:tr>
      <w:tr>
        <w:tblPrEx>
          <w:tblCellMar>
            <w:top w:w="0" w:type="dxa"/>
            <w:left w:w="0" w:type="dxa"/>
            <w:bottom w:w="0" w:type="dxa"/>
            <w:right w:w="0" w:type="dxa"/>
          </w:tblCellMar>
        </w:tblPrEx>
        <w:trPr>
          <w:trHeight w:val="62" w:hRule="atLeast"/>
          <w:jc w:val="center"/>
          <w:ins w:id="937" w:author="Siting Zhu" w:date="2023-11-03T10:35:52Z"/>
        </w:trPr>
        <w:tc>
          <w:tcPr>
            <w:tcW w:w="1696" w:type="dxa"/>
            <w:vMerge w:val="continue"/>
            <w:tcBorders>
              <w:left w:val="single" w:color="000000" w:sz="4" w:space="0"/>
              <w:right w:val="single" w:color="000000" w:sz="4" w:space="0"/>
            </w:tcBorders>
          </w:tcPr>
          <w:p>
            <w:pPr>
              <w:jc w:val="center"/>
              <w:rPr>
                <w:ins w:id="938"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939" w:author="Siting Zhu" w:date="2023-11-03T10:35:52Z"/>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40" w:author="Siting Zhu" w:date="2023-11-03T10:35:52Z"/>
                <w:rFonts w:ascii="Arial" w:hAnsi="Arial" w:eastAsia="等线" w:cs="Arial"/>
                <w:sz w:val="18"/>
                <w:szCs w:val="18"/>
                <w:lang w:eastAsia="zh-CN"/>
              </w:rPr>
            </w:pPr>
            <w:ins w:id="941" w:author="Siting Zhu" w:date="2023-11-03T10:35:52Z">
              <w:r>
                <w:rPr>
                  <w:rFonts w:ascii="Arial" w:hAnsi="Arial" w:eastAsia="等线" w:cs="Arial"/>
                  <w:sz w:val="18"/>
                  <w:szCs w:val="18"/>
                  <w:lang w:val="pt-BR" w:eastAsia="zh-CN"/>
                </w:rPr>
                <w:t>Input 2:  V/H = 0.</w:t>
              </w:r>
            </w:ins>
            <w:ins w:id="942" w:author="Siting Zhu" w:date="2023-11-03T10:35:52Z">
              <w:r>
                <w:rPr>
                  <w:rFonts w:ascii="Arial" w:hAnsi="Arial" w:eastAsia="等线" w:cs="Arial"/>
                  <w:sz w:val="18"/>
                  <w:szCs w:val="18"/>
                  <w:lang w:eastAsia="zh-CN"/>
                </w:rPr>
                <w:t>7</w:t>
              </w:r>
            </w:ins>
            <w:ins w:id="943" w:author="Siting Zhu" w:date="2023-11-03T10:35:52Z">
              <w:r>
                <w:rPr>
                  <w:rFonts w:ascii="Arial" w:hAnsi="Arial" w:eastAsia="等线" w:cs="Arial"/>
                  <w:sz w:val="18"/>
                  <w:szCs w:val="18"/>
                  <w:lang w:val="pt-BR" w:eastAsia="zh-CN"/>
                </w:rPr>
                <w:t xml:space="preserve">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44" w:author="Siting Zhu" w:date="2023-11-03T10:35:52Z"/>
                <w:rFonts w:ascii="Arial" w:hAnsi="Arial" w:eastAsia="等线" w:cs="Arial"/>
                <w:sz w:val="18"/>
                <w:szCs w:val="18"/>
                <w:lang w:eastAsia="zh-CN"/>
              </w:rPr>
            </w:pPr>
            <w:ins w:id="945" w:author="Siting Zhu" w:date="2023-11-03T10:35:52Z">
              <w:r>
                <w:rPr>
                  <w:rFonts w:ascii="Arial" w:hAnsi="Arial" w:eastAsia="等线" w:cs="Arial"/>
                  <w:sz w:val="18"/>
                  <w:szCs w:val="18"/>
                  <w:lang w:eastAsia="zh-CN"/>
                </w:rPr>
                <w:t>0.99</w:t>
              </w:r>
            </w:ins>
          </w:p>
        </w:tc>
      </w:tr>
      <w:tr>
        <w:tblPrEx>
          <w:tblCellMar>
            <w:top w:w="0" w:type="dxa"/>
            <w:left w:w="0" w:type="dxa"/>
            <w:bottom w:w="0" w:type="dxa"/>
            <w:right w:w="0" w:type="dxa"/>
          </w:tblCellMar>
        </w:tblPrEx>
        <w:trPr>
          <w:trHeight w:val="62" w:hRule="atLeast"/>
          <w:jc w:val="center"/>
          <w:ins w:id="946" w:author="Siting Zhu" w:date="2023-11-03T10:35:52Z"/>
        </w:trPr>
        <w:tc>
          <w:tcPr>
            <w:tcW w:w="1696" w:type="dxa"/>
            <w:vMerge w:val="continue"/>
            <w:tcBorders>
              <w:left w:val="single" w:color="000000" w:sz="4" w:space="0"/>
              <w:right w:val="single" w:color="000000" w:sz="4" w:space="0"/>
            </w:tcBorders>
          </w:tcPr>
          <w:p>
            <w:pPr>
              <w:jc w:val="center"/>
              <w:rPr>
                <w:ins w:id="947" w:author="Siting Zhu" w:date="2023-11-03T10:35:52Z"/>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48" w:author="Siting Zhu" w:date="2023-11-03T10:35:52Z"/>
                <w:rFonts w:ascii="Arial" w:hAnsi="Arial" w:eastAsia="等线" w:cs="Arial"/>
                <w:sz w:val="18"/>
                <w:szCs w:val="18"/>
                <w:lang w:eastAsia="zh-CN"/>
              </w:rPr>
            </w:pPr>
            <w:ins w:id="949" w:author="Siting Zhu" w:date="2023-11-03T10:35:52Z">
              <w:r>
                <w:rPr>
                  <w:rFonts w:ascii="Arial" w:hAnsi="Arial" w:eastAsia="等线" w:cs="Arial"/>
                  <w:sz w:val="18"/>
                  <w:szCs w:val="18"/>
                  <w:lang w:eastAsia="zh-CN"/>
                </w:rPr>
                <w:t>Beam 2</w:t>
              </w:r>
            </w:ins>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50" w:author="Siting Zhu" w:date="2023-11-03T10:35:52Z"/>
                <w:rFonts w:ascii="Arial" w:hAnsi="Arial" w:eastAsia="等线" w:cs="Arial"/>
                <w:sz w:val="18"/>
                <w:szCs w:val="18"/>
                <w:lang w:eastAsia="zh-CN"/>
              </w:rPr>
            </w:pPr>
            <w:ins w:id="951" w:author="Siting Zhu" w:date="2023-11-03T10:35:52Z">
              <w:r>
                <w:rPr>
                  <w:rFonts w:ascii="Arial" w:hAnsi="Arial" w:eastAsia="等线" w:cs="Arial"/>
                  <w:sz w:val="18"/>
                  <w:szCs w:val="18"/>
                  <w:lang w:val="pt-BR" w:eastAsia="zh-CN"/>
                </w:rPr>
                <w:t>Input 3:  V/H = -0.</w:t>
              </w:r>
            </w:ins>
            <w:ins w:id="952" w:author="Siting Zhu" w:date="2023-11-03T10:35:52Z">
              <w:r>
                <w:rPr>
                  <w:rFonts w:ascii="Arial" w:hAnsi="Arial" w:eastAsia="等线" w:cs="Arial"/>
                  <w:sz w:val="18"/>
                  <w:szCs w:val="18"/>
                  <w:lang w:eastAsia="zh-CN"/>
                </w:rPr>
                <w:t>7</w:t>
              </w:r>
            </w:ins>
            <w:ins w:id="953" w:author="Siting Zhu" w:date="2023-11-03T10:35:52Z">
              <w:r>
                <w:rPr>
                  <w:rFonts w:ascii="Arial" w:hAnsi="Arial" w:eastAsia="等线" w:cs="Arial"/>
                  <w:sz w:val="18"/>
                  <w:szCs w:val="18"/>
                  <w:lang w:val="pt-BR" w:eastAsia="zh-CN"/>
                </w:rPr>
                <w:t xml:space="preserve">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54" w:author="Siting Zhu" w:date="2023-11-03T10:35:52Z"/>
                <w:rFonts w:ascii="Arial" w:hAnsi="Arial" w:eastAsia="等线" w:cs="Arial"/>
                <w:sz w:val="18"/>
                <w:szCs w:val="18"/>
                <w:lang w:eastAsia="zh-CN"/>
              </w:rPr>
            </w:pPr>
            <w:ins w:id="955" w:author="Siting Zhu" w:date="2023-11-03T10:35:52Z">
              <w:r>
                <w:rPr>
                  <w:rFonts w:ascii="Arial" w:hAnsi="Arial" w:eastAsia="等线" w:cs="Arial"/>
                  <w:sz w:val="18"/>
                  <w:szCs w:val="18"/>
                  <w:lang w:eastAsia="zh-CN"/>
                </w:rPr>
                <w:t>-0.34</w:t>
              </w:r>
            </w:ins>
          </w:p>
        </w:tc>
      </w:tr>
      <w:tr>
        <w:tblPrEx>
          <w:tblCellMar>
            <w:top w:w="0" w:type="dxa"/>
            <w:left w:w="0" w:type="dxa"/>
            <w:bottom w:w="0" w:type="dxa"/>
            <w:right w:w="0" w:type="dxa"/>
          </w:tblCellMar>
        </w:tblPrEx>
        <w:trPr>
          <w:trHeight w:val="62" w:hRule="atLeast"/>
          <w:jc w:val="center"/>
          <w:ins w:id="956" w:author="Siting Zhu" w:date="2023-11-03T10:35:52Z"/>
        </w:trPr>
        <w:tc>
          <w:tcPr>
            <w:tcW w:w="1696" w:type="dxa"/>
            <w:vMerge w:val="continue"/>
            <w:tcBorders>
              <w:left w:val="single" w:color="000000" w:sz="4" w:space="0"/>
              <w:bottom w:val="single" w:color="000000" w:sz="4" w:space="0"/>
              <w:right w:val="single" w:color="000000" w:sz="4" w:space="0"/>
            </w:tcBorders>
          </w:tcPr>
          <w:p>
            <w:pPr>
              <w:jc w:val="center"/>
              <w:rPr>
                <w:ins w:id="957"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958" w:author="Siting Zhu" w:date="2023-11-03T10:35:52Z"/>
                <w:rFonts w:ascii="Arial" w:hAnsi="Arial" w:eastAsia="等线" w:cs="Arial"/>
                <w:sz w:val="18"/>
                <w:szCs w:val="18"/>
                <w:lang w:eastAsia="zh-CN"/>
              </w:rPr>
            </w:pPr>
          </w:p>
        </w:tc>
        <w:tc>
          <w:tcPr>
            <w:tcW w:w="24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59" w:author="Siting Zhu" w:date="2023-11-03T10:35:52Z"/>
                <w:rFonts w:ascii="Arial" w:hAnsi="Arial" w:eastAsia="等线" w:cs="Arial"/>
                <w:sz w:val="18"/>
                <w:szCs w:val="18"/>
                <w:lang w:eastAsia="zh-CN"/>
              </w:rPr>
            </w:pPr>
            <w:ins w:id="960" w:author="Siting Zhu" w:date="2023-11-03T10:35:52Z">
              <w:r>
                <w:rPr>
                  <w:rFonts w:ascii="Arial" w:hAnsi="Arial" w:eastAsia="等线" w:cs="Arial"/>
                  <w:sz w:val="18"/>
                  <w:szCs w:val="18"/>
                  <w:lang w:val="pt-BR" w:eastAsia="zh-CN"/>
                </w:rPr>
                <w:t>Input 4:  V/H = 0.</w:t>
              </w:r>
            </w:ins>
            <w:ins w:id="961" w:author="Siting Zhu" w:date="2023-11-03T10:35:52Z">
              <w:r>
                <w:rPr>
                  <w:rFonts w:ascii="Arial" w:hAnsi="Arial" w:eastAsia="等线" w:cs="Arial"/>
                  <w:sz w:val="18"/>
                  <w:szCs w:val="18"/>
                  <w:lang w:eastAsia="zh-CN"/>
                </w:rPr>
                <w:t>8</w:t>
              </w:r>
            </w:ins>
            <w:ins w:id="962" w:author="Siting Zhu" w:date="2023-11-03T10:35:52Z">
              <w:r>
                <w:rPr>
                  <w:rFonts w:ascii="Arial" w:hAnsi="Arial" w:eastAsia="等线" w:cs="Arial"/>
                  <w:sz w:val="18"/>
                  <w:szCs w:val="18"/>
                  <w:lang w:val="pt-BR" w:eastAsia="zh-CN"/>
                </w:rPr>
                <w:t xml:space="preserve"> dB</w:t>
              </w:r>
            </w:ins>
          </w:p>
        </w:tc>
        <w:tc>
          <w:tcPr>
            <w:tcW w:w="1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63" w:author="Siting Zhu" w:date="2023-11-03T10:35:52Z"/>
                <w:rFonts w:ascii="Arial" w:hAnsi="Arial" w:eastAsia="等线" w:cs="Arial"/>
                <w:sz w:val="18"/>
                <w:szCs w:val="18"/>
                <w:lang w:eastAsia="zh-CN"/>
              </w:rPr>
            </w:pPr>
            <w:ins w:id="964" w:author="Siting Zhu" w:date="2023-11-03T10:35:52Z">
              <w:r>
                <w:rPr>
                  <w:rFonts w:ascii="Arial" w:hAnsi="Arial" w:eastAsia="等线" w:cs="Arial"/>
                  <w:sz w:val="18"/>
                  <w:szCs w:val="18"/>
                  <w:lang w:eastAsia="zh-CN"/>
                </w:rPr>
                <w:t>1.13</w:t>
              </w:r>
            </w:ins>
          </w:p>
        </w:tc>
      </w:tr>
    </w:tbl>
    <w:p>
      <w:pPr>
        <w:pStyle w:val="120"/>
        <w:overflowPunct w:val="0"/>
        <w:autoSpaceDE w:val="0"/>
        <w:autoSpaceDN w:val="0"/>
        <w:adjustRightInd w:val="0"/>
        <w:textAlignment w:val="baseline"/>
        <w:rPr>
          <w:ins w:id="965" w:author="Siting Zhu" w:date="2023-11-03T10:35:52Z"/>
          <w:rFonts w:eastAsia="Times New Roman"/>
          <w:sz w:val="24"/>
          <w:lang w:eastAsia="en-GB"/>
        </w:rPr>
      </w:pPr>
    </w:p>
    <w:p>
      <w:pPr>
        <w:pStyle w:val="120"/>
        <w:overflowPunct w:val="0"/>
        <w:autoSpaceDE w:val="0"/>
        <w:autoSpaceDN w:val="0"/>
        <w:adjustRightInd w:val="0"/>
        <w:textAlignment w:val="baseline"/>
        <w:rPr>
          <w:ins w:id="966" w:author="Siting Zhu" w:date="2023-11-03T10:35:52Z"/>
          <w:rFonts w:eastAsia="Times New Roman"/>
        </w:rPr>
      </w:pPr>
      <w:ins w:id="967" w:author="Siting Zhu" w:date="2023-11-03T10:35:52Z">
        <w:r>
          <w:rPr>
            <w:rFonts w:eastAsia="Times New Roman"/>
          </w:rPr>
          <w:t xml:space="preserve">Table 6.2.2.4-5: Lab 5: Cross-polarization verification results for CDL-C UMa, band </w:t>
        </w:r>
      </w:ins>
      <w:ins w:id="968" w:author="Siting Zhu" w:date="2023-11-03T10:35:52Z">
        <w:r>
          <w:rPr>
            <w:rFonts w:hint="eastAsia" w:eastAsia="Times New Roman"/>
          </w:rPr>
          <w:t>n</w:t>
        </w:r>
      </w:ins>
      <w:ins w:id="969" w:author="Siting Zhu" w:date="2023-11-03T10:35:52Z">
        <w:r>
          <w:rPr>
            <w:rFonts w:eastAsia="Times New Roman"/>
          </w:rPr>
          <w:t>41</w:t>
        </w:r>
      </w:ins>
    </w:p>
    <w:tbl>
      <w:tblPr>
        <w:tblStyle w:val="89"/>
        <w:tblW w:w="7087" w:type="dxa"/>
        <w:jc w:val="center"/>
        <w:tblLayout w:type="autofit"/>
        <w:tblCellMar>
          <w:top w:w="0" w:type="dxa"/>
          <w:left w:w="0" w:type="dxa"/>
          <w:bottom w:w="0" w:type="dxa"/>
          <w:right w:w="0" w:type="dxa"/>
        </w:tblCellMar>
      </w:tblPr>
      <w:tblGrid>
        <w:gridCol w:w="1696"/>
        <w:gridCol w:w="997"/>
        <w:gridCol w:w="2569"/>
        <w:gridCol w:w="1825"/>
      </w:tblGrid>
      <w:tr>
        <w:tblPrEx>
          <w:tblCellMar>
            <w:top w:w="0" w:type="dxa"/>
            <w:left w:w="0" w:type="dxa"/>
            <w:bottom w:w="0" w:type="dxa"/>
            <w:right w:w="0" w:type="dxa"/>
          </w:tblCellMar>
        </w:tblPrEx>
        <w:trPr>
          <w:trHeight w:val="540" w:hRule="atLeast"/>
          <w:jc w:val="center"/>
          <w:ins w:id="970" w:author="Siting Zhu" w:date="2023-11-03T10:35:52Z"/>
        </w:trPr>
        <w:tc>
          <w:tcPr>
            <w:tcW w:w="1696" w:type="dxa"/>
            <w:tcBorders>
              <w:top w:val="single" w:color="000000" w:sz="4" w:space="0"/>
              <w:left w:val="single" w:color="000000" w:sz="4" w:space="0"/>
              <w:bottom w:val="single" w:color="000000" w:sz="4" w:space="0"/>
              <w:right w:val="single" w:color="000000" w:sz="4" w:space="0"/>
            </w:tcBorders>
            <w:shd w:val="clear" w:color="auto" w:fill="D9D9D9"/>
            <w:vAlign w:val="bottom"/>
          </w:tcPr>
          <w:p>
            <w:pPr>
              <w:jc w:val="center"/>
              <w:rPr>
                <w:ins w:id="971" w:author="Siting Zhu" w:date="2023-11-03T10:35:52Z"/>
                <w:rFonts w:ascii="Arial" w:hAnsi="Arial" w:cs="Arial" w:eastAsiaTheme="minorEastAsia"/>
                <w:b/>
                <w:bCs/>
                <w:sz w:val="18"/>
                <w:szCs w:val="18"/>
                <w:lang w:eastAsia="zh-CN"/>
              </w:rPr>
            </w:pPr>
            <w:ins w:id="972" w:author="Siting Zhu" w:date="2023-11-03T10:35:52Z">
              <w:r>
                <w:rPr>
                  <w:rFonts w:ascii="Arial" w:hAnsi="Arial" w:cs="Arial" w:eastAsiaTheme="minorEastAsia"/>
                  <w:b/>
                  <w:bCs/>
                  <w:sz w:val="18"/>
                  <w:szCs w:val="18"/>
                  <w:lang w:eastAsia="zh-CN"/>
                </w:rPr>
                <w:t>Frequency</w:t>
              </w:r>
            </w:ins>
          </w:p>
        </w:tc>
        <w:tc>
          <w:tcPr>
            <w:tcW w:w="997"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973" w:author="Siting Zhu" w:date="2023-11-03T10:35:52Z"/>
                <w:rFonts w:ascii="Arial" w:hAnsi="Arial" w:eastAsia="等线" w:cs="Arial"/>
                <w:b/>
                <w:bCs/>
                <w:sz w:val="18"/>
                <w:szCs w:val="18"/>
                <w:lang w:eastAsia="zh-CN"/>
              </w:rPr>
            </w:pPr>
            <w:ins w:id="974" w:author="Siting Zhu" w:date="2023-11-03T10:35:52Z">
              <w:r>
                <w:rPr>
                  <w:rFonts w:ascii="Arial" w:hAnsi="Arial" w:cs="Arial" w:eastAsiaTheme="minorEastAsia"/>
                  <w:b/>
                  <w:bCs/>
                  <w:sz w:val="18"/>
                  <w:szCs w:val="18"/>
                  <w:lang w:eastAsia="zh-CN"/>
                </w:rPr>
                <w:t>Beam</w:t>
              </w:r>
            </w:ins>
          </w:p>
        </w:tc>
        <w:tc>
          <w:tcPr>
            <w:tcW w:w="2569"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975" w:author="Siting Zhu" w:date="2023-11-03T10:35:52Z"/>
                <w:rFonts w:ascii="Arial" w:hAnsi="Arial" w:eastAsia="等线" w:cs="Arial"/>
                <w:b/>
                <w:bCs/>
                <w:sz w:val="18"/>
                <w:szCs w:val="18"/>
                <w:lang w:eastAsia="zh-CN"/>
              </w:rPr>
            </w:pPr>
            <w:ins w:id="976" w:author="Siting Zhu" w:date="2023-11-03T10:35:52Z">
              <w:r>
                <w:rPr>
                  <w:rFonts w:ascii="Arial" w:hAnsi="Arial" w:cs="Arial" w:eastAsiaTheme="minorEastAsia"/>
                  <w:b/>
                  <w:bCs/>
                  <w:sz w:val="18"/>
                  <w:szCs w:val="18"/>
                  <w:lang w:eastAsia="zh-CN"/>
                </w:rPr>
                <w:t>Reference</w:t>
              </w:r>
            </w:ins>
          </w:p>
        </w:tc>
        <w:tc>
          <w:tcPr>
            <w:tcW w:w="1825"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bottom"/>
          </w:tcPr>
          <w:p>
            <w:pPr>
              <w:jc w:val="center"/>
              <w:rPr>
                <w:ins w:id="977" w:author="Siting Zhu" w:date="2023-11-03T10:35:52Z"/>
                <w:rFonts w:ascii="Arial" w:hAnsi="Arial" w:eastAsia="PMingLiU" w:cs="Arial"/>
                <w:b/>
                <w:bCs/>
                <w:sz w:val="18"/>
                <w:szCs w:val="18"/>
              </w:rPr>
            </w:pPr>
            <w:ins w:id="978" w:author="Siting Zhu" w:date="2023-11-03T10:35:52Z">
              <w:r>
                <w:rPr>
                  <w:rFonts w:ascii="Arial" w:hAnsi="Arial" w:cs="Arial" w:eastAsiaTheme="minorEastAsia"/>
                  <w:b/>
                  <w:bCs/>
                  <w:sz w:val="18"/>
                  <w:szCs w:val="18"/>
                  <w:lang w:eastAsia="zh-CN"/>
                </w:rPr>
                <w:t>Measurement result</w:t>
              </w:r>
            </w:ins>
          </w:p>
        </w:tc>
      </w:tr>
      <w:tr>
        <w:tblPrEx>
          <w:tblCellMar>
            <w:top w:w="0" w:type="dxa"/>
            <w:left w:w="0" w:type="dxa"/>
            <w:bottom w:w="0" w:type="dxa"/>
            <w:right w:w="0" w:type="dxa"/>
          </w:tblCellMar>
        </w:tblPrEx>
        <w:trPr>
          <w:trHeight w:val="62" w:hRule="atLeast"/>
          <w:jc w:val="center"/>
          <w:ins w:id="979" w:author="Siting Zhu" w:date="2023-11-03T10:35:52Z"/>
        </w:trPr>
        <w:tc>
          <w:tcPr>
            <w:tcW w:w="1696" w:type="dxa"/>
            <w:vMerge w:val="restart"/>
            <w:tcBorders>
              <w:top w:val="single" w:color="000000" w:sz="4" w:space="0"/>
              <w:left w:val="single" w:color="000000" w:sz="4" w:space="0"/>
              <w:right w:val="single" w:color="000000" w:sz="4" w:space="0"/>
            </w:tcBorders>
          </w:tcPr>
          <w:p>
            <w:pPr>
              <w:jc w:val="center"/>
              <w:rPr>
                <w:ins w:id="980" w:author="Siting Zhu" w:date="2023-11-03T10:35:52Z"/>
                <w:rFonts w:ascii="Arial" w:hAnsi="Arial" w:eastAsia="等线" w:cs="Arial"/>
                <w:sz w:val="18"/>
                <w:szCs w:val="18"/>
                <w:lang w:eastAsia="zh-CN"/>
              </w:rPr>
            </w:pPr>
            <w:ins w:id="981" w:author="Siting Zhu" w:date="2023-11-03T10:35:52Z">
              <w:r>
                <w:rPr>
                  <w:rFonts w:ascii="Arial" w:hAnsi="Arial" w:cs="Arial"/>
                  <w:sz w:val="18"/>
                  <w:szCs w:val="18"/>
                </w:rPr>
                <w:t>fc ≤ 2.5 GHz (n41)</w:t>
              </w:r>
            </w:ins>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82" w:author="Siting Zhu" w:date="2023-11-03T10:35:52Z"/>
                <w:rFonts w:ascii="Arial" w:hAnsi="Arial" w:eastAsia="等线" w:cs="Arial"/>
                <w:sz w:val="18"/>
                <w:szCs w:val="18"/>
                <w:lang w:eastAsia="zh-CN"/>
              </w:rPr>
            </w:pPr>
            <w:ins w:id="983" w:author="Siting Zhu" w:date="2023-11-03T10:35:52Z">
              <w:r>
                <w:rPr>
                  <w:rFonts w:ascii="Arial" w:hAnsi="Arial" w:eastAsia="等线" w:cs="Arial"/>
                  <w:sz w:val="18"/>
                  <w:szCs w:val="18"/>
                  <w:lang w:eastAsia="zh-CN"/>
                </w:rPr>
                <w:t>Beam 1</w:t>
              </w:r>
            </w:ins>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84" w:author="Siting Zhu" w:date="2023-11-03T10:35:52Z"/>
                <w:rFonts w:ascii="Arial" w:hAnsi="Arial" w:eastAsia="等线" w:cs="Arial"/>
                <w:sz w:val="18"/>
                <w:szCs w:val="18"/>
                <w:lang w:eastAsia="zh-CN"/>
              </w:rPr>
            </w:pPr>
            <w:ins w:id="985" w:author="Siting Zhu" w:date="2023-11-03T10:35:52Z">
              <w:r>
                <w:rPr>
                  <w:rFonts w:ascii="Arial" w:hAnsi="Arial" w:eastAsia="等线" w:cs="Arial"/>
                  <w:sz w:val="18"/>
                  <w:szCs w:val="18"/>
                  <w:lang w:val="pt-BR" w:eastAsia="zh-CN"/>
                </w:rPr>
                <w:t>Input 1:  V/H = -0.5 dB</w:t>
              </w:r>
            </w:ins>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ins w:id="986" w:author="Siting Zhu" w:date="2023-11-03T10:35:52Z"/>
                <w:rFonts w:ascii="Arial" w:hAnsi="Arial" w:eastAsia="等线" w:cs="Arial"/>
                <w:sz w:val="18"/>
                <w:szCs w:val="18"/>
                <w:lang w:eastAsia="zh-CN"/>
              </w:rPr>
            </w:pPr>
            <w:ins w:id="987" w:author="Siting Zhu" w:date="2023-11-03T10:35:52Z">
              <w:r>
                <w:rPr>
                  <w:rFonts w:ascii="Arial" w:hAnsi="Arial" w:eastAsia="等线" w:cs="Arial"/>
                  <w:sz w:val="18"/>
                  <w:szCs w:val="18"/>
                  <w:lang w:eastAsia="zh-CN"/>
                </w:rPr>
                <w:t xml:space="preserve">-0.48 </w:t>
              </w:r>
            </w:ins>
            <w:ins w:id="988" w:author="Siting Zhu" w:date="2023-11-03T10:35:52Z">
              <w:r>
                <w:rPr>
                  <w:rFonts w:hint="eastAsia" w:ascii="Arial" w:hAnsi="Arial" w:eastAsia="等线" w:cs="Arial"/>
                  <w:sz w:val="18"/>
                  <w:szCs w:val="18"/>
                  <w:lang w:eastAsia="zh-CN"/>
                </w:rPr>
                <w:t>dB</w:t>
              </w:r>
            </w:ins>
          </w:p>
        </w:tc>
      </w:tr>
      <w:tr>
        <w:tblPrEx>
          <w:tblCellMar>
            <w:top w:w="0" w:type="dxa"/>
            <w:left w:w="0" w:type="dxa"/>
            <w:bottom w:w="0" w:type="dxa"/>
            <w:right w:w="0" w:type="dxa"/>
          </w:tblCellMar>
        </w:tblPrEx>
        <w:trPr>
          <w:trHeight w:val="62" w:hRule="atLeast"/>
          <w:jc w:val="center"/>
          <w:ins w:id="989" w:author="Siting Zhu" w:date="2023-11-03T10:35:52Z"/>
        </w:trPr>
        <w:tc>
          <w:tcPr>
            <w:tcW w:w="1696" w:type="dxa"/>
            <w:vMerge w:val="continue"/>
            <w:tcBorders>
              <w:left w:val="single" w:color="000000" w:sz="4" w:space="0"/>
              <w:right w:val="single" w:color="000000" w:sz="4" w:space="0"/>
            </w:tcBorders>
          </w:tcPr>
          <w:p>
            <w:pPr>
              <w:jc w:val="center"/>
              <w:rPr>
                <w:ins w:id="990"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991" w:author="Siting Zhu" w:date="2023-11-03T10:35:52Z"/>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92" w:author="Siting Zhu" w:date="2023-11-03T10:35:52Z"/>
                <w:rFonts w:ascii="Arial" w:hAnsi="Arial" w:eastAsia="等线" w:cs="Arial"/>
                <w:sz w:val="18"/>
                <w:szCs w:val="18"/>
                <w:lang w:eastAsia="zh-CN"/>
              </w:rPr>
            </w:pPr>
            <w:ins w:id="993" w:author="Siting Zhu" w:date="2023-11-03T10:35:52Z">
              <w:r>
                <w:rPr>
                  <w:rFonts w:ascii="Arial" w:hAnsi="Arial" w:eastAsia="等线" w:cs="Arial"/>
                  <w:sz w:val="18"/>
                  <w:szCs w:val="18"/>
                  <w:lang w:val="pt-BR" w:eastAsia="zh-CN"/>
                </w:rPr>
                <w:t>Input 2:  V/H = 0.6 dB</w:t>
              </w:r>
            </w:ins>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ins w:id="994" w:author="Siting Zhu" w:date="2023-11-03T10:35:52Z"/>
                <w:rFonts w:ascii="Arial" w:hAnsi="Arial" w:eastAsia="等线" w:cs="Arial"/>
                <w:sz w:val="18"/>
                <w:szCs w:val="18"/>
                <w:lang w:eastAsia="zh-CN"/>
              </w:rPr>
            </w:pPr>
            <w:ins w:id="995" w:author="Siting Zhu" w:date="2023-11-03T10:35:52Z">
              <w:r>
                <w:rPr>
                  <w:rFonts w:ascii="Arial" w:hAnsi="Arial" w:eastAsia="等线" w:cs="Arial"/>
                  <w:sz w:val="18"/>
                  <w:szCs w:val="18"/>
                  <w:lang w:eastAsia="zh-CN"/>
                </w:rPr>
                <w:t xml:space="preserve">0.61 </w:t>
              </w:r>
            </w:ins>
            <w:ins w:id="996" w:author="Siting Zhu" w:date="2023-11-03T10:35:52Z">
              <w:r>
                <w:rPr>
                  <w:rFonts w:hint="eastAsia" w:ascii="Arial" w:hAnsi="Arial" w:eastAsia="等线" w:cs="Arial"/>
                  <w:sz w:val="18"/>
                  <w:szCs w:val="18"/>
                  <w:lang w:eastAsia="zh-CN"/>
                </w:rPr>
                <w:t>dB</w:t>
              </w:r>
            </w:ins>
          </w:p>
        </w:tc>
      </w:tr>
      <w:tr>
        <w:tblPrEx>
          <w:tblCellMar>
            <w:top w:w="0" w:type="dxa"/>
            <w:left w:w="0" w:type="dxa"/>
            <w:bottom w:w="0" w:type="dxa"/>
            <w:right w:w="0" w:type="dxa"/>
          </w:tblCellMar>
        </w:tblPrEx>
        <w:trPr>
          <w:trHeight w:val="62" w:hRule="atLeast"/>
          <w:jc w:val="center"/>
          <w:ins w:id="997" w:author="Siting Zhu" w:date="2023-11-03T10:35:52Z"/>
        </w:trPr>
        <w:tc>
          <w:tcPr>
            <w:tcW w:w="1696" w:type="dxa"/>
            <w:vMerge w:val="continue"/>
            <w:tcBorders>
              <w:left w:val="single" w:color="000000" w:sz="4" w:space="0"/>
              <w:right w:val="single" w:color="000000" w:sz="4" w:space="0"/>
            </w:tcBorders>
          </w:tcPr>
          <w:p>
            <w:pPr>
              <w:jc w:val="center"/>
              <w:rPr>
                <w:ins w:id="998" w:author="Siting Zhu" w:date="2023-11-03T10:35:52Z"/>
                <w:rFonts w:ascii="Arial" w:hAnsi="Arial" w:eastAsia="等线" w:cs="Arial"/>
                <w:sz w:val="18"/>
                <w:szCs w:val="18"/>
                <w:lang w:eastAsia="zh-CN"/>
              </w:rPr>
            </w:pPr>
          </w:p>
        </w:tc>
        <w:tc>
          <w:tcPr>
            <w:tcW w:w="9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999" w:author="Siting Zhu" w:date="2023-11-03T10:35:52Z"/>
                <w:rFonts w:ascii="Arial" w:hAnsi="Arial" w:eastAsia="等线" w:cs="Arial"/>
                <w:sz w:val="18"/>
                <w:szCs w:val="18"/>
                <w:lang w:eastAsia="zh-CN"/>
              </w:rPr>
            </w:pPr>
            <w:ins w:id="1000" w:author="Siting Zhu" w:date="2023-11-03T10:35:52Z">
              <w:r>
                <w:rPr>
                  <w:rFonts w:ascii="Arial" w:hAnsi="Arial" w:eastAsia="等线" w:cs="Arial"/>
                  <w:sz w:val="18"/>
                  <w:szCs w:val="18"/>
                  <w:lang w:eastAsia="zh-CN"/>
                </w:rPr>
                <w:t>Beam 2</w:t>
              </w:r>
            </w:ins>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001" w:author="Siting Zhu" w:date="2023-11-03T10:35:52Z"/>
                <w:rFonts w:ascii="Arial" w:hAnsi="Arial" w:eastAsia="等线" w:cs="Arial"/>
                <w:sz w:val="18"/>
                <w:szCs w:val="18"/>
                <w:lang w:eastAsia="zh-CN"/>
              </w:rPr>
            </w:pPr>
            <w:ins w:id="1002" w:author="Siting Zhu" w:date="2023-11-03T10:35:52Z">
              <w:r>
                <w:rPr>
                  <w:rFonts w:ascii="Arial" w:hAnsi="Arial" w:eastAsia="等线" w:cs="Arial"/>
                  <w:sz w:val="18"/>
                  <w:szCs w:val="18"/>
                  <w:lang w:val="pt-BR" w:eastAsia="zh-CN"/>
                </w:rPr>
                <w:t>Input 3:  V/H = -0.6 dB</w:t>
              </w:r>
            </w:ins>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ins w:id="1003" w:author="Siting Zhu" w:date="2023-11-03T10:35:52Z"/>
                <w:rFonts w:ascii="Arial" w:hAnsi="Arial" w:eastAsia="等线" w:cs="Arial"/>
                <w:sz w:val="18"/>
                <w:szCs w:val="18"/>
                <w:lang w:eastAsia="zh-CN"/>
              </w:rPr>
            </w:pPr>
            <w:ins w:id="1004" w:author="Siting Zhu" w:date="2023-11-03T10:35:52Z">
              <w:r>
                <w:rPr>
                  <w:rFonts w:ascii="Arial" w:hAnsi="Arial" w:eastAsia="等线" w:cs="Arial"/>
                  <w:sz w:val="18"/>
                  <w:szCs w:val="18"/>
                  <w:lang w:eastAsia="zh-CN"/>
                </w:rPr>
                <w:t xml:space="preserve">-0.64 </w:t>
              </w:r>
            </w:ins>
            <w:ins w:id="1005" w:author="Siting Zhu" w:date="2023-11-03T10:35:52Z">
              <w:r>
                <w:rPr>
                  <w:rFonts w:hint="eastAsia" w:ascii="Arial" w:hAnsi="Arial" w:eastAsia="等线" w:cs="Arial"/>
                  <w:sz w:val="18"/>
                  <w:szCs w:val="18"/>
                  <w:lang w:eastAsia="zh-CN"/>
                </w:rPr>
                <w:t>dB</w:t>
              </w:r>
            </w:ins>
          </w:p>
        </w:tc>
      </w:tr>
      <w:tr>
        <w:tblPrEx>
          <w:tblCellMar>
            <w:top w:w="0" w:type="dxa"/>
            <w:left w:w="0" w:type="dxa"/>
            <w:bottom w:w="0" w:type="dxa"/>
            <w:right w:w="0" w:type="dxa"/>
          </w:tblCellMar>
        </w:tblPrEx>
        <w:trPr>
          <w:trHeight w:val="62" w:hRule="atLeast"/>
          <w:jc w:val="center"/>
          <w:ins w:id="1006" w:author="Siting Zhu" w:date="2023-11-03T10:35:52Z"/>
        </w:trPr>
        <w:tc>
          <w:tcPr>
            <w:tcW w:w="1696" w:type="dxa"/>
            <w:vMerge w:val="continue"/>
            <w:tcBorders>
              <w:left w:val="single" w:color="000000" w:sz="4" w:space="0"/>
              <w:bottom w:val="single" w:color="000000" w:sz="4" w:space="0"/>
              <w:right w:val="single" w:color="000000" w:sz="4" w:space="0"/>
            </w:tcBorders>
          </w:tcPr>
          <w:p>
            <w:pPr>
              <w:jc w:val="center"/>
              <w:rPr>
                <w:ins w:id="1007" w:author="Siting Zhu" w:date="2023-11-03T10:35:52Z"/>
                <w:rFonts w:ascii="Arial" w:hAnsi="Arial" w:eastAsia="等线" w:cs="Arial"/>
                <w:sz w:val="18"/>
                <w:szCs w:val="18"/>
                <w:lang w:eastAsia="zh-CN"/>
              </w:rPr>
            </w:pPr>
          </w:p>
        </w:tc>
        <w:tc>
          <w:tcPr>
            <w:tcW w:w="997"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ins w:id="1008" w:author="Siting Zhu" w:date="2023-11-03T10:35:52Z"/>
                <w:rFonts w:ascii="Arial" w:hAnsi="Arial" w:eastAsia="等线" w:cs="Arial"/>
                <w:sz w:val="18"/>
                <w:szCs w:val="18"/>
                <w:lang w:eastAsia="zh-CN"/>
              </w:rPr>
            </w:pPr>
          </w:p>
        </w:tc>
        <w:tc>
          <w:tcPr>
            <w:tcW w:w="256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009" w:author="Siting Zhu" w:date="2023-11-03T10:35:52Z"/>
                <w:rFonts w:ascii="Arial" w:hAnsi="Arial" w:eastAsia="等线" w:cs="Arial"/>
                <w:sz w:val="18"/>
                <w:szCs w:val="18"/>
                <w:lang w:eastAsia="zh-CN"/>
              </w:rPr>
            </w:pPr>
            <w:ins w:id="1010" w:author="Siting Zhu" w:date="2023-11-03T10:35:52Z">
              <w:r>
                <w:rPr>
                  <w:rFonts w:ascii="Arial" w:hAnsi="Arial" w:eastAsia="等线" w:cs="Arial"/>
                  <w:sz w:val="18"/>
                  <w:szCs w:val="18"/>
                  <w:lang w:val="pt-BR" w:eastAsia="zh-CN"/>
                </w:rPr>
                <w:t>Input 4:  V/H = 0.7 dB</w:t>
              </w:r>
            </w:ins>
          </w:p>
        </w:tc>
        <w:tc>
          <w:tcPr>
            <w:tcW w:w="18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tcPr>
          <w:p>
            <w:pPr>
              <w:jc w:val="center"/>
              <w:rPr>
                <w:ins w:id="1011" w:author="Siting Zhu" w:date="2023-11-03T10:35:52Z"/>
                <w:rFonts w:ascii="Arial" w:hAnsi="Arial" w:eastAsia="等线" w:cs="Arial"/>
                <w:sz w:val="18"/>
                <w:szCs w:val="18"/>
                <w:lang w:eastAsia="zh-CN"/>
              </w:rPr>
            </w:pPr>
            <w:ins w:id="1012" w:author="Siting Zhu" w:date="2023-11-03T10:35:52Z">
              <w:r>
                <w:rPr>
                  <w:rFonts w:ascii="Arial" w:hAnsi="Arial" w:eastAsia="等线" w:cs="Arial"/>
                  <w:sz w:val="18"/>
                  <w:szCs w:val="18"/>
                  <w:lang w:eastAsia="zh-CN"/>
                </w:rPr>
                <w:t xml:space="preserve">0.68 </w:t>
              </w:r>
            </w:ins>
            <w:ins w:id="1013" w:author="Siting Zhu" w:date="2023-11-03T10:35:52Z">
              <w:r>
                <w:rPr>
                  <w:rFonts w:hint="eastAsia" w:ascii="Arial" w:hAnsi="Arial" w:eastAsia="等线" w:cs="Arial"/>
                  <w:sz w:val="18"/>
                  <w:szCs w:val="18"/>
                  <w:lang w:eastAsia="zh-CN"/>
                </w:rPr>
                <w:t>dB</w:t>
              </w:r>
            </w:ins>
          </w:p>
        </w:tc>
      </w:tr>
    </w:tbl>
    <w:p>
      <w:pPr>
        <w:pStyle w:val="120"/>
        <w:overflowPunct w:val="0"/>
        <w:autoSpaceDE w:val="0"/>
        <w:autoSpaceDN w:val="0"/>
        <w:adjustRightInd w:val="0"/>
        <w:textAlignment w:val="baseline"/>
        <w:rPr>
          <w:ins w:id="1014" w:author="Siting Zhu" w:date="2023-11-03T10:35:52Z"/>
          <w:rFonts w:eastAsia="Times New Roman"/>
        </w:rPr>
      </w:pPr>
    </w:p>
    <w:p>
      <w:pPr>
        <w:pStyle w:val="120"/>
        <w:overflowPunct w:val="0"/>
        <w:autoSpaceDE w:val="0"/>
        <w:autoSpaceDN w:val="0"/>
        <w:adjustRightInd w:val="0"/>
        <w:textAlignment w:val="baseline"/>
        <w:rPr>
          <w:ins w:id="1015" w:author="Siting Zhu" w:date="2023-11-03T10:35:52Z"/>
          <w:rFonts w:eastAsia="Times New Roman"/>
        </w:rPr>
      </w:pPr>
      <w:ins w:id="1016" w:author="Siting Zhu" w:date="2023-11-03T10:35:52Z">
        <w:r>
          <w:rPr>
            <w:rFonts w:eastAsia="Times New Roman"/>
          </w:rPr>
          <w:t xml:space="preserve">Table 6.2.2.4-6: Lab 6: Cross-polarization verification results for CDL-C UMa, bands </w:t>
        </w:r>
      </w:ins>
      <w:ins w:id="1017" w:author="Siting Zhu" w:date="2023-11-03T10:35:52Z">
        <w:r>
          <w:rPr>
            <w:rFonts w:hint="eastAsia" w:eastAsia="Times New Roman"/>
          </w:rPr>
          <w:t>n</w:t>
        </w:r>
      </w:ins>
      <w:ins w:id="1018" w:author="Siting Zhu" w:date="2023-11-03T10:35:52Z">
        <w:r>
          <w:rPr>
            <w:rFonts w:eastAsia="Times New Roman"/>
          </w:rPr>
          <w:t>41 and n78</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7"/>
        <w:gridCol w:w="837"/>
        <w:gridCol w:w="2038"/>
        <w:gridCol w:w="19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19" w:author="Siting Zhu" w:date="2023-11-03T10:35:52Z"/>
        </w:trPr>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1020" w:author="Siting Zhu" w:date="2023-11-03T10:35:52Z"/>
                <w:rFonts w:ascii="Arial" w:hAnsi="Arial" w:cs="Arial" w:eastAsiaTheme="minorEastAsia"/>
                <w:b/>
                <w:bCs/>
                <w:sz w:val="18"/>
                <w:szCs w:val="18"/>
                <w:lang w:eastAsia="zh-CN"/>
              </w:rPr>
            </w:pPr>
            <w:ins w:id="1021" w:author="Siting Zhu" w:date="2023-11-03T10:35:52Z">
              <w:r>
                <w:rPr>
                  <w:rFonts w:ascii="Arial" w:hAnsi="Arial" w:cs="Arial" w:eastAsiaTheme="minorEastAsia"/>
                  <w:b/>
                  <w:bCs/>
                  <w:sz w:val="18"/>
                  <w:szCs w:val="18"/>
                  <w:lang w:eastAsia="zh-CN"/>
                </w:rPr>
                <w:t>Frequency</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1022" w:author="Siting Zhu" w:date="2023-11-03T10:35:52Z"/>
                <w:rFonts w:ascii="Arial" w:hAnsi="Arial" w:cs="Arial" w:eastAsiaTheme="minorEastAsia"/>
                <w:b/>
                <w:bCs/>
                <w:sz w:val="18"/>
                <w:szCs w:val="18"/>
                <w:lang w:eastAsia="zh-CN"/>
              </w:rPr>
            </w:pPr>
            <w:ins w:id="1023" w:author="Siting Zhu" w:date="2023-11-03T10:35:52Z">
              <w:r>
                <w:rPr>
                  <w:rFonts w:ascii="Arial" w:hAnsi="Arial" w:cs="Arial" w:eastAsiaTheme="minorEastAsia"/>
                  <w:b/>
                  <w:bCs/>
                  <w:sz w:val="18"/>
                  <w:szCs w:val="18"/>
                  <w:lang w:eastAsia="zh-CN"/>
                </w:rPr>
                <w:t>Beam</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1024" w:author="Siting Zhu" w:date="2023-11-03T10:35:52Z"/>
                <w:rFonts w:ascii="Arial" w:hAnsi="Arial" w:cs="Arial" w:eastAsiaTheme="minorEastAsia"/>
                <w:b/>
                <w:bCs/>
                <w:sz w:val="18"/>
                <w:szCs w:val="18"/>
                <w:lang w:eastAsia="zh-CN"/>
              </w:rPr>
            </w:pPr>
            <w:ins w:id="1025" w:author="Siting Zhu" w:date="2023-11-03T10:35:52Z">
              <w:r>
                <w:rPr>
                  <w:rFonts w:ascii="Arial" w:hAnsi="Arial" w:cs="Arial" w:eastAsiaTheme="minorEastAsia"/>
                  <w:b/>
                  <w:bCs/>
                  <w:sz w:val="18"/>
                  <w:szCs w:val="18"/>
                  <w:lang w:eastAsia="zh-CN"/>
                </w:rPr>
                <w:t>Reference</w:t>
              </w:r>
            </w:ins>
          </w:p>
        </w:tc>
        <w:tc>
          <w:tcPr>
            <w:tcW w:w="0" w:type="auto"/>
            <w:tcBorders>
              <w:top w:val="single" w:color="auto" w:sz="4" w:space="0"/>
              <w:left w:val="single" w:color="auto" w:sz="4" w:space="0"/>
              <w:bottom w:val="single" w:color="auto" w:sz="4" w:space="0"/>
              <w:right w:val="single" w:color="auto" w:sz="4" w:space="0"/>
            </w:tcBorders>
            <w:shd w:val="clear" w:color="auto" w:fill="D8D8D8" w:themeFill="background1" w:themeFillShade="D9"/>
            <w:vAlign w:val="bottom"/>
          </w:tcPr>
          <w:p>
            <w:pPr>
              <w:jc w:val="center"/>
              <w:rPr>
                <w:ins w:id="1026" w:author="Siting Zhu" w:date="2023-11-03T10:35:52Z"/>
                <w:rFonts w:ascii="Arial" w:hAnsi="Arial" w:cs="Arial" w:eastAsiaTheme="minorEastAsia"/>
                <w:b/>
                <w:bCs/>
                <w:sz w:val="18"/>
                <w:szCs w:val="18"/>
                <w:lang w:eastAsia="zh-CN"/>
              </w:rPr>
            </w:pPr>
            <w:ins w:id="1027" w:author="Siting Zhu" w:date="2023-11-03T10:35:52Z">
              <w:r>
                <w:rPr>
                  <w:rFonts w:ascii="Arial" w:hAnsi="Arial" w:cs="Arial" w:eastAsiaTheme="minorEastAsia"/>
                  <w:b/>
                  <w:bCs/>
                  <w:sz w:val="18"/>
                  <w:szCs w:val="18"/>
                  <w:lang w:eastAsia="zh-CN"/>
                </w:rPr>
                <w:t>Measurement result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28" w:author="Siting Zhu" w:date="2023-11-03T10:35:52Z"/>
        </w:trPr>
        <w:tc>
          <w:tcPr>
            <w:tcW w:w="0" w:type="auto"/>
            <w:vMerge w:val="restart"/>
            <w:tcBorders>
              <w:top w:val="single" w:color="auto" w:sz="4" w:space="0"/>
              <w:left w:val="single" w:color="auto" w:sz="4" w:space="0"/>
              <w:bottom w:val="single" w:color="auto" w:sz="4" w:space="0"/>
              <w:right w:val="single" w:color="auto" w:sz="4" w:space="0"/>
            </w:tcBorders>
          </w:tcPr>
          <w:p>
            <w:pPr>
              <w:rPr>
                <w:ins w:id="1029" w:author="Siting Zhu" w:date="2023-11-03T10:35:52Z"/>
                <w:rFonts w:ascii="Arial" w:hAnsi="Arial" w:cs="Arial"/>
                <w:sz w:val="18"/>
                <w:szCs w:val="18"/>
              </w:rPr>
            </w:pPr>
            <w:ins w:id="1030" w:author="Siting Zhu" w:date="2023-11-03T10:35:52Z">
              <w:r>
                <w:rPr>
                  <w:rFonts w:ascii="Arial" w:hAnsi="Arial" w:cs="Arial"/>
                  <w:sz w:val="18"/>
                  <w:szCs w:val="18"/>
                </w:rPr>
                <w:t xml:space="preserve">fc </w:t>
              </w:r>
            </w:ins>
            <w:ins w:id="1031" w:author="Siting Zhu" w:date="2023-11-03T10:35:52Z">
              <w:r>
                <w:rPr>
                  <w:rFonts w:hint="eastAsia" w:ascii="Arial" w:hAnsi="Arial" w:cs="Arial"/>
                  <w:sz w:val="18"/>
                  <w:szCs w:val="18"/>
                </w:rPr>
                <w:t>≤</w:t>
              </w:r>
            </w:ins>
            <w:ins w:id="1032" w:author="Siting Zhu" w:date="2023-11-03T10:35:52Z">
              <w:r>
                <w:rPr>
                  <w:rFonts w:ascii="Arial" w:hAnsi="Arial" w:cs="Arial"/>
                  <w:sz w:val="18"/>
                  <w:szCs w:val="18"/>
                </w:rPr>
                <w:t xml:space="preserve"> 2.5 GHz (n41)</w:t>
              </w:r>
            </w:ins>
          </w:p>
        </w:tc>
        <w:tc>
          <w:tcPr>
            <w:tcW w:w="0" w:type="auto"/>
            <w:tcBorders>
              <w:top w:val="single" w:color="auto" w:sz="4" w:space="0"/>
              <w:left w:val="single" w:color="auto" w:sz="4" w:space="0"/>
              <w:bottom w:val="single" w:color="auto" w:sz="4" w:space="0"/>
              <w:right w:val="single" w:color="auto" w:sz="4" w:space="0"/>
            </w:tcBorders>
          </w:tcPr>
          <w:p>
            <w:pPr>
              <w:rPr>
                <w:ins w:id="1033" w:author="Siting Zhu" w:date="2023-11-03T10:35:52Z"/>
                <w:rFonts w:ascii="Arial" w:hAnsi="Arial" w:cs="Arial"/>
                <w:sz w:val="18"/>
                <w:szCs w:val="18"/>
              </w:rPr>
            </w:pPr>
            <w:ins w:id="1034" w:author="Siting Zhu" w:date="2023-11-03T10:35:52Z">
              <w:r>
                <w:rPr>
                  <w:rFonts w:ascii="Arial" w:hAnsi="Arial" w:cs="Arial"/>
                  <w:sz w:val="18"/>
                  <w:szCs w:val="18"/>
                </w:rPr>
                <w:t>Beam 1</w:t>
              </w:r>
            </w:ins>
          </w:p>
        </w:tc>
        <w:tc>
          <w:tcPr>
            <w:tcW w:w="0" w:type="auto"/>
            <w:tcBorders>
              <w:top w:val="single" w:color="auto" w:sz="4" w:space="0"/>
              <w:left w:val="single" w:color="auto" w:sz="4" w:space="0"/>
              <w:bottom w:val="single" w:color="auto" w:sz="4" w:space="0"/>
              <w:right w:val="single" w:color="auto" w:sz="4" w:space="0"/>
            </w:tcBorders>
          </w:tcPr>
          <w:p>
            <w:pPr>
              <w:rPr>
                <w:ins w:id="1035" w:author="Siting Zhu" w:date="2023-11-03T10:35:52Z"/>
                <w:rFonts w:ascii="Arial" w:hAnsi="Arial" w:cs="Arial"/>
                <w:sz w:val="18"/>
                <w:szCs w:val="18"/>
              </w:rPr>
            </w:pPr>
            <w:ins w:id="1036" w:author="Siting Zhu" w:date="2023-11-03T10:35:52Z">
              <w:r>
                <w:rPr>
                  <w:rFonts w:ascii="Arial" w:hAnsi="Arial" w:cs="Arial"/>
                  <w:sz w:val="18"/>
                  <w:szCs w:val="18"/>
                </w:rPr>
                <w:t>Input 1+2:  V/H = 0 dB</w:t>
              </w:r>
            </w:ins>
          </w:p>
          <w:p>
            <w:pPr>
              <w:rPr>
                <w:ins w:id="1037" w:author="Siting Zhu" w:date="2023-11-03T10:35:52Z"/>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ins w:id="1038" w:author="Siting Zhu" w:date="2023-11-03T10:35:52Z"/>
                <w:rFonts w:ascii="Arial" w:hAnsi="Arial" w:cs="Arial" w:eastAsiaTheme="minorEastAsia"/>
                <w:sz w:val="18"/>
                <w:szCs w:val="18"/>
                <w:lang w:eastAsia="zh-CN"/>
              </w:rPr>
            </w:pPr>
            <w:ins w:id="1039" w:author="Siting Zhu" w:date="2023-11-03T10:35:52Z">
              <w:r>
                <w:rPr>
                  <w:rFonts w:ascii="Arial" w:hAnsi="Arial" w:cs="Arial" w:eastAsiaTheme="minorEastAsia"/>
                  <w:sz w:val="18"/>
                  <w:szCs w:val="18"/>
                  <w:lang w:eastAsia="zh-CN"/>
                </w:rPr>
                <w:t>-0.6555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ins w:id="1040" w:author="Siting Zhu" w:date="2023-11-03T10:35:52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1041" w:author="Siting Zhu" w:date="2023-11-03T10:35:52Z"/>
                <w:rFonts w:ascii="Arial" w:hAnsi="Arial" w:cs="Arial"/>
                <w:sz w:val="18"/>
                <w:szCs w:val="18"/>
              </w:rPr>
            </w:pPr>
          </w:p>
        </w:tc>
        <w:tc>
          <w:tcPr>
            <w:tcW w:w="0" w:type="auto"/>
            <w:tcBorders>
              <w:top w:val="single" w:color="auto" w:sz="4" w:space="0"/>
              <w:left w:val="single" w:color="auto" w:sz="4" w:space="0"/>
              <w:right w:val="single" w:color="auto" w:sz="4" w:space="0"/>
            </w:tcBorders>
          </w:tcPr>
          <w:p>
            <w:pPr>
              <w:rPr>
                <w:ins w:id="1042" w:author="Siting Zhu" w:date="2023-11-03T10:35:52Z"/>
                <w:rFonts w:ascii="Arial" w:hAnsi="Arial" w:cs="Arial"/>
                <w:sz w:val="18"/>
                <w:szCs w:val="18"/>
              </w:rPr>
            </w:pPr>
            <w:ins w:id="1043" w:author="Siting Zhu" w:date="2023-11-03T10:35:52Z">
              <w:r>
                <w:rPr>
                  <w:rFonts w:ascii="Arial" w:hAnsi="Arial" w:cs="Arial"/>
                  <w:sz w:val="18"/>
                  <w:szCs w:val="18"/>
                </w:rPr>
                <w:t>Beam 2</w:t>
              </w:r>
            </w:ins>
          </w:p>
        </w:tc>
        <w:tc>
          <w:tcPr>
            <w:tcW w:w="0" w:type="auto"/>
            <w:tcBorders>
              <w:top w:val="single" w:color="auto" w:sz="4" w:space="0"/>
              <w:left w:val="single" w:color="auto" w:sz="4" w:space="0"/>
              <w:right w:val="single" w:color="auto" w:sz="4" w:space="0"/>
            </w:tcBorders>
          </w:tcPr>
          <w:p>
            <w:pPr>
              <w:rPr>
                <w:ins w:id="1044" w:author="Siting Zhu" w:date="2023-11-03T10:35:52Z"/>
                <w:rFonts w:ascii="Arial" w:hAnsi="Arial" w:cs="Arial"/>
                <w:sz w:val="18"/>
                <w:szCs w:val="18"/>
              </w:rPr>
            </w:pPr>
            <w:ins w:id="1045" w:author="Siting Zhu" w:date="2023-11-03T10:35:52Z">
              <w:r>
                <w:rPr>
                  <w:rFonts w:ascii="Arial" w:hAnsi="Arial" w:cs="Arial"/>
                  <w:sz w:val="18"/>
                  <w:szCs w:val="18"/>
                </w:rPr>
                <w:t>Input 3+4:  V/H = 0 dB</w:t>
              </w:r>
            </w:ins>
          </w:p>
        </w:tc>
        <w:tc>
          <w:tcPr>
            <w:tcW w:w="0" w:type="auto"/>
            <w:tcBorders>
              <w:top w:val="single" w:color="auto" w:sz="4" w:space="0"/>
              <w:left w:val="single" w:color="auto" w:sz="4" w:space="0"/>
              <w:right w:val="single" w:color="auto" w:sz="4" w:space="0"/>
            </w:tcBorders>
          </w:tcPr>
          <w:p>
            <w:pPr>
              <w:jc w:val="center"/>
              <w:rPr>
                <w:ins w:id="1046" w:author="Siting Zhu" w:date="2023-11-03T10:35:52Z"/>
                <w:rFonts w:ascii="Arial" w:hAnsi="Arial" w:cs="Arial" w:eastAsiaTheme="minorEastAsia"/>
                <w:sz w:val="18"/>
                <w:szCs w:val="18"/>
                <w:lang w:eastAsia="zh-CN"/>
              </w:rPr>
            </w:pPr>
            <w:ins w:id="1047" w:author="Siting Zhu" w:date="2023-11-03T10:35:52Z">
              <w:r>
                <w:rPr>
                  <w:rFonts w:ascii="Arial" w:hAnsi="Arial" w:cs="Arial" w:eastAsiaTheme="minorEastAsia"/>
                  <w:sz w:val="18"/>
                  <w:szCs w:val="18"/>
                  <w:lang w:eastAsia="zh-CN"/>
                </w:rPr>
                <w:t>-0.0676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48" w:author="Siting Zhu" w:date="2023-11-03T10:35:52Z"/>
        </w:trPr>
        <w:tc>
          <w:tcPr>
            <w:tcW w:w="0" w:type="auto"/>
            <w:vMerge w:val="restart"/>
            <w:tcBorders>
              <w:top w:val="single" w:color="auto" w:sz="4" w:space="0"/>
              <w:left w:val="single" w:color="auto" w:sz="4" w:space="0"/>
              <w:bottom w:val="single" w:color="auto" w:sz="4" w:space="0"/>
              <w:right w:val="single" w:color="auto" w:sz="4" w:space="0"/>
            </w:tcBorders>
          </w:tcPr>
          <w:p>
            <w:pPr>
              <w:rPr>
                <w:ins w:id="1049" w:author="Siting Zhu" w:date="2023-11-03T10:35:52Z"/>
                <w:rFonts w:ascii="Arial" w:hAnsi="Arial" w:cs="Arial"/>
                <w:sz w:val="18"/>
                <w:szCs w:val="18"/>
              </w:rPr>
            </w:pPr>
            <w:ins w:id="1050" w:author="Siting Zhu" w:date="2023-11-03T10:35:52Z">
              <w:r>
                <w:rPr>
                  <w:rFonts w:ascii="Arial" w:hAnsi="Arial" w:cs="Arial"/>
                  <w:sz w:val="18"/>
                  <w:szCs w:val="18"/>
                </w:rPr>
                <w:t>fc &gt; 2.5 GHz (n78)</w:t>
              </w:r>
            </w:ins>
          </w:p>
        </w:tc>
        <w:tc>
          <w:tcPr>
            <w:tcW w:w="0" w:type="auto"/>
            <w:tcBorders>
              <w:top w:val="single" w:color="auto" w:sz="4" w:space="0"/>
              <w:left w:val="single" w:color="auto" w:sz="4" w:space="0"/>
              <w:bottom w:val="single" w:color="auto" w:sz="4" w:space="0"/>
              <w:right w:val="single" w:color="auto" w:sz="4" w:space="0"/>
            </w:tcBorders>
          </w:tcPr>
          <w:p>
            <w:pPr>
              <w:rPr>
                <w:ins w:id="1051" w:author="Siting Zhu" w:date="2023-11-03T10:35:52Z"/>
                <w:rFonts w:ascii="Arial" w:hAnsi="Arial" w:cs="Arial"/>
                <w:sz w:val="18"/>
                <w:szCs w:val="18"/>
              </w:rPr>
            </w:pPr>
            <w:ins w:id="1052" w:author="Siting Zhu" w:date="2023-11-03T10:35:52Z">
              <w:r>
                <w:rPr>
                  <w:rFonts w:ascii="Arial" w:hAnsi="Arial" w:cs="Arial"/>
                  <w:sz w:val="18"/>
                  <w:szCs w:val="18"/>
                </w:rPr>
                <w:t>Beam 1</w:t>
              </w:r>
            </w:ins>
          </w:p>
        </w:tc>
        <w:tc>
          <w:tcPr>
            <w:tcW w:w="0" w:type="auto"/>
            <w:tcBorders>
              <w:top w:val="single" w:color="auto" w:sz="4" w:space="0"/>
              <w:left w:val="single" w:color="auto" w:sz="4" w:space="0"/>
              <w:bottom w:val="single" w:color="auto" w:sz="4" w:space="0"/>
              <w:right w:val="single" w:color="auto" w:sz="4" w:space="0"/>
            </w:tcBorders>
          </w:tcPr>
          <w:p>
            <w:pPr>
              <w:rPr>
                <w:ins w:id="1053" w:author="Siting Zhu" w:date="2023-11-03T10:35:52Z"/>
                <w:rFonts w:ascii="Arial" w:hAnsi="Arial" w:cs="Arial"/>
                <w:sz w:val="18"/>
                <w:szCs w:val="18"/>
              </w:rPr>
            </w:pPr>
            <w:ins w:id="1054" w:author="Siting Zhu" w:date="2023-11-03T10:35:52Z">
              <w:r>
                <w:rPr>
                  <w:rFonts w:ascii="Arial" w:hAnsi="Arial" w:cs="Arial"/>
                  <w:sz w:val="18"/>
                  <w:szCs w:val="18"/>
                </w:rPr>
                <w:t>Input 1+2:  V/H = 0 dB</w:t>
              </w:r>
            </w:ins>
          </w:p>
          <w:p>
            <w:pPr>
              <w:rPr>
                <w:ins w:id="1055" w:author="Siting Zhu" w:date="2023-11-03T10:35:52Z"/>
                <w:rFonts w:ascii="Arial" w:hAnsi="Arial" w:cs="Arial"/>
                <w:sz w:val="18"/>
                <w:szCs w:val="18"/>
              </w:rPr>
            </w:pPr>
          </w:p>
        </w:tc>
        <w:tc>
          <w:tcPr>
            <w:tcW w:w="0" w:type="auto"/>
            <w:tcBorders>
              <w:top w:val="single" w:color="auto" w:sz="4" w:space="0"/>
              <w:left w:val="single" w:color="auto" w:sz="4" w:space="0"/>
              <w:bottom w:val="single" w:color="auto" w:sz="4" w:space="0"/>
              <w:right w:val="single" w:color="auto" w:sz="4" w:space="0"/>
            </w:tcBorders>
          </w:tcPr>
          <w:p>
            <w:pPr>
              <w:jc w:val="center"/>
              <w:rPr>
                <w:ins w:id="1056" w:author="Siting Zhu" w:date="2023-11-03T10:35:52Z"/>
                <w:rFonts w:ascii="Arial" w:hAnsi="Arial" w:cs="Arial" w:eastAsiaTheme="minorEastAsia"/>
                <w:sz w:val="18"/>
                <w:szCs w:val="18"/>
                <w:lang w:eastAsia="zh-CN"/>
              </w:rPr>
            </w:pPr>
            <w:ins w:id="1057" w:author="Siting Zhu" w:date="2023-11-03T10:35:52Z">
              <w:r>
                <w:rPr>
                  <w:rFonts w:ascii="Arial" w:hAnsi="Arial" w:cs="Arial" w:eastAsiaTheme="minorEastAsia"/>
                  <w:sz w:val="18"/>
                  <w:szCs w:val="18"/>
                  <w:lang w:eastAsia="zh-CN"/>
                </w:rPr>
                <w:t>0.5064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ins w:id="1058" w:author="Siting Zhu" w:date="2023-11-03T10:35:52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ins w:id="1059" w:author="Siting Zhu" w:date="2023-11-03T10:35:52Z"/>
                <w:rFonts w:ascii="Arial" w:hAnsi="Arial" w:cs="Arial"/>
                <w:sz w:val="18"/>
                <w:szCs w:val="18"/>
              </w:rPr>
            </w:pPr>
          </w:p>
        </w:tc>
        <w:tc>
          <w:tcPr>
            <w:tcW w:w="0" w:type="auto"/>
            <w:tcBorders>
              <w:top w:val="single" w:color="auto" w:sz="4" w:space="0"/>
              <w:left w:val="single" w:color="auto" w:sz="4" w:space="0"/>
              <w:right w:val="single" w:color="auto" w:sz="4" w:space="0"/>
            </w:tcBorders>
          </w:tcPr>
          <w:p>
            <w:pPr>
              <w:rPr>
                <w:ins w:id="1060" w:author="Siting Zhu" w:date="2023-11-03T10:35:52Z"/>
                <w:rFonts w:ascii="Arial" w:hAnsi="Arial" w:cs="Arial"/>
                <w:sz w:val="18"/>
                <w:szCs w:val="18"/>
              </w:rPr>
            </w:pPr>
            <w:ins w:id="1061" w:author="Siting Zhu" w:date="2023-11-03T10:35:52Z">
              <w:r>
                <w:rPr>
                  <w:rFonts w:ascii="Arial" w:hAnsi="Arial" w:cs="Arial"/>
                  <w:sz w:val="18"/>
                  <w:szCs w:val="18"/>
                </w:rPr>
                <w:t>Beam 2</w:t>
              </w:r>
            </w:ins>
          </w:p>
        </w:tc>
        <w:tc>
          <w:tcPr>
            <w:tcW w:w="0" w:type="auto"/>
            <w:tcBorders>
              <w:top w:val="single" w:color="auto" w:sz="4" w:space="0"/>
              <w:left w:val="single" w:color="auto" w:sz="4" w:space="0"/>
              <w:right w:val="single" w:color="auto" w:sz="4" w:space="0"/>
            </w:tcBorders>
          </w:tcPr>
          <w:p>
            <w:pPr>
              <w:rPr>
                <w:ins w:id="1062" w:author="Siting Zhu" w:date="2023-11-03T10:35:52Z"/>
                <w:rFonts w:ascii="Arial" w:hAnsi="Arial" w:cs="Arial"/>
                <w:sz w:val="18"/>
                <w:szCs w:val="18"/>
              </w:rPr>
            </w:pPr>
            <w:ins w:id="1063" w:author="Siting Zhu" w:date="2023-11-03T10:35:52Z">
              <w:r>
                <w:rPr>
                  <w:rFonts w:ascii="Arial" w:hAnsi="Arial" w:cs="Arial"/>
                  <w:sz w:val="18"/>
                  <w:szCs w:val="18"/>
                </w:rPr>
                <w:t>Input 3+4:  V/H = 0 dB</w:t>
              </w:r>
            </w:ins>
          </w:p>
        </w:tc>
        <w:tc>
          <w:tcPr>
            <w:tcW w:w="0" w:type="auto"/>
            <w:tcBorders>
              <w:top w:val="single" w:color="auto" w:sz="4" w:space="0"/>
              <w:left w:val="single" w:color="auto" w:sz="4" w:space="0"/>
              <w:right w:val="single" w:color="auto" w:sz="4" w:space="0"/>
            </w:tcBorders>
          </w:tcPr>
          <w:p>
            <w:pPr>
              <w:jc w:val="center"/>
              <w:rPr>
                <w:ins w:id="1064" w:author="Siting Zhu" w:date="2023-11-03T10:35:52Z"/>
                <w:rFonts w:ascii="Arial" w:hAnsi="Arial" w:cs="Arial" w:eastAsiaTheme="minorEastAsia"/>
                <w:sz w:val="18"/>
                <w:szCs w:val="18"/>
                <w:lang w:eastAsia="zh-CN"/>
              </w:rPr>
            </w:pPr>
            <w:ins w:id="1065" w:author="Siting Zhu" w:date="2023-11-03T10:35:52Z">
              <w:r>
                <w:rPr>
                  <w:rFonts w:ascii="Arial" w:hAnsi="Arial" w:cs="Arial" w:eastAsiaTheme="minorEastAsia"/>
                  <w:sz w:val="18"/>
                  <w:szCs w:val="18"/>
                  <w:lang w:eastAsia="zh-CN"/>
                </w:rPr>
                <w:t>0.6414 dB</w:t>
              </w:r>
            </w:ins>
          </w:p>
        </w:tc>
      </w:tr>
    </w:tbl>
    <w:p>
      <w:pPr>
        <w:pStyle w:val="120"/>
        <w:overflowPunct w:val="0"/>
        <w:autoSpaceDE w:val="0"/>
        <w:autoSpaceDN w:val="0"/>
        <w:adjustRightInd w:val="0"/>
        <w:textAlignment w:val="baseline"/>
        <w:rPr>
          <w:ins w:id="1066" w:author="Siting Zhu" w:date="2023-11-03T10:35:52Z"/>
          <w:rFonts w:eastAsia="Times New Roman"/>
        </w:rPr>
      </w:pPr>
    </w:p>
    <w:p>
      <w:pPr>
        <w:keepNext/>
        <w:keepLines/>
        <w:spacing w:before="120"/>
        <w:ind w:left="1418" w:hanging="1418"/>
        <w:outlineLvl w:val="3"/>
        <w:rPr>
          <w:ins w:id="1067" w:author="Siting Zhu" w:date="2023-11-03T10:35:52Z"/>
          <w:rFonts w:ascii="Arial" w:hAnsi="Arial"/>
          <w:sz w:val="24"/>
        </w:rPr>
      </w:pPr>
      <w:ins w:id="1068" w:author="Siting Zhu" w:date="2023-11-03T10:35:52Z">
        <w:r>
          <w:rPr>
            <w:rFonts w:ascii="Arial" w:hAnsi="Arial" w:eastAsia="Times New Roman"/>
            <w:sz w:val="24"/>
            <w:lang w:eastAsia="en-GB"/>
          </w:rPr>
          <w:t>6.2.</w:t>
        </w:r>
      </w:ins>
      <w:ins w:id="1069" w:author="Siting Zhu" w:date="2023-11-03T10:35:52Z">
        <w:r>
          <w:rPr>
            <w:rFonts w:ascii="Arial" w:hAnsi="Arial"/>
            <w:sz w:val="24"/>
          </w:rPr>
          <w:t>2.5</w:t>
        </w:r>
      </w:ins>
      <w:ins w:id="1070" w:author="Siting Zhu" w:date="2023-11-03T10:35:52Z">
        <w:r>
          <w:rPr>
            <w:rFonts w:ascii="Arial" w:hAnsi="Arial" w:eastAsia="Times New Roman"/>
            <w:sz w:val="24"/>
            <w:lang w:eastAsia="en-GB"/>
          </w:rPr>
          <w:t xml:space="preserve"> Power validation </w:t>
        </w:r>
      </w:ins>
    </w:p>
    <w:p>
      <w:pPr>
        <w:rPr>
          <w:ins w:id="1071" w:author="Siting Zhu" w:date="2023-11-03T10:35:52Z"/>
        </w:rPr>
      </w:pPr>
      <w:ins w:id="1072" w:author="Siting Zhu" w:date="2023-11-03T10:35:52Z">
        <w:r>
          <w:rPr>
            <w:rFonts w:hint="eastAsia" w:eastAsiaTheme="minorEastAsia"/>
            <w:lang w:eastAsia="zh-CN"/>
          </w:rPr>
          <w:t>T</w:t>
        </w:r>
      </w:ins>
      <w:ins w:id="1073" w:author="Siting Zhu" w:date="2023-11-03T10:35:52Z">
        <w:r>
          <w:rPr>
            <w:rFonts w:eastAsiaTheme="minorEastAsia"/>
            <w:lang w:eastAsia="zh-CN"/>
          </w:rPr>
          <w:t xml:space="preserve">he Power validation results of UMa CDL-C for bands n41 and n78 are presented in Table 6.2.2.5-1~3. </w:t>
        </w:r>
      </w:ins>
    </w:p>
    <w:p>
      <w:pPr>
        <w:pStyle w:val="120"/>
        <w:overflowPunct w:val="0"/>
        <w:autoSpaceDE w:val="0"/>
        <w:autoSpaceDN w:val="0"/>
        <w:adjustRightInd w:val="0"/>
        <w:textAlignment w:val="baseline"/>
        <w:rPr>
          <w:ins w:id="1074" w:author="Siting Zhu" w:date="2023-11-03T10:35:52Z"/>
          <w:rFonts w:eastAsia="Times New Roman"/>
          <w:b w:val="0"/>
        </w:rPr>
      </w:pPr>
      <w:ins w:id="1075" w:author="Siting Zhu" w:date="2023-11-03T10:35:52Z">
        <w:r>
          <w:rPr>
            <w:rFonts w:eastAsia="Times New Roman"/>
          </w:rPr>
          <w:t>Table 6.2.2.5-1: Lab 1: Power validation results for CDL-C UMa, bands n41 and n78 (Unit: dBm/30kHz)</w:t>
        </w:r>
      </w:ins>
    </w:p>
    <w:tbl>
      <w:tblPr>
        <w:tblStyle w:val="89"/>
        <w:tblW w:w="0" w:type="auto"/>
        <w:jc w:val="center"/>
        <w:tblLayout w:type="autofit"/>
        <w:tblCellMar>
          <w:top w:w="0" w:type="dxa"/>
          <w:left w:w="108" w:type="dxa"/>
          <w:bottom w:w="0" w:type="dxa"/>
          <w:right w:w="108" w:type="dxa"/>
        </w:tblCellMar>
      </w:tblPr>
      <w:tblGrid>
        <w:gridCol w:w="1807"/>
        <w:gridCol w:w="1817"/>
        <w:gridCol w:w="2067"/>
        <w:gridCol w:w="1017"/>
        <w:gridCol w:w="767"/>
      </w:tblGrid>
      <w:tr>
        <w:tblPrEx>
          <w:tblCellMar>
            <w:top w:w="0" w:type="dxa"/>
            <w:left w:w="108" w:type="dxa"/>
            <w:bottom w:w="0" w:type="dxa"/>
            <w:right w:w="108" w:type="dxa"/>
          </w:tblCellMar>
        </w:tblPrEx>
        <w:trPr>
          <w:trHeight w:val="300" w:hRule="atLeast"/>
          <w:jc w:val="center"/>
          <w:ins w:id="1076" w:author="Siting Zhu" w:date="2023-11-03T10:35:52Z"/>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ins w:id="1077" w:author="Siting Zhu" w:date="2023-11-03T10:35:52Z"/>
                <w:rFonts w:ascii="Arial" w:hAnsi="Arial" w:cs="Arial"/>
                <w:b/>
                <w:bCs/>
                <w:color w:val="000000"/>
                <w:sz w:val="18"/>
                <w:szCs w:val="18"/>
                <w:lang w:val="en-US" w:eastAsia="zh-CN"/>
              </w:rPr>
            </w:pPr>
            <w:ins w:id="1078" w:author="Siting Zhu" w:date="2023-11-03T10:35:52Z">
              <w:r>
                <w:rPr>
                  <w:rFonts w:ascii="Arial" w:hAnsi="Arial" w:cs="Arial"/>
                  <w:b/>
                  <w:bCs/>
                  <w:color w:val="000000"/>
                  <w:sz w:val="18"/>
                  <w:szCs w:val="18"/>
                  <w:lang w:val="en-US" w:eastAsia="zh-CN"/>
                </w:rPr>
                <w:t>CDL-C UMa, n41, 2592.99 MHz</w:t>
              </w:r>
            </w:ins>
          </w:p>
        </w:tc>
      </w:tr>
      <w:tr>
        <w:tblPrEx>
          <w:tblCellMar>
            <w:top w:w="0" w:type="dxa"/>
            <w:left w:w="108" w:type="dxa"/>
            <w:bottom w:w="0" w:type="dxa"/>
            <w:right w:w="108" w:type="dxa"/>
          </w:tblCellMar>
        </w:tblPrEx>
        <w:trPr>
          <w:trHeight w:val="300" w:hRule="atLeast"/>
          <w:jc w:val="center"/>
          <w:ins w:id="1079" w:author="Siting Zhu" w:date="2023-11-03T10:35:52Z"/>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ins w:id="1080" w:author="Siting Zhu" w:date="2023-11-03T10:35:52Z"/>
                <w:rFonts w:ascii="Arial" w:hAnsi="Arial" w:cs="Arial"/>
                <w:b/>
                <w:bCs/>
                <w:color w:val="000000"/>
                <w:sz w:val="18"/>
                <w:szCs w:val="18"/>
                <w:lang w:val="en-US" w:eastAsia="zh-CN"/>
              </w:rPr>
            </w:pPr>
            <w:ins w:id="1081" w:author="Siting Zhu" w:date="2023-11-03T10:35:52Z">
              <w:r>
                <w:rPr>
                  <w:rFonts w:ascii="Arial" w:hAnsi="Arial" w:cs="Arial"/>
                  <w:b/>
                  <w:bCs/>
                  <w:color w:val="000000"/>
                  <w:sz w:val="18"/>
                  <w:szCs w:val="18"/>
                  <w:lang w:val="en-US" w:eastAsia="zh-CN"/>
                </w:rPr>
                <w:t xml:space="preserve">Measured </w:t>
              </w:r>
            </w:ins>
            <w:ins w:id="1082" w:author="Siting Zhu" w:date="2023-11-03T10:35:52Z">
              <w:r>
                <w:rPr>
                  <w:rFonts w:hint="eastAsia" w:ascii="Arial" w:hAnsi="Arial" w:cs="Arial"/>
                  <w:b/>
                  <w:bCs/>
                  <w:color w:val="000000"/>
                  <w:sz w:val="18"/>
                  <w:szCs w:val="18"/>
                  <w:lang w:val="en-US" w:eastAsia="zh-CN"/>
                </w:rPr>
                <w:t>V</w:t>
              </w:r>
            </w:ins>
            <w:ins w:id="1083" w:author="Siting Zhu" w:date="2023-11-03T10:35:52Z">
              <w:r>
                <w:rPr>
                  <w:rFonts w:ascii="Arial" w:hAnsi="Arial" w:cs="Arial"/>
                  <w:b/>
                  <w:bCs/>
                  <w:color w:val="000000"/>
                  <w:sz w:val="18"/>
                  <w:szCs w:val="18"/>
                  <w:lang w:val="en-US" w:eastAsia="zh-CN"/>
                </w:rPr>
                <w:t xml:space="preserve">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84" w:author="Siting Zhu" w:date="2023-11-03T10:35:52Z"/>
                <w:rFonts w:ascii="Arial" w:hAnsi="Arial" w:cs="Arial" w:eastAsiaTheme="minorEastAsia"/>
                <w:b/>
                <w:bCs/>
                <w:color w:val="000000"/>
                <w:sz w:val="18"/>
                <w:szCs w:val="18"/>
                <w:lang w:val="en-US" w:eastAsia="zh-CN"/>
              </w:rPr>
            </w:pPr>
            <w:ins w:id="1085" w:author="Siting Zhu" w:date="2023-11-03T10:35:52Z">
              <w:r>
                <w:rPr>
                  <w:rFonts w:ascii="Arial" w:hAnsi="Arial" w:cs="Arial"/>
                  <w:b/>
                  <w:bCs/>
                  <w:color w:val="000000"/>
                  <w:sz w:val="18"/>
                  <w:szCs w:val="18"/>
                  <w:lang w:val="en-US" w:eastAsia="zh-CN"/>
                </w:rPr>
                <w:t>Measured H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86" w:author="Siting Zhu" w:date="2023-11-03T10:35:52Z"/>
                <w:rFonts w:ascii="Arial" w:hAnsi="Arial" w:cs="Arial" w:eastAsiaTheme="minorEastAsia"/>
                <w:b/>
                <w:bCs/>
                <w:color w:val="000000"/>
                <w:sz w:val="18"/>
                <w:szCs w:val="18"/>
                <w:lang w:val="en-US" w:eastAsia="zh-CN"/>
              </w:rPr>
            </w:pPr>
            <w:ins w:id="1087" w:author="Siting Zhu" w:date="2023-11-03T10:35:52Z">
              <w:r>
                <w:rPr>
                  <w:rFonts w:ascii="Arial" w:hAnsi="Arial" w:cs="Arial"/>
                  <w:b/>
                  <w:bCs/>
                  <w:color w:val="000000"/>
                  <w:sz w:val="18"/>
                  <w:szCs w:val="18"/>
                  <w:lang w:val="en-US" w:eastAsia="zh-CN"/>
                </w:rPr>
                <w:t>Measured total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88" w:author="Siting Zhu" w:date="2023-11-03T10:35:52Z"/>
                <w:rFonts w:ascii="Arial" w:hAnsi="Arial" w:cs="Arial"/>
                <w:b/>
                <w:bCs/>
                <w:color w:val="000000"/>
                <w:sz w:val="18"/>
                <w:szCs w:val="18"/>
                <w:lang w:val="en-US" w:eastAsia="zh-CN"/>
              </w:rPr>
            </w:pPr>
            <w:ins w:id="1089" w:author="Siting Zhu" w:date="2023-11-03T10:35:52Z">
              <w:r>
                <w:rPr>
                  <w:rFonts w:ascii="Arial" w:hAnsi="Arial" w:cs="Arial"/>
                  <w:b/>
                  <w:bCs/>
                  <w:color w:val="000000"/>
                  <w:sz w:val="18"/>
                  <w:szCs w:val="18"/>
                  <w:lang w:val="en-US" w:eastAsia="zh-CN"/>
                </w:rPr>
                <w:t>Expected</w:t>
              </w:r>
            </w:ins>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ins w:id="1090" w:author="Siting Zhu" w:date="2023-11-03T10:35:52Z"/>
                <w:rFonts w:ascii="Arial" w:hAnsi="Arial" w:cs="Arial"/>
                <w:b/>
                <w:bCs/>
                <w:color w:val="000000"/>
                <w:sz w:val="18"/>
                <w:szCs w:val="18"/>
                <w:lang w:val="en-US" w:eastAsia="zh-CN"/>
              </w:rPr>
            </w:pPr>
            <w:ins w:id="1091" w:author="Siting Zhu" w:date="2023-11-03T10:35:52Z">
              <w:r>
                <w:rPr>
                  <w:rFonts w:ascii="Arial" w:hAnsi="Arial" w:cs="Arial"/>
                  <w:b/>
                  <w:bCs/>
                  <w:color w:val="000000"/>
                  <w:sz w:val="18"/>
                  <w:szCs w:val="18"/>
                  <w:lang w:val="en-US" w:eastAsia="zh-CN"/>
                </w:rPr>
                <w:t>Delta</w:t>
              </w:r>
            </w:ins>
          </w:p>
        </w:tc>
      </w:tr>
      <w:tr>
        <w:tblPrEx>
          <w:tblCellMar>
            <w:top w:w="0" w:type="dxa"/>
            <w:left w:w="108" w:type="dxa"/>
            <w:bottom w:w="0" w:type="dxa"/>
            <w:right w:w="108" w:type="dxa"/>
          </w:tblCellMar>
        </w:tblPrEx>
        <w:trPr>
          <w:trHeight w:val="300" w:hRule="atLeast"/>
          <w:jc w:val="center"/>
          <w:ins w:id="1092" w:author="Siting Zhu" w:date="2023-11-03T10:35:52Z"/>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ins w:id="1093" w:author="Siting Zhu" w:date="2023-11-03T10:35:52Z"/>
                <w:rFonts w:ascii="Arial" w:hAnsi="Arial" w:eastAsia="等线" w:cs="Arial"/>
                <w:sz w:val="18"/>
                <w:szCs w:val="18"/>
              </w:rPr>
            </w:pPr>
            <w:ins w:id="1094" w:author="Siting Zhu" w:date="2023-11-03T10:35:52Z">
              <w:r>
                <w:rPr>
                  <w:rFonts w:ascii="Arial" w:hAnsi="Arial" w:eastAsia="等线" w:cs="Arial"/>
                  <w:sz w:val="18"/>
                  <w:szCs w:val="18"/>
                </w:rPr>
                <w:t>-79.6244</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95" w:author="Siting Zhu" w:date="2023-11-03T10:35:52Z"/>
                <w:rFonts w:ascii="Arial" w:hAnsi="Arial" w:eastAsia="等线" w:cs="Arial"/>
                <w:sz w:val="18"/>
                <w:szCs w:val="18"/>
              </w:rPr>
            </w:pPr>
            <w:ins w:id="1096" w:author="Siting Zhu" w:date="2023-11-03T10:35:52Z">
              <w:r>
                <w:rPr>
                  <w:rFonts w:ascii="Arial" w:hAnsi="Arial" w:eastAsia="等线" w:cs="Arial"/>
                  <w:sz w:val="18"/>
                  <w:szCs w:val="18"/>
                </w:rPr>
                <w:t>-79.5959</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97" w:author="Siting Zhu" w:date="2023-11-03T10:35:52Z"/>
                <w:rFonts w:ascii="Arial" w:hAnsi="Arial" w:eastAsia="等线" w:cs="Arial"/>
                <w:sz w:val="18"/>
                <w:szCs w:val="18"/>
              </w:rPr>
            </w:pPr>
            <w:ins w:id="1098" w:author="Siting Zhu" w:date="2023-11-03T10:35:52Z">
              <w:r>
                <w:rPr>
                  <w:rFonts w:ascii="Arial" w:hAnsi="Arial" w:eastAsia="等线" w:cs="Arial"/>
                  <w:sz w:val="18"/>
                  <w:szCs w:val="18"/>
                </w:rPr>
                <w:t>-76.5999</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099" w:author="Siting Zhu" w:date="2023-11-03T10:35:52Z"/>
                <w:rFonts w:ascii="Arial" w:hAnsi="Arial" w:eastAsia="等线" w:cs="Arial"/>
                <w:sz w:val="18"/>
                <w:szCs w:val="18"/>
                <w:lang w:eastAsia="zh-CN"/>
              </w:rPr>
            </w:pPr>
            <w:ins w:id="1100" w:author="Siting Zhu" w:date="2023-11-03T10:35:52Z">
              <w:r>
                <w:rPr>
                  <w:rFonts w:hint="eastAsia" w:ascii="Arial" w:hAnsi="Arial" w:eastAsia="等线" w:cs="Arial"/>
                  <w:sz w:val="18"/>
                  <w:szCs w:val="18"/>
                  <w:lang w:eastAsia="zh-CN"/>
                </w:rPr>
                <w:t>-</w:t>
              </w:r>
            </w:ins>
            <w:ins w:id="1101" w:author="Siting Zhu" w:date="2023-11-03T10:35:52Z">
              <w:r>
                <w:rPr>
                  <w:rFonts w:ascii="Arial" w:hAnsi="Arial" w:eastAsia="等线" w:cs="Arial"/>
                  <w:sz w:val="18"/>
                  <w:szCs w:val="18"/>
                  <w:lang w:eastAsia="zh-CN"/>
                </w:rPr>
                <w:t>77</w:t>
              </w:r>
            </w:ins>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ins w:id="1102" w:author="Siting Zhu" w:date="2023-11-03T10:35:52Z"/>
                <w:rFonts w:ascii="Arial" w:hAnsi="Arial" w:eastAsia="等线" w:cs="Arial"/>
                <w:sz w:val="18"/>
                <w:szCs w:val="18"/>
              </w:rPr>
            </w:pPr>
            <w:ins w:id="1103" w:author="Siting Zhu" w:date="2023-11-03T10:35:52Z">
              <w:r>
                <w:rPr>
                  <w:rFonts w:ascii="Arial" w:hAnsi="Arial" w:eastAsia="等线" w:cs="Arial"/>
                  <w:sz w:val="18"/>
                  <w:szCs w:val="18"/>
                </w:rPr>
                <w:t>0.4001</w:t>
              </w:r>
            </w:ins>
          </w:p>
        </w:tc>
      </w:tr>
      <w:tr>
        <w:tblPrEx>
          <w:tblCellMar>
            <w:top w:w="0" w:type="dxa"/>
            <w:left w:w="108" w:type="dxa"/>
            <w:bottom w:w="0" w:type="dxa"/>
            <w:right w:w="108" w:type="dxa"/>
          </w:tblCellMar>
        </w:tblPrEx>
        <w:trPr>
          <w:trHeight w:val="300" w:hRule="atLeast"/>
          <w:jc w:val="center"/>
          <w:ins w:id="1104" w:author="Siting Zhu" w:date="2023-11-03T10:35:52Z"/>
        </w:trPr>
        <w:tc>
          <w:tcPr>
            <w:tcW w:w="0" w:type="auto"/>
            <w:gridSpan w:val="5"/>
            <w:tcBorders>
              <w:top w:val="single" w:color="auto" w:sz="8" w:space="0"/>
              <w:left w:val="single" w:color="auto" w:sz="8" w:space="0"/>
              <w:bottom w:val="single" w:color="auto" w:sz="8" w:space="0"/>
              <w:right w:val="single" w:color="000000" w:sz="8" w:space="0"/>
            </w:tcBorders>
            <w:shd w:val="clear" w:color="000000" w:fill="D9D9D9"/>
            <w:noWrap/>
            <w:vAlign w:val="center"/>
          </w:tcPr>
          <w:p>
            <w:pPr>
              <w:spacing w:after="0"/>
              <w:jc w:val="center"/>
              <w:rPr>
                <w:ins w:id="1105" w:author="Siting Zhu" w:date="2023-11-03T10:35:52Z"/>
                <w:rFonts w:ascii="Arial" w:hAnsi="Arial" w:cs="Arial"/>
                <w:b/>
                <w:bCs/>
                <w:color w:val="000000"/>
                <w:sz w:val="18"/>
                <w:szCs w:val="18"/>
                <w:lang w:val="en-US" w:eastAsia="zh-CN"/>
              </w:rPr>
            </w:pPr>
            <w:ins w:id="1106" w:author="Siting Zhu" w:date="2023-11-03T10:35:52Z">
              <w:r>
                <w:rPr>
                  <w:rFonts w:ascii="Arial" w:hAnsi="Arial" w:cs="Arial"/>
                  <w:b/>
                  <w:bCs/>
                  <w:color w:val="000000"/>
                  <w:sz w:val="18"/>
                  <w:szCs w:val="18"/>
                  <w:lang w:val="en-US" w:eastAsia="zh-CN"/>
                </w:rPr>
                <w:t>CDL-C UMa, n78, 3549.99 MHz</w:t>
              </w:r>
            </w:ins>
          </w:p>
        </w:tc>
      </w:tr>
      <w:tr>
        <w:tblPrEx>
          <w:tblCellMar>
            <w:top w:w="0" w:type="dxa"/>
            <w:left w:w="108" w:type="dxa"/>
            <w:bottom w:w="0" w:type="dxa"/>
            <w:right w:w="108" w:type="dxa"/>
          </w:tblCellMar>
        </w:tblPrEx>
        <w:trPr>
          <w:trHeight w:val="300" w:hRule="atLeast"/>
          <w:jc w:val="center"/>
          <w:ins w:id="1107" w:author="Siting Zhu" w:date="2023-11-03T10:35:52Z"/>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ins w:id="1108" w:author="Siting Zhu" w:date="2023-11-03T10:35:52Z"/>
                <w:rFonts w:ascii="Arial" w:hAnsi="Arial" w:cs="Arial"/>
                <w:b/>
                <w:bCs/>
                <w:color w:val="000000"/>
                <w:sz w:val="18"/>
                <w:szCs w:val="18"/>
                <w:lang w:val="en-US" w:eastAsia="zh-CN"/>
              </w:rPr>
            </w:pPr>
            <w:ins w:id="1109" w:author="Siting Zhu" w:date="2023-11-03T10:35:52Z">
              <w:r>
                <w:rPr>
                  <w:rFonts w:ascii="Arial" w:hAnsi="Arial" w:cs="Arial"/>
                  <w:b/>
                  <w:bCs/>
                  <w:color w:val="000000"/>
                  <w:sz w:val="18"/>
                  <w:szCs w:val="18"/>
                  <w:lang w:val="en-US" w:eastAsia="zh-CN"/>
                </w:rPr>
                <w:t xml:space="preserve">Measured </w:t>
              </w:r>
            </w:ins>
            <w:ins w:id="1110" w:author="Siting Zhu" w:date="2023-11-03T10:35:52Z">
              <w:r>
                <w:rPr>
                  <w:rFonts w:hint="eastAsia" w:ascii="Arial" w:hAnsi="Arial" w:cs="Arial"/>
                  <w:b/>
                  <w:bCs/>
                  <w:color w:val="000000"/>
                  <w:sz w:val="18"/>
                  <w:szCs w:val="18"/>
                  <w:lang w:val="en-US" w:eastAsia="zh-CN"/>
                </w:rPr>
                <w:t>V</w:t>
              </w:r>
            </w:ins>
            <w:ins w:id="1111" w:author="Siting Zhu" w:date="2023-11-03T10:35:52Z">
              <w:r>
                <w:rPr>
                  <w:rFonts w:ascii="Arial" w:hAnsi="Arial" w:cs="Arial"/>
                  <w:b/>
                  <w:bCs/>
                  <w:color w:val="000000"/>
                  <w:sz w:val="18"/>
                  <w:szCs w:val="18"/>
                  <w:lang w:val="en-US" w:eastAsia="zh-CN"/>
                </w:rPr>
                <w:t xml:space="preserve">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12" w:author="Siting Zhu" w:date="2023-11-03T10:35:52Z"/>
                <w:rFonts w:ascii="Arial" w:hAnsi="Arial" w:cs="Arial" w:eastAsiaTheme="minorEastAsia"/>
                <w:b/>
                <w:bCs/>
                <w:color w:val="000000"/>
                <w:sz w:val="18"/>
                <w:szCs w:val="18"/>
                <w:lang w:val="en-US" w:eastAsia="zh-CN"/>
              </w:rPr>
            </w:pPr>
            <w:ins w:id="1113" w:author="Siting Zhu" w:date="2023-11-03T10:35:52Z">
              <w:r>
                <w:rPr>
                  <w:rFonts w:ascii="Arial" w:hAnsi="Arial" w:cs="Arial"/>
                  <w:b/>
                  <w:bCs/>
                  <w:color w:val="000000"/>
                  <w:sz w:val="18"/>
                  <w:szCs w:val="18"/>
                  <w:lang w:val="en-US" w:eastAsia="zh-CN"/>
                </w:rPr>
                <w:t>Measured H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14" w:author="Siting Zhu" w:date="2023-11-03T10:35:52Z"/>
                <w:rFonts w:ascii="Arial" w:hAnsi="Arial" w:cs="Arial" w:eastAsiaTheme="minorEastAsia"/>
                <w:b/>
                <w:bCs/>
                <w:color w:val="000000"/>
                <w:sz w:val="18"/>
                <w:szCs w:val="18"/>
                <w:lang w:val="en-US" w:eastAsia="zh-CN"/>
              </w:rPr>
            </w:pPr>
            <w:ins w:id="1115" w:author="Siting Zhu" w:date="2023-11-03T10:35:52Z">
              <w:r>
                <w:rPr>
                  <w:rFonts w:ascii="Arial" w:hAnsi="Arial" w:cs="Arial"/>
                  <w:b/>
                  <w:bCs/>
                  <w:color w:val="000000"/>
                  <w:sz w:val="18"/>
                  <w:szCs w:val="18"/>
                  <w:lang w:val="en-US" w:eastAsia="zh-CN"/>
                </w:rPr>
                <w:t>Measured total power</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16" w:author="Siting Zhu" w:date="2023-11-03T10:35:52Z"/>
                <w:rFonts w:ascii="Arial" w:hAnsi="Arial" w:cs="Arial"/>
                <w:b/>
                <w:bCs/>
                <w:color w:val="000000"/>
                <w:sz w:val="18"/>
                <w:szCs w:val="18"/>
                <w:lang w:val="en-US" w:eastAsia="zh-CN"/>
              </w:rPr>
            </w:pPr>
            <w:ins w:id="1117" w:author="Siting Zhu" w:date="2023-11-03T10:35:52Z">
              <w:r>
                <w:rPr>
                  <w:rFonts w:ascii="Arial" w:hAnsi="Arial" w:cs="Arial"/>
                  <w:b/>
                  <w:bCs/>
                  <w:color w:val="000000"/>
                  <w:sz w:val="18"/>
                  <w:szCs w:val="18"/>
                  <w:lang w:val="en-US" w:eastAsia="zh-CN"/>
                </w:rPr>
                <w:t>Expected</w:t>
              </w:r>
            </w:ins>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ins w:id="1118" w:author="Siting Zhu" w:date="2023-11-03T10:35:52Z"/>
                <w:rFonts w:ascii="Arial" w:hAnsi="Arial" w:cs="Arial"/>
                <w:b/>
                <w:bCs/>
                <w:color w:val="000000"/>
                <w:sz w:val="18"/>
                <w:szCs w:val="18"/>
                <w:lang w:val="en-US" w:eastAsia="zh-CN"/>
              </w:rPr>
            </w:pPr>
            <w:ins w:id="1119" w:author="Siting Zhu" w:date="2023-11-03T10:35:52Z">
              <w:r>
                <w:rPr>
                  <w:rFonts w:ascii="Arial" w:hAnsi="Arial" w:cs="Arial"/>
                  <w:b/>
                  <w:bCs/>
                  <w:color w:val="000000"/>
                  <w:sz w:val="18"/>
                  <w:szCs w:val="18"/>
                  <w:lang w:val="en-US" w:eastAsia="zh-CN"/>
                </w:rPr>
                <w:t>Delta</w:t>
              </w:r>
            </w:ins>
          </w:p>
        </w:tc>
      </w:tr>
      <w:tr>
        <w:tblPrEx>
          <w:tblCellMar>
            <w:top w:w="0" w:type="dxa"/>
            <w:left w:w="108" w:type="dxa"/>
            <w:bottom w:w="0" w:type="dxa"/>
            <w:right w:w="108" w:type="dxa"/>
          </w:tblCellMar>
        </w:tblPrEx>
        <w:trPr>
          <w:trHeight w:val="300" w:hRule="atLeast"/>
          <w:jc w:val="center"/>
          <w:ins w:id="1120" w:author="Siting Zhu" w:date="2023-11-03T10:35:52Z"/>
        </w:trPr>
        <w:tc>
          <w:tcPr>
            <w:tcW w:w="0" w:type="auto"/>
            <w:tcBorders>
              <w:top w:val="nil"/>
              <w:left w:val="single" w:color="auto" w:sz="8" w:space="0"/>
              <w:bottom w:val="single" w:color="auto" w:sz="8" w:space="0"/>
              <w:right w:val="single" w:color="auto" w:sz="8" w:space="0"/>
            </w:tcBorders>
            <w:shd w:val="clear" w:color="000000" w:fill="FFFFFF"/>
            <w:noWrap/>
            <w:vAlign w:val="center"/>
          </w:tcPr>
          <w:p>
            <w:pPr>
              <w:spacing w:after="0"/>
              <w:jc w:val="center"/>
              <w:rPr>
                <w:ins w:id="1121" w:author="Siting Zhu" w:date="2023-11-03T10:35:52Z"/>
                <w:rFonts w:ascii="Arial" w:hAnsi="Arial" w:eastAsia="等线" w:cs="Arial"/>
                <w:sz w:val="18"/>
                <w:szCs w:val="18"/>
              </w:rPr>
            </w:pPr>
            <w:ins w:id="1122" w:author="Siting Zhu" w:date="2023-11-03T10:35:52Z">
              <w:r>
                <w:rPr>
                  <w:rFonts w:hint="eastAsia" w:ascii="Arial" w:hAnsi="Arial" w:eastAsia="等线" w:cs="Arial"/>
                  <w:sz w:val="18"/>
                  <w:szCs w:val="18"/>
                </w:rPr>
                <w:t>-79.9988</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23" w:author="Siting Zhu" w:date="2023-11-03T10:35:52Z"/>
                <w:rFonts w:ascii="Arial" w:hAnsi="Arial" w:eastAsia="等线" w:cs="Arial"/>
                <w:sz w:val="18"/>
                <w:szCs w:val="18"/>
              </w:rPr>
            </w:pPr>
            <w:ins w:id="1124" w:author="Siting Zhu" w:date="2023-11-03T10:35:52Z">
              <w:r>
                <w:rPr>
                  <w:rFonts w:hint="eastAsia" w:ascii="Arial" w:hAnsi="Arial" w:eastAsia="等线" w:cs="Arial"/>
                  <w:sz w:val="18"/>
                  <w:szCs w:val="18"/>
                </w:rPr>
                <w:t>-79.6618</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25" w:author="Siting Zhu" w:date="2023-11-03T10:35:52Z"/>
                <w:rFonts w:ascii="Arial" w:hAnsi="Arial" w:eastAsia="等线" w:cs="Arial"/>
                <w:sz w:val="18"/>
                <w:szCs w:val="18"/>
              </w:rPr>
            </w:pPr>
            <w:ins w:id="1126" w:author="Siting Zhu" w:date="2023-11-03T10:35:52Z">
              <w:r>
                <w:rPr>
                  <w:rFonts w:hint="eastAsia" w:ascii="Arial" w:hAnsi="Arial" w:eastAsia="等线" w:cs="Arial"/>
                  <w:sz w:val="18"/>
                  <w:szCs w:val="18"/>
                </w:rPr>
                <w:t>-76.8168</w:t>
              </w:r>
            </w:ins>
          </w:p>
        </w:tc>
        <w:tc>
          <w:tcPr>
            <w:tcW w:w="0" w:type="auto"/>
            <w:tcBorders>
              <w:top w:val="nil"/>
              <w:left w:val="nil"/>
              <w:bottom w:val="single" w:color="auto" w:sz="8" w:space="0"/>
              <w:right w:val="single" w:color="auto" w:sz="8" w:space="0"/>
            </w:tcBorders>
            <w:shd w:val="clear" w:color="000000" w:fill="FFFFFF"/>
            <w:noWrap/>
            <w:vAlign w:val="center"/>
          </w:tcPr>
          <w:p>
            <w:pPr>
              <w:spacing w:after="0"/>
              <w:jc w:val="center"/>
              <w:rPr>
                <w:ins w:id="1127" w:author="Siting Zhu" w:date="2023-11-03T10:35:52Z"/>
                <w:rFonts w:ascii="Arial" w:hAnsi="Arial" w:eastAsia="等线" w:cs="Arial"/>
                <w:sz w:val="18"/>
                <w:szCs w:val="18"/>
                <w:lang w:eastAsia="zh-CN"/>
              </w:rPr>
            </w:pPr>
            <w:ins w:id="1128" w:author="Siting Zhu" w:date="2023-11-03T10:35:52Z">
              <w:r>
                <w:rPr>
                  <w:rFonts w:hint="eastAsia" w:ascii="Arial" w:hAnsi="Arial" w:eastAsia="等线" w:cs="Arial"/>
                  <w:sz w:val="18"/>
                  <w:szCs w:val="18"/>
                  <w:lang w:eastAsia="zh-CN"/>
                </w:rPr>
                <w:t>-</w:t>
              </w:r>
            </w:ins>
            <w:ins w:id="1129" w:author="Siting Zhu" w:date="2023-11-03T10:35:52Z">
              <w:r>
                <w:rPr>
                  <w:rFonts w:ascii="Arial" w:hAnsi="Arial" w:eastAsia="等线" w:cs="Arial"/>
                  <w:sz w:val="18"/>
                  <w:szCs w:val="18"/>
                  <w:lang w:eastAsia="zh-CN"/>
                </w:rPr>
                <w:t>77</w:t>
              </w:r>
            </w:ins>
          </w:p>
        </w:tc>
        <w:tc>
          <w:tcPr>
            <w:tcW w:w="0" w:type="auto"/>
            <w:tcBorders>
              <w:top w:val="nil"/>
              <w:left w:val="nil"/>
              <w:bottom w:val="single" w:color="auto" w:sz="8" w:space="0"/>
              <w:right w:val="single" w:color="auto" w:sz="8" w:space="0"/>
            </w:tcBorders>
            <w:shd w:val="clear" w:color="000000" w:fill="FFFFFF"/>
            <w:vAlign w:val="center"/>
          </w:tcPr>
          <w:p>
            <w:pPr>
              <w:spacing w:after="0"/>
              <w:jc w:val="center"/>
              <w:rPr>
                <w:ins w:id="1130" w:author="Siting Zhu" w:date="2023-11-03T10:35:52Z"/>
                <w:rFonts w:ascii="等线" w:hAnsi="等线" w:eastAsia="等线"/>
                <w:color w:val="000000"/>
                <w:sz w:val="18"/>
                <w:szCs w:val="18"/>
                <w:lang w:val="en-US" w:eastAsia="zh-CN"/>
              </w:rPr>
            </w:pPr>
            <w:ins w:id="1131" w:author="Siting Zhu" w:date="2023-11-03T10:35:52Z">
              <w:r>
                <w:rPr>
                  <w:rFonts w:hint="eastAsia" w:ascii="Arial" w:hAnsi="Arial" w:eastAsia="等线" w:cs="Arial"/>
                  <w:sz w:val="18"/>
                  <w:szCs w:val="18"/>
                </w:rPr>
                <w:t>0.1832</w:t>
              </w:r>
            </w:ins>
          </w:p>
        </w:tc>
      </w:tr>
    </w:tbl>
    <w:p>
      <w:pPr>
        <w:rPr>
          <w:ins w:id="1132" w:author="Siting Zhu" w:date="2023-11-03T10:35:52Z"/>
          <w:i/>
          <w:color w:val="0000FF"/>
          <w:lang w:val="en-US" w:eastAsia="zh-CN"/>
        </w:rPr>
      </w:pPr>
    </w:p>
    <w:p>
      <w:pPr>
        <w:pStyle w:val="120"/>
        <w:overflowPunct w:val="0"/>
        <w:autoSpaceDE w:val="0"/>
        <w:autoSpaceDN w:val="0"/>
        <w:adjustRightInd w:val="0"/>
        <w:textAlignment w:val="baseline"/>
        <w:rPr>
          <w:ins w:id="1133" w:author="Siting Zhu" w:date="2023-11-03T10:35:52Z"/>
          <w:rFonts w:eastAsia="Times New Roman"/>
        </w:rPr>
      </w:pPr>
      <w:ins w:id="1134" w:author="Siting Zhu" w:date="2023-11-03T10:35:52Z">
        <w:r>
          <w:rPr>
            <w:rFonts w:hint="eastAsia" w:eastAsia="Times New Roman"/>
          </w:rPr>
          <w:t>Table</w:t>
        </w:r>
      </w:ins>
      <w:ins w:id="1135" w:author="Siting Zhu" w:date="2023-11-03T10:35:52Z">
        <w:r>
          <w:rPr>
            <w:rFonts w:eastAsia="Times New Roman"/>
          </w:rPr>
          <w:t xml:space="preserve"> 6.2.2.5-2: Lab 4: </w:t>
        </w:r>
      </w:ins>
      <w:ins w:id="1136" w:author="Siting Zhu" w:date="2023-11-03T10:35:52Z">
        <w:r>
          <w:rPr>
            <w:rFonts w:hint="eastAsia" w:eastAsia="Times New Roman"/>
          </w:rPr>
          <w:t>Power</w:t>
        </w:r>
      </w:ins>
      <w:ins w:id="1137" w:author="Siting Zhu" w:date="2023-11-03T10:35:52Z">
        <w:r>
          <w:rPr>
            <w:rFonts w:eastAsia="Times New Roman"/>
          </w:rPr>
          <w:t xml:space="preserve"> validation results for CDL-C UMa, bands </w:t>
        </w:r>
      </w:ins>
      <w:ins w:id="1138" w:author="Siting Zhu" w:date="2023-11-03T10:35:52Z">
        <w:r>
          <w:rPr>
            <w:rFonts w:hint="eastAsia" w:eastAsia="Times New Roman"/>
          </w:rPr>
          <w:t>n</w:t>
        </w:r>
      </w:ins>
      <w:ins w:id="1139" w:author="Siting Zhu" w:date="2023-11-03T10:35:52Z">
        <w:r>
          <w:rPr>
            <w:rFonts w:eastAsia="Times New Roman"/>
          </w:rPr>
          <w:t>41 and n78 (Unit: dB</w:t>
        </w:r>
      </w:ins>
      <w:ins w:id="1140" w:author="Siting Zhu" w:date="2023-11-03T10:35:52Z">
        <w:r>
          <w:rPr>
            <w:rFonts w:hint="eastAsia" w:eastAsia="Times New Roman"/>
          </w:rPr>
          <w:t>m</w:t>
        </w:r>
      </w:ins>
      <w:ins w:id="1141" w:author="Siting Zhu" w:date="2023-11-03T10:35:52Z">
        <w:r>
          <w:rPr>
            <w:rFonts w:eastAsia="Times New Roman"/>
          </w:rPr>
          <w:t>/30kHz)</w:t>
        </w:r>
      </w:ins>
    </w:p>
    <w:tbl>
      <w:tblPr>
        <w:tblStyle w:val="89"/>
        <w:tblW w:w="7282" w:type="dxa"/>
        <w:jc w:val="center"/>
        <w:tblLayout w:type="autofit"/>
        <w:tblCellMar>
          <w:top w:w="0" w:type="dxa"/>
          <w:left w:w="0" w:type="dxa"/>
          <w:bottom w:w="0" w:type="dxa"/>
          <w:right w:w="0" w:type="dxa"/>
        </w:tblCellMar>
      </w:tblPr>
      <w:tblGrid>
        <w:gridCol w:w="1985"/>
        <w:gridCol w:w="1554"/>
        <w:gridCol w:w="3726"/>
        <w:gridCol w:w="17"/>
      </w:tblGrid>
      <w:tr>
        <w:tblPrEx>
          <w:tblCellMar>
            <w:top w:w="0" w:type="dxa"/>
            <w:left w:w="0" w:type="dxa"/>
            <w:bottom w:w="0" w:type="dxa"/>
            <w:right w:w="0" w:type="dxa"/>
          </w:tblCellMar>
        </w:tblPrEx>
        <w:trPr>
          <w:gridAfter w:val="1"/>
          <w:wAfter w:w="17" w:type="dxa"/>
          <w:trHeight w:val="45" w:hRule="atLeast"/>
          <w:jc w:val="center"/>
          <w:ins w:id="1142" w:author="Siting Zhu" w:date="2023-11-03T10:35:52Z"/>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ind w:left="420"/>
              <w:rPr>
                <w:ins w:id="1143" w:author="Siting Zhu" w:date="2023-11-03T10:35:52Z"/>
                <w:rFonts w:ascii="Arial" w:hAnsi="Arial" w:eastAsia="Yu Mincho" w:cs="Arial"/>
                <w:b/>
                <w:bCs/>
                <w:iCs/>
                <w:color w:val="000000"/>
                <w:sz w:val="18"/>
                <w:szCs w:val="18"/>
                <w:lang w:eastAsia="ja-JP"/>
              </w:rPr>
            </w:pPr>
            <w:ins w:id="1144" w:author="Siting Zhu" w:date="2023-11-03T10:35:52Z">
              <w:r>
                <w:rPr>
                  <w:rFonts w:ascii="Arial" w:hAnsi="Arial" w:eastAsia="Yu Mincho" w:cs="Arial"/>
                  <w:b/>
                  <w:bCs/>
                  <w:iCs/>
                  <w:color w:val="000000"/>
                  <w:sz w:val="18"/>
                  <w:szCs w:val="18"/>
                  <w:lang w:eastAsia="ja-JP"/>
                </w:rPr>
                <w:t xml:space="preserve">UMa CDL-C </w:t>
              </w:r>
            </w:ins>
          </w:p>
          <w:p>
            <w:pPr>
              <w:ind w:left="420"/>
              <w:rPr>
                <w:ins w:id="1145" w:author="Siting Zhu" w:date="2023-11-03T10:35:52Z"/>
                <w:rFonts w:ascii="Arial" w:hAnsi="Arial" w:cs="Arial"/>
                <w:b/>
                <w:bCs/>
                <w:color w:val="0000FF"/>
                <w:sz w:val="18"/>
                <w:szCs w:val="18"/>
                <w:lang w:eastAsia="de-DE"/>
              </w:rPr>
            </w:pPr>
            <w:ins w:id="1146" w:author="Siting Zhu" w:date="2023-11-03T10:35:52Z">
              <w:r>
                <w:rPr>
                  <w:rFonts w:ascii="Arial" w:hAnsi="Arial" w:cs="Arial"/>
                  <w:b/>
                  <w:bCs/>
                  <w:color w:val="0000FF"/>
                  <w:sz w:val="18"/>
                  <w:szCs w:val="18"/>
                  <w:lang w:eastAsia="de-DE"/>
                </w:rPr>
                <w:t>2450 MHz</w:t>
              </w:r>
            </w:ins>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ins w:id="1147" w:author="Siting Zhu" w:date="2023-11-03T10:35:52Z"/>
                <w:rFonts w:ascii="Arial" w:hAnsi="Arial" w:cs="Arial"/>
                <w:b/>
                <w:bCs/>
                <w:color w:val="000000"/>
                <w:sz w:val="18"/>
                <w:szCs w:val="18"/>
                <w:lang w:eastAsia="de-DE"/>
              </w:rPr>
            </w:pPr>
            <w:ins w:id="1148" w:author="Siting Zhu" w:date="2023-11-03T10:35:52Z">
              <w:r>
                <w:rPr>
                  <w:rFonts w:ascii="Arial" w:hAnsi="Arial" w:cs="Arial"/>
                  <w:b/>
                  <w:bCs/>
                  <w:color w:val="000000"/>
                  <w:sz w:val="18"/>
                  <w:szCs w:val="18"/>
                  <w:lang w:eastAsia="de-DE"/>
                </w:rPr>
                <w:t>Dipole</w:t>
              </w:r>
            </w:ins>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149" w:author="Siting Zhu" w:date="2023-11-03T10:35:52Z"/>
                <w:rFonts w:ascii="Arial" w:hAnsi="Arial" w:cs="Arial"/>
                <w:color w:val="000000"/>
                <w:sz w:val="18"/>
                <w:szCs w:val="18"/>
                <w:lang w:eastAsia="de-DE"/>
              </w:rPr>
            </w:pPr>
            <w:ins w:id="1150" w:author="Siting Zhu" w:date="2023-11-03T10:35:52Z">
              <w:r>
                <w:rPr>
                  <w:rFonts w:ascii="Arial" w:hAnsi="Arial" w:cs="Arial"/>
                  <w:color w:val="000000"/>
                  <w:sz w:val="18"/>
                  <w:szCs w:val="18"/>
                  <w:lang w:eastAsia="de-DE"/>
                </w:rPr>
                <w:t>S=-50.6dBm</w:t>
              </w:r>
            </w:ins>
          </w:p>
        </w:tc>
      </w:tr>
      <w:tr>
        <w:tblPrEx>
          <w:tblCellMar>
            <w:top w:w="0" w:type="dxa"/>
            <w:left w:w="0" w:type="dxa"/>
            <w:bottom w:w="0" w:type="dxa"/>
            <w:right w:w="0" w:type="dxa"/>
          </w:tblCellMar>
        </w:tblPrEx>
        <w:trPr>
          <w:gridAfter w:val="1"/>
          <w:wAfter w:w="17" w:type="dxa"/>
          <w:trHeight w:val="45" w:hRule="atLeast"/>
          <w:jc w:val="center"/>
          <w:ins w:id="1151" w:author="Siting Zhu" w:date="2023-11-03T10:35:52Z"/>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ins w:id="1152" w:author="Siting Zhu" w:date="2023-11-03T10:35:52Z"/>
                <w:rFonts w:ascii="Arial" w:hAnsi="Arial" w:cs="Arial"/>
                <w:color w:val="000000"/>
                <w:sz w:val="18"/>
                <w:szCs w:val="18"/>
                <w:lang w:eastAsia="de-DE"/>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ins w:id="1153" w:author="Siting Zhu" w:date="2023-11-03T10:35:52Z"/>
                <w:rFonts w:ascii="Arial" w:hAnsi="Arial" w:cs="Arial"/>
                <w:b/>
                <w:bCs/>
                <w:color w:val="000000"/>
                <w:sz w:val="18"/>
                <w:szCs w:val="18"/>
                <w:lang w:eastAsia="de-DE"/>
              </w:rPr>
            </w:pPr>
            <w:ins w:id="1154" w:author="Siting Zhu" w:date="2023-11-03T10:35:52Z">
              <w:r>
                <w:rPr>
                  <w:rFonts w:ascii="Arial" w:hAnsi="Arial" w:cs="Arial"/>
                  <w:b/>
                  <w:bCs/>
                  <w:color w:val="000000"/>
                  <w:sz w:val="18"/>
                  <w:szCs w:val="18"/>
                  <w:lang w:eastAsia="de-DE"/>
                </w:rPr>
                <w:t>Loop</w:t>
              </w:r>
            </w:ins>
          </w:p>
        </w:tc>
        <w:tc>
          <w:tcPr>
            <w:tcW w:w="372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155" w:author="Siting Zhu" w:date="2023-11-03T10:35:52Z"/>
                <w:rFonts w:ascii="Arial" w:hAnsi="Arial" w:cs="Arial"/>
                <w:color w:val="000000"/>
                <w:sz w:val="18"/>
                <w:szCs w:val="18"/>
                <w:lang w:eastAsia="de-DE"/>
              </w:rPr>
            </w:pPr>
            <w:ins w:id="1156" w:author="Siting Zhu" w:date="2023-11-03T10:35:52Z">
              <w:r>
                <w:rPr>
                  <w:rFonts w:ascii="Arial" w:hAnsi="Arial" w:cs="Arial"/>
                  <w:color w:val="000000"/>
                  <w:sz w:val="18"/>
                  <w:szCs w:val="18"/>
                  <w:lang w:eastAsia="de-DE"/>
                </w:rPr>
                <w:t>S=-50.4dBm</w:t>
              </w:r>
            </w:ins>
          </w:p>
        </w:tc>
      </w:tr>
      <w:tr>
        <w:tblPrEx>
          <w:tblCellMar>
            <w:top w:w="0" w:type="dxa"/>
            <w:left w:w="0" w:type="dxa"/>
            <w:bottom w:w="0" w:type="dxa"/>
            <w:right w:w="0" w:type="dxa"/>
          </w:tblCellMar>
        </w:tblPrEx>
        <w:trPr>
          <w:trHeight w:val="45" w:hRule="atLeast"/>
          <w:jc w:val="center"/>
          <w:ins w:id="1157" w:author="Siting Zhu" w:date="2023-11-03T10:35:52Z"/>
        </w:trPr>
        <w:tc>
          <w:tcPr>
            <w:tcW w:w="1985" w:type="dxa"/>
            <w:vMerge w:val="restart"/>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ins w:id="1158" w:author="Siting Zhu" w:date="2023-11-03T10:35:52Z"/>
                <w:rFonts w:ascii="Arial" w:hAnsi="Arial" w:eastAsia="Yu Mincho" w:cs="Arial"/>
                <w:b/>
                <w:bCs/>
                <w:iCs/>
                <w:color w:val="000000"/>
                <w:sz w:val="18"/>
                <w:szCs w:val="18"/>
                <w:lang w:eastAsia="ja-JP"/>
              </w:rPr>
            </w:pPr>
            <w:ins w:id="1159" w:author="Siting Zhu" w:date="2023-11-03T10:35:52Z">
              <w:r>
                <w:rPr>
                  <w:rFonts w:ascii="Arial" w:hAnsi="Arial" w:eastAsia="Yu Mincho" w:cs="Arial"/>
                  <w:b/>
                  <w:bCs/>
                  <w:iCs/>
                  <w:color w:val="000000"/>
                  <w:sz w:val="18"/>
                  <w:szCs w:val="18"/>
                  <w:lang w:eastAsia="ja-JP"/>
                </w:rPr>
                <w:t xml:space="preserve">UMa CDL-C </w:t>
              </w:r>
            </w:ins>
          </w:p>
          <w:p>
            <w:pPr>
              <w:jc w:val="center"/>
              <w:rPr>
                <w:ins w:id="1160" w:author="Siting Zhu" w:date="2023-11-03T10:35:52Z"/>
                <w:rFonts w:ascii="Arial" w:hAnsi="Arial" w:eastAsia="Yu Mincho" w:cs="Arial"/>
                <w:b/>
                <w:bCs/>
                <w:iCs/>
                <w:color w:val="00B050"/>
                <w:sz w:val="18"/>
                <w:szCs w:val="18"/>
                <w:lang w:eastAsia="ja-JP"/>
              </w:rPr>
            </w:pPr>
            <w:ins w:id="1161" w:author="Siting Zhu" w:date="2023-11-03T10:35:52Z">
              <w:r>
                <w:rPr>
                  <w:rFonts w:ascii="Arial" w:hAnsi="Arial" w:eastAsia="Yu Mincho" w:cs="Arial"/>
                  <w:b/>
                  <w:bCs/>
                  <w:iCs/>
                  <w:color w:val="00B050"/>
                  <w:sz w:val="18"/>
                  <w:szCs w:val="18"/>
                  <w:lang w:eastAsia="ja-JP"/>
                </w:rPr>
                <w:t>3600 MHz</w:t>
              </w:r>
            </w:ins>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ins w:id="1162" w:author="Siting Zhu" w:date="2023-11-03T10:35:52Z"/>
                <w:rFonts w:ascii="Arial" w:hAnsi="Arial" w:eastAsia="Yu Mincho" w:cs="Arial"/>
                <w:b/>
                <w:bCs/>
                <w:iCs/>
                <w:color w:val="000000"/>
                <w:sz w:val="18"/>
                <w:szCs w:val="18"/>
                <w:lang w:eastAsia="ja-JP"/>
              </w:rPr>
            </w:pPr>
            <w:ins w:id="1163" w:author="Siting Zhu" w:date="2023-11-03T10:35:52Z">
              <w:r>
                <w:rPr>
                  <w:rFonts w:ascii="Arial" w:hAnsi="Arial" w:eastAsia="Yu Mincho" w:cs="Arial"/>
                  <w:b/>
                  <w:bCs/>
                  <w:iCs/>
                  <w:color w:val="000000"/>
                  <w:sz w:val="18"/>
                  <w:szCs w:val="18"/>
                  <w:lang w:eastAsia="ja-JP"/>
                </w:rPr>
                <w:t>Dipole</w:t>
              </w:r>
            </w:ins>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164" w:author="Siting Zhu" w:date="2023-11-03T10:35:52Z"/>
                <w:rFonts w:ascii="Arial" w:hAnsi="Arial" w:eastAsia="Yu Mincho" w:cs="Arial"/>
                <w:iCs/>
                <w:color w:val="000000"/>
                <w:sz w:val="18"/>
                <w:szCs w:val="18"/>
                <w:lang w:eastAsia="ja-JP"/>
              </w:rPr>
            </w:pPr>
            <w:ins w:id="1165" w:author="Siting Zhu" w:date="2023-11-03T10:35:52Z">
              <w:r>
                <w:rPr>
                  <w:rFonts w:ascii="Arial" w:hAnsi="Arial" w:eastAsia="Yu Mincho" w:cs="Arial"/>
                  <w:iCs/>
                  <w:color w:val="000000"/>
                  <w:sz w:val="18"/>
                  <w:szCs w:val="18"/>
                  <w:lang w:eastAsia="ja-JP"/>
                </w:rPr>
                <w:t>S=-45.6dBm</w:t>
              </w:r>
            </w:ins>
          </w:p>
        </w:tc>
      </w:tr>
      <w:tr>
        <w:tblPrEx>
          <w:tblCellMar>
            <w:top w:w="0" w:type="dxa"/>
            <w:left w:w="0" w:type="dxa"/>
            <w:bottom w:w="0" w:type="dxa"/>
            <w:right w:w="0" w:type="dxa"/>
          </w:tblCellMar>
        </w:tblPrEx>
        <w:trPr>
          <w:trHeight w:val="45" w:hRule="atLeast"/>
          <w:jc w:val="center"/>
          <w:ins w:id="1166" w:author="Siting Zhu" w:date="2023-11-03T10:35:52Z"/>
        </w:trPr>
        <w:tc>
          <w:tcPr>
            <w:tcW w:w="1985" w:type="dxa"/>
            <w:vMerge w:val="continue"/>
            <w:tcBorders>
              <w:top w:val="single" w:color="000000" w:sz="4" w:space="0"/>
              <w:left w:val="single" w:color="000000" w:sz="4" w:space="0"/>
              <w:bottom w:val="single" w:color="000000" w:sz="4" w:space="0"/>
              <w:right w:val="single" w:color="000000" w:sz="4" w:space="0"/>
            </w:tcBorders>
            <w:shd w:val="clear" w:color="auto" w:fill="D9D9D9"/>
            <w:vAlign w:val="center"/>
          </w:tcPr>
          <w:p>
            <w:pPr>
              <w:jc w:val="center"/>
              <w:rPr>
                <w:ins w:id="1167" w:author="Siting Zhu" w:date="2023-11-03T10:35:52Z"/>
                <w:rFonts w:ascii="Arial" w:hAnsi="Arial" w:eastAsia="Yu Mincho" w:cs="Arial"/>
                <w:iCs/>
                <w:color w:val="000000"/>
                <w:sz w:val="18"/>
                <w:szCs w:val="18"/>
                <w:lang w:eastAsia="ja-JP"/>
              </w:rPr>
            </w:pPr>
          </w:p>
        </w:tc>
        <w:tc>
          <w:tcPr>
            <w:tcW w:w="1554" w:type="dxa"/>
            <w:tcBorders>
              <w:top w:val="single" w:color="000000" w:sz="4" w:space="0"/>
              <w:left w:val="single" w:color="000000" w:sz="4" w:space="0"/>
              <w:bottom w:val="single" w:color="000000" w:sz="4" w:space="0"/>
              <w:right w:val="single" w:color="000000" w:sz="4" w:space="0"/>
            </w:tcBorders>
            <w:shd w:val="clear" w:color="auto" w:fill="D9D9D9"/>
            <w:tcMar>
              <w:top w:w="15" w:type="dxa"/>
              <w:left w:w="15" w:type="dxa"/>
              <w:bottom w:w="0" w:type="dxa"/>
              <w:right w:w="15" w:type="dxa"/>
            </w:tcMar>
            <w:vAlign w:val="center"/>
          </w:tcPr>
          <w:p>
            <w:pPr>
              <w:jc w:val="center"/>
              <w:rPr>
                <w:ins w:id="1168" w:author="Siting Zhu" w:date="2023-11-03T10:35:52Z"/>
                <w:rFonts w:ascii="Arial" w:hAnsi="Arial" w:eastAsia="Yu Mincho" w:cs="Arial"/>
                <w:b/>
                <w:bCs/>
                <w:iCs/>
                <w:color w:val="000000"/>
                <w:sz w:val="18"/>
                <w:szCs w:val="18"/>
                <w:lang w:eastAsia="ja-JP"/>
              </w:rPr>
            </w:pPr>
            <w:ins w:id="1169" w:author="Siting Zhu" w:date="2023-11-03T10:35:52Z">
              <w:r>
                <w:rPr>
                  <w:rFonts w:ascii="Arial" w:hAnsi="Arial" w:eastAsia="Yu Mincho" w:cs="Arial"/>
                  <w:b/>
                  <w:bCs/>
                  <w:iCs/>
                  <w:color w:val="000000"/>
                  <w:sz w:val="18"/>
                  <w:szCs w:val="18"/>
                  <w:lang w:eastAsia="ja-JP"/>
                </w:rPr>
                <w:t>Loop</w:t>
              </w:r>
            </w:ins>
          </w:p>
        </w:tc>
        <w:tc>
          <w:tcPr>
            <w:tcW w:w="3743"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bottom w:w="0" w:type="dxa"/>
              <w:right w:w="15" w:type="dxa"/>
            </w:tcMar>
            <w:vAlign w:val="center"/>
          </w:tcPr>
          <w:p>
            <w:pPr>
              <w:jc w:val="center"/>
              <w:rPr>
                <w:ins w:id="1170" w:author="Siting Zhu" w:date="2023-11-03T10:35:52Z"/>
                <w:rFonts w:ascii="Arial" w:hAnsi="Arial" w:eastAsia="Yu Mincho" w:cs="Arial"/>
                <w:iCs/>
                <w:color w:val="000000"/>
                <w:sz w:val="18"/>
                <w:szCs w:val="18"/>
                <w:lang w:eastAsia="ja-JP"/>
              </w:rPr>
            </w:pPr>
            <w:ins w:id="1171" w:author="Siting Zhu" w:date="2023-11-03T10:35:52Z">
              <w:r>
                <w:rPr>
                  <w:rFonts w:ascii="Arial" w:hAnsi="Arial" w:eastAsia="Yu Mincho" w:cs="Arial"/>
                  <w:iCs/>
                  <w:color w:val="000000"/>
                  <w:sz w:val="18"/>
                  <w:szCs w:val="18"/>
                  <w:lang w:eastAsia="ja-JP"/>
                </w:rPr>
                <w:t>S=-46.68dBm</w:t>
              </w:r>
            </w:ins>
          </w:p>
        </w:tc>
      </w:tr>
    </w:tbl>
    <w:p>
      <w:pPr>
        <w:rPr>
          <w:ins w:id="1172" w:author="Siting Zhu" w:date="2023-11-03T10:35:52Z"/>
          <w:i/>
          <w:color w:val="0000FF"/>
          <w:lang w:eastAsia="zh-CN"/>
        </w:rPr>
      </w:pPr>
    </w:p>
    <w:p>
      <w:pPr>
        <w:pStyle w:val="120"/>
        <w:overflowPunct w:val="0"/>
        <w:autoSpaceDE w:val="0"/>
        <w:autoSpaceDN w:val="0"/>
        <w:adjustRightInd w:val="0"/>
        <w:textAlignment w:val="baseline"/>
        <w:rPr>
          <w:ins w:id="1173" w:author="Siting Zhu" w:date="2023-11-03T10:35:52Z"/>
          <w:rFonts w:eastAsia="Times New Roman"/>
        </w:rPr>
      </w:pPr>
      <w:ins w:id="1174" w:author="Siting Zhu" w:date="2023-11-03T10:35:52Z">
        <w:r>
          <w:rPr>
            <w:rFonts w:hint="eastAsia" w:eastAsia="Times New Roman"/>
          </w:rPr>
          <w:t>Table</w:t>
        </w:r>
      </w:ins>
      <w:ins w:id="1175" w:author="Siting Zhu" w:date="2023-11-03T10:35:52Z">
        <w:r>
          <w:rPr>
            <w:rFonts w:eastAsia="Times New Roman"/>
          </w:rPr>
          <w:t xml:space="preserve"> 6.2.2.5-3 (a): Lab 6: </w:t>
        </w:r>
      </w:ins>
      <w:ins w:id="1176" w:author="Siting Zhu" w:date="2023-11-03T10:35:52Z">
        <w:r>
          <w:rPr>
            <w:rFonts w:hint="eastAsia" w:eastAsia="Times New Roman"/>
          </w:rPr>
          <w:t>Power</w:t>
        </w:r>
      </w:ins>
      <w:ins w:id="1177" w:author="Siting Zhu" w:date="2023-11-03T10:35:52Z">
        <w:r>
          <w:rPr>
            <w:rFonts w:eastAsia="Times New Roman"/>
          </w:rPr>
          <w:t xml:space="preserve"> validation results for CDL-C UMa, band </w:t>
        </w:r>
      </w:ins>
      <w:ins w:id="1178" w:author="Siting Zhu" w:date="2023-11-03T10:35:52Z">
        <w:r>
          <w:rPr>
            <w:rFonts w:hint="eastAsia" w:eastAsia="Times New Roman"/>
          </w:rPr>
          <w:t>n</w:t>
        </w:r>
      </w:ins>
      <w:ins w:id="1179" w:author="Siting Zhu" w:date="2023-11-03T10:35:52Z">
        <w:r>
          <w:rPr>
            <w:rFonts w:eastAsia="Times New Roman"/>
          </w:rPr>
          <w:t>41 (Unit: dB</w:t>
        </w:r>
      </w:ins>
      <w:ins w:id="1180" w:author="Siting Zhu" w:date="2023-11-03T10:35:52Z">
        <w:r>
          <w:rPr>
            <w:rFonts w:hint="eastAsia" w:eastAsia="Times New Roman"/>
          </w:rPr>
          <w:t>m</w:t>
        </w:r>
      </w:ins>
      <w:ins w:id="1181" w:author="Siting Zhu" w:date="2023-11-03T10:35:52Z">
        <w:r>
          <w:rPr>
            <w:rFonts w:eastAsia="Times New Roman"/>
          </w:rPr>
          <w:t>/30kHz)</w:t>
        </w:r>
      </w:ins>
    </w:p>
    <w:p>
      <w:pPr>
        <w:jc w:val="center"/>
        <w:rPr>
          <w:ins w:id="1182" w:author="Siting Zhu" w:date="2023-11-03T10:35:52Z"/>
          <w:i/>
          <w:color w:val="0000FF"/>
          <w:lang w:eastAsia="zh-CN"/>
        </w:rPr>
      </w:pPr>
      <w:ins w:id="1183" w:author="Siting Zhu" w:date="2023-11-03T10:35:52Z"/>
      <w:ins w:id="1184" w:author="Siting Zhu" w:date="2023-11-03T10:35:52Z"/>
      <w:ins w:id="1185" w:author="Siting Zhu" w:date="2023-11-03T10:35:52Z"/>
      <w:ins w:id="1186" w:author="Siting Zhu" w:date="2023-11-03T10:35:52Z">
        <w:r>
          <w:rPr>
            <w:rFonts w:ascii="Arial" w:hAnsi="Arial" w:cs="Arial"/>
            <w:b/>
            <w:bCs/>
          </w:rPr>
          <w:object>
            <v:shape id="_x0000_i1031" o:spt="75" type="#_x0000_t75" style="height:315.1pt;width:258.05pt;" o:ole="t" filled="f" o:preferrelative="t" stroked="f" coordsize="21600,21600">
              <v:path/>
              <v:fill on="f" focussize="0,0"/>
              <v:stroke on="f" joinstyle="miter"/>
              <v:imagedata r:id="rId81" o:title=""/>
              <o:lock v:ext="edit" aspectratio="t"/>
              <w10:wrap type="none"/>
              <w10:anchorlock/>
            </v:shape>
            <o:OLEObject Type="Embed" ProgID="Excel.Sheet.12" ShapeID="_x0000_i1031" DrawAspect="Content" ObjectID="_1468075727" r:id="rId80">
              <o:LockedField>false</o:LockedField>
            </o:OLEObject>
          </w:object>
        </w:r>
      </w:ins>
      <w:ins w:id="1188" w:author="Siting Zhu" w:date="2023-11-03T10:35:52Z"/>
    </w:p>
    <w:p>
      <w:pPr>
        <w:pStyle w:val="120"/>
        <w:overflowPunct w:val="0"/>
        <w:autoSpaceDE w:val="0"/>
        <w:autoSpaceDN w:val="0"/>
        <w:adjustRightInd w:val="0"/>
        <w:textAlignment w:val="baseline"/>
        <w:rPr>
          <w:ins w:id="1189" w:author="Siting Zhu" w:date="2023-11-03T10:35:52Z"/>
          <w:rFonts w:eastAsia="Times New Roman"/>
        </w:rPr>
      </w:pPr>
      <w:ins w:id="1190" w:author="Siting Zhu" w:date="2023-11-03T10:35:52Z">
        <w:r>
          <w:rPr>
            <w:rFonts w:hint="eastAsia" w:eastAsia="Times New Roman"/>
          </w:rPr>
          <w:t>Table</w:t>
        </w:r>
      </w:ins>
      <w:ins w:id="1191" w:author="Siting Zhu" w:date="2023-11-03T10:35:52Z">
        <w:r>
          <w:rPr>
            <w:rFonts w:eastAsia="Times New Roman"/>
          </w:rPr>
          <w:t xml:space="preserve"> 6.2.2.5-3 (b): Lab 6: </w:t>
        </w:r>
      </w:ins>
      <w:ins w:id="1192" w:author="Siting Zhu" w:date="2023-11-03T10:35:52Z">
        <w:r>
          <w:rPr>
            <w:rFonts w:hint="eastAsia" w:eastAsia="Times New Roman"/>
          </w:rPr>
          <w:t>Power</w:t>
        </w:r>
      </w:ins>
      <w:ins w:id="1193" w:author="Siting Zhu" w:date="2023-11-03T10:35:52Z">
        <w:r>
          <w:rPr>
            <w:rFonts w:eastAsia="Times New Roman"/>
          </w:rPr>
          <w:t xml:space="preserve"> validation results for CDL-C UMa, band </w:t>
        </w:r>
      </w:ins>
      <w:ins w:id="1194" w:author="Siting Zhu" w:date="2023-11-03T10:35:52Z">
        <w:r>
          <w:rPr>
            <w:rFonts w:hint="eastAsia" w:eastAsia="Times New Roman"/>
          </w:rPr>
          <w:t>n</w:t>
        </w:r>
      </w:ins>
      <w:ins w:id="1195" w:author="Siting Zhu" w:date="2023-11-03T10:35:52Z">
        <w:r>
          <w:rPr>
            <w:rFonts w:eastAsia="Times New Roman"/>
          </w:rPr>
          <w:t>78 (Unit: dB</w:t>
        </w:r>
      </w:ins>
      <w:ins w:id="1196" w:author="Siting Zhu" w:date="2023-11-03T10:35:52Z">
        <w:r>
          <w:rPr>
            <w:rFonts w:hint="eastAsia" w:eastAsia="Times New Roman"/>
          </w:rPr>
          <w:t>m</w:t>
        </w:r>
      </w:ins>
      <w:ins w:id="1197" w:author="Siting Zhu" w:date="2023-11-03T10:35:52Z">
        <w:r>
          <w:rPr>
            <w:rFonts w:eastAsia="Times New Roman"/>
          </w:rPr>
          <w:t>/30kHz)</w:t>
        </w:r>
      </w:ins>
    </w:p>
    <w:p>
      <w:pPr>
        <w:jc w:val="center"/>
        <w:rPr>
          <w:ins w:id="1198" w:author="Siting Zhu" w:date="2023-11-03T10:35:52Z"/>
          <w:rFonts w:eastAsiaTheme="minorEastAsia"/>
          <w:iCs/>
          <w:lang w:eastAsia="zh-CN"/>
        </w:rPr>
      </w:pPr>
      <w:ins w:id="1199" w:author="Siting Zhu" w:date="2023-11-03T10:35:52Z"/>
      <w:ins w:id="1200" w:author="Siting Zhu" w:date="2023-11-03T10:35:52Z"/>
      <w:ins w:id="1201" w:author="Siting Zhu" w:date="2023-11-03T10:35:52Z"/>
      <w:ins w:id="1202" w:author="Siting Zhu" w:date="2023-11-03T10:35:52Z">
        <w:r>
          <w:rPr>
            <w:rFonts w:eastAsia="MS Mincho"/>
          </w:rPr>
          <w:object>
            <v:shape id="_x0000_i1032" o:spt="75" type="#_x0000_t75" style="height:291.55pt;width:258.05pt;" o:ole="t" filled="f" o:preferrelative="t" stroked="f" coordsize="21600,21600">
              <v:path/>
              <v:fill on="f" focussize="0,0"/>
              <v:stroke on="f" joinstyle="miter"/>
              <v:imagedata r:id="rId83" o:title=""/>
              <o:lock v:ext="edit" aspectratio="t"/>
              <w10:wrap type="none"/>
              <w10:anchorlock/>
            </v:shape>
            <o:OLEObject Type="Embed" ProgID="Excel.Sheet.12" ShapeID="_x0000_i1032" DrawAspect="Content" ObjectID="_1468075728" r:id="rId82">
              <o:LockedField>false</o:LockedField>
            </o:OLEObject>
          </w:object>
        </w:r>
      </w:ins>
      <w:ins w:id="1204" w:author="Siting Zhu" w:date="2023-11-03T10:35:52Z"/>
    </w:p>
    <w:p>
      <w:pPr>
        <w:pStyle w:val="4"/>
        <w:ind w:left="0" w:firstLine="0"/>
        <w:jc w:val="both"/>
        <w:rPr>
          <w:del w:id="1206" w:author="Siting Zhu" w:date="2023-11-03T10:35:52Z"/>
          <w:lang w:val="en-US" w:eastAsia="zh-CN"/>
        </w:rPr>
        <w:pPrChange w:id="1205" w:author="Siting Zhu" w:date="2023-11-03T10:34:30Z">
          <w:pPr>
            <w:pStyle w:val="4"/>
          </w:pPr>
        </w:pPrChange>
      </w:pPr>
      <w:del w:id="1207" w:author="Siting Zhu" w:date="2023-11-03T10:35:52Z">
        <w:r>
          <w:rPr>
            <w:rFonts w:hint="eastAsia"/>
            <w:lang w:val="en-US" w:eastAsia="zh-CN"/>
          </w:rPr>
          <w:delText>6</w:delText>
        </w:r>
      </w:del>
      <w:del w:id="1208" w:author="Siting Zhu" w:date="2023-11-03T10:35:52Z">
        <w:r>
          <w:rPr/>
          <w:delText>.</w:delText>
        </w:r>
      </w:del>
      <w:del w:id="1209" w:author="Siting Zhu" w:date="2023-11-03T10:35:52Z">
        <w:r>
          <w:rPr>
            <w:rFonts w:hint="eastAsia"/>
            <w:lang w:val="en-US" w:eastAsia="zh-CN"/>
          </w:rPr>
          <w:delText>1</w:delText>
        </w:r>
      </w:del>
      <w:del w:id="1210" w:author="Siting Zhu" w:date="2023-11-03T10:35:52Z">
        <w:r>
          <w:rPr/>
          <w:tab/>
        </w:r>
      </w:del>
      <w:del w:id="1211" w:author="Siting Zhu" w:date="2023-11-03T10:35:52Z">
        <w:r>
          <w:rPr>
            <w:rFonts w:hint="eastAsia"/>
            <w:lang w:val="en-US" w:eastAsia="zh-CN"/>
          </w:rPr>
          <w:delText>General</w:delText>
        </w:r>
        <w:bookmarkEnd w:id="46"/>
      </w:del>
    </w:p>
    <w:p>
      <w:pPr>
        <w:pStyle w:val="129"/>
        <w:rPr>
          <w:del w:id="1212" w:author="Siting Zhu" w:date="2023-11-03T10:35:52Z"/>
          <w:lang w:eastAsia="zh-CN"/>
        </w:rPr>
      </w:pPr>
      <w:del w:id="1213" w:author="Siting Zhu" w:date="2023-11-03T10:35:52Z">
        <w:r>
          <w:rPr/>
          <w:delText>&lt;Editor’s note: clause content is FFS&gt;</w:delText>
        </w:r>
      </w:del>
    </w:p>
    <w:bookmarkEnd w:id="47"/>
    <w:p>
      <w:pPr>
        <w:pStyle w:val="4"/>
        <w:rPr>
          <w:del w:id="1214" w:author="Siting Zhu" w:date="2023-11-03T10:35:52Z"/>
          <w:lang w:val="en-US" w:eastAsia="zh-CN"/>
        </w:rPr>
      </w:pPr>
      <w:del w:id="1215" w:author="Siting Zhu" w:date="2023-11-03T10:35:52Z">
        <w:bookmarkStart w:id="56" w:name="_Toc146796605"/>
        <w:r>
          <w:rPr>
            <w:rFonts w:hint="eastAsia"/>
            <w:lang w:val="en-US" w:eastAsia="zh-CN"/>
          </w:rPr>
          <w:delText>6</w:delText>
        </w:r>
      </w:del>
      <w:del w:id="1216" w:author="Siting Zhu" w:date="2023-11-03T10:35:52Z">
        <w:r>
          <w:rPr/>
          <w:delText>.2</w:delText>
        </w:r>
      </w:del>
      <w:del w:id="1217" w:author="Siting Zhu" w:date="2023-11-03T10:35:52Z">
        <w:r>
          <w:rPr/>
          <w:tab/>
        </w:r>
      </w:del>
      <w:del w:id="1218" w:author="Siting Zhu" w:date="2023-11-03T10:35:52Z">
        <w:r>
          <w:rPr>
            <w:rFonts w:hint="eastAsia"/>
          </w:rPr>
          <w:delText>Verification of Channel Model implementation</w:delText>
        </w:r>
      </w:del>
      <w:del w:id="1219" w:author="Siting Zhu" w:date="2023-11-03T10:35:52Z">
        <w:r>
          <w:rPr>
            <w:rFonts w:hint="eastAsia"/>
            <w:lang w:val="en-US" w:eastAsia="zh-CN"/>
          </w:rPr>
          <w:delText xml:space="preserve"> of FR1</w:delText>
        </w:r>
        <w:bookmarkEnd w:id="56"/>
      </w:del>
    </w:p>
    <w:p>
      <w:pPr>
        <w:pStyle w:val="129"/>
        <w:rPr>
          <w:del w:id="1220" w:author="Siting Zhu" w:date="2023-11-03T10:35:52Z"/>
        </w:rPr>
      </w:pPr>
      <w:del w:id="1221" w:author="Siting Zhu" w:date="2023-11-03T10:35:52Z">
        <w:r>
          <w:rPr/>
          <w:delText xml:space="preserve">&lt;Editor’s note: </w:delText>
        </w:r>
      </w:del>
      <w:del w:id="1222" w:author="Siting Zhu" w:date="2023-11-03T10:35:52Z">
        <w:r>
          <w:rPr>
            <w:rFonts w:hint="eastAsia"/>
          </w:rPr>
          <w:delText xml:space="preserve">Detailed structure of the subclause is TBD. </w:delText>
        </w:r>
      </w:del>
      <w:del w:id="1223" w:author="Siting Zhu" w:date="2023-11-03T10:35:52Z">
        <w:r>
          <w:rPr>
            <w:rFonts w:hint="eastAsia"/>
            <w:lang w:val="en-US" w:eastAsia="zh-CN"/>
          </w:rPr>
          <w:delText>Include FR1 channel model validation results</w:delText>
        </w:r>
      </w:del>
      <w:del w:id="1224" w:author="Siting Zhu" w:date="2023-11-03T10:35:52Z">
        <w:r>
          <w:rPr>
            <w:lang w:val="en-US" w:eastAsia="zh-CN"/>
          </w:rPr>
          <w:delText xml:space="preserve"> </w:delText>
        </w:r>
      </w:del>
      <w:del w:id="1225" w:author="Siting Zhu" w:date="2023-11-03T10:35:52Z">
        <w:r>
          <w:rPr>
            <w:rFonts w:hint="eastAsia"/>
            <w:lang w:val="en-US" w:eastAsia="zh-CN"/>
          </w:rPr>
          <w:delText>from</w:delText>
        </w:r>
      </w:del>
      <w:del w:id="1226" w:author="Siting Zhu" w:date="2023-11-03T10:35:52Z">
        <w:r>
          <w:rPr>
            <w:lang w:val="en-US" w:eastAsia="zh-CN"/>
          </w:rPr>
          <w:delText xml:space="preserve"> labs</w:delText>
        </w:r>
      </w:del>
      <w:del w:id="1227" w:author="Siting Zhu" w:date="2023-11-03T10:35:52Z">
        <w:r>
          <w:rPr>
            <w:rFonts w:hint="eastAsia"/>
            <w:lang w:val="en-US" w:eastAsia="zh-CN"/>
          </w:rPr>
          <w:delText>. Refer to TS38.151 with channel model references, verification procedures and pass/fail limits.</w:delText>
        </w:r>
      </w:del>
      <w:del w:id="1228" w:author="Siting Zhu" w:date="2023-11-03T10:35:52Z">
        <w:r>
          <w:rPr/>
          <w:delText>&gt;</w:delText>
        </w:r>
      </w:del>
    </w:p>
    <w:p>
      <w:pPr>
        <w:pStyle w:val="4"/>
        <w:rPr>
          <w:lang w:val="en-US" w:eastAsia="zh-CN"/>
        </w:rPr>
      </w:pPr>
      <w:bookmarkStart w:id="57" w:name="_Toc146796606"/>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57"/>
    </w:p>
    <w:p>
      <w:pPr>
        <w:pStyle w:val="129"/>
      </w:pPr>
      <w:r>
        <w:t xml:space="preserve">&lt;Editor’s note: </w:t>
      </w:r>
      <w:r>
        <w:rPr>
          <w:rFonts w:hint="eastAsia"/>
        </w:rPr>
        <w:t xml:space="preserve">Detailed structure of the subclause is TBD. </w:t>
      </w:r>
      <w:r>
        <w:rPr>
          <w:rFonts w:hint="eastAsia"/>
          <w:lang w:val="en-US" w:eastAsia="zh-CN"/>
        </w:rPr>
        <w:t>Include FR2 channel model validation results</w:t>
      </w:r>
      <w:r>
        <w:rPr>
          <w:lang w:val="en-US" w:eastAsia="zh-CN"/>
        </w:rPr>
        <w:t xml:space="preserve"> from labs</w:t>
      </w:r>
      <w:r>
        <w:rPr>
          <w:rFonts w:hint="eastAsia"/>
          <w:lang w:val="en-US" w:eastAsia="zh-CN"/>
        </w:rPr>
        <w:t>. Refer to TS38.151 with channel model references, verification procedures and pass/fail limits.</w:t>
      </w:r>
      <w:r>
        <w:t>&gt;</w:t>
      </w:r>
    </w:p>
    <w:p/>
    <w:p>
      <w:pPr>
        <w:pStyle w:val="3"/>
        <w:rPr>
          <w:lang w:val="en-US" w:eastAsia="zh-CN"/>
        </w:rPr>
      </w:pPr>
      <w:bookmarkStart w:id="58" w:name="_Toc146796607"/>
      <w:r>
        <w:rPr>
          <w:rFonts w:hint="eastAsia"/>
          <w:lang w:val="en-US" w:eastAsia="zh-CN"/>
        </w:rPr>
        <w:t>7</w:t>
      </w:r>
      <w:r>
        <w:tab/>
      </w:r>
      <w:r>
        <w:rPr>
          <w:rFonts w:hint="eastAsia"/>
          <w:lang w:val="en-US" w:eastAsia="zh-CN"/>
        </w:rPr>
        <w:t>Lab alignment of FR1 MIMO OTA</w:t>
      </w:r>
      <w:bookmarkEnd w:id="58"/>
    </w:p>
    <w:p>
      <w:pPr>
        <w:pStyle w:val="4"/>
        <w:rPr>
          <w:lang w:val="en-US" w:eastAsia="zh-CN"/>
        </w:rPr>
      </w:pPr>
      <w:bookmarkStart w:id="59" w:name="_Toc146796608"/>
      <w:r>
        <w:rPr>
          <w:rFonts w:hint="eastAsia"/>
          <w:lang w:val="en-US" w:eastAsia="zh-CN"/>
        </w:rPr>
        <w:t>7</w:t>
      </w:r>
      <w:r>
        <w:t>.1</w:t>
      </w:r>
      <w:r>
        <w:tab/>
      </w:r>
      <w:r>
        <w:rPr>
          <w:rFonts w:hint="eastAsia"/>
          <w:lang w:val="en-US" w:eastAsia="zh-CN"/>
        </w:rPr>
        <w:t>General</w:t>
      </w:r>
      <w:bookmarkEnd w:id="59"/>
    </w:p>
    <w:p>
      <w:pPr>
        <w:pStyle w:val="129"/>
      </w:pPr>
      <w:r>
        <w:t xml:space="preserve">&lt;Editor’s note: </w:t>
      </w:r>
      <w:r>
        <w:rPr>
          <w:rFonts w:hint="eastAsia"/>
        </w:rPr>
        <w:t xml:space="preserve">Detailed structure of the subclause is TBD. </w:t>
      </w:r>
      <w:r>
        <w:t>&gt;</w:t>
      </w:r>
    </w:p>
    <w:p>
      <w:pPr>
        <w:pStyle w:val="4"/>
        <w:rPr>
          <w:lang w:val="en-US" w:eastAsia="zh-CN"/>
        </w:rPr>
      </w:pPr>
      <w:bookmarkStart w:id="60" w:name="_Toc146796609"/>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60"/>
    </w:p>
    <w:p>
      <w:pPr>
        <w:pStyle w:val="129"/>
      </w:pPr>
      <w:r>
        <w:t xml:space="preserve">&lt;Editor’s note: </w:t>
      </w:r>
      <w:r>
        <w:rPr>
          <w:rFonts w:hint="eastAsia"/>
          <w:lang w:val="en-US" w:eastAsia="zh-CN"/>
        </w:rPr>
        <w:t>This clause</w:t>
      </w:r>
      <w:r>
        <w:rPr>
          <w:rFonts w:hint="eastAsia"/>
        </w:rPr>
        <w:t xml:space="preserve"> </w:t>
      </w:r>
      <w:r>
        <w:rPr>
          <w:rFonts w:hint="eastAsia"/>
          <w:lang w:val="en-US" w:eastAsia="zh-CN"/>
        </w:rPr>
        <w:t>includes analysis of the impact of noise in MPAC on MIMO OTA performance.</w:t>
      </w:r>
      <w:r>
        <w:t>&gt;</w:t>
      </w:r>
    </w:p>
    <w:p>
      <w:pPr>
        <w:keepNext/>
        <w:keepLines/>
        <w:overflowPunct/>
        <w:autoSpaceDE/>
        <w:autoSpaceDN/>
        <w:adjustRightInd/>
        <w:spacing w:before="180"/>
        <w:ind w:left="1134" w:hanging="1134"/>
        <w:textAlignment w:val="auto"/>
        <w:outlineLvl w:val="1"/>
        <w:rPr>
          <w:ins w:id="1229" w:author="Siting Zhu" w:date="2023-11-03T10:32:40Z"/>
          <w:rFonts w:ascii="Arial" w:hAnsi="Arial" w:eastAsia="宋体"/>
          <w:sz w:val="32"/>
          <w:lang w:val="en-US" w:eastAsia="zh-CN"/>
        </w:rPr>
      </w:pPr>
      <w:ins w:id="1230" w:author="Siting Zhu" w:date="2023-11-03T10:32:40Z">
        <w:bookmarkStart w:id="61" w:name="_Toc146460423"/>
        <w:bookmarkStart w:id="62" w:name="_Toc146796610"/>
        <w:r>
          <w:rPr>
            <w:rFonts w:hint="eastAsia" w:ascii="Arial" w:hAnsi="Arial" w:eastAsia="宋体"/>
            <w:sz w:val="32"/>
            <w:lang w:val="en-US" w:eastAsia="zh-CN"/>
          </w:rPr>
          <w:t>7</w:t>
        </w:r>
      </w:ins>
      <w:ins w:id="1231" w:author="Siting Zhu" w:date="2023-11-03T10:32:40Z">
        <w:r>
          <w:rPr>
            <w:rFonts w:ascii="Arial" w:hAnsi="Arial" w:eastAsia="宋体"/>
            <w:sz w:val="32"/>
            <w:lang w:eastAsia="en-US"/>
          </w:rPr>
          <w:t>.</w:t>
        </w:r>
      </w:ins>
      <w:ins w:id="1232" w:author="Siting Zhu" w:date="2023-11-03T10:32:40Z">
        <w:r>
          <w:rPr>
            <w:rFonts w:hint="eastAsia" w:ascii="Arial" w:hAnsi="Arial" w:eastAsia="宋体"/>
            <w:sz w:val="32"/>
            <w:lang w:val="en-US" w:eastAsia="zh-CN"/>
          </w:rPr>
          <w:t>3</w:t>
        </w:r>
      </w:ins>
      <w:ins w:id="1233" w:author="Siting Zhu" w:date="2023-11-03T10:32:40Z">
        <w:r>
          <w:rPr>
            <w:rFonts w:ascii="Arial" w:hAnsi="Arial" w:eastAsia="宋体"/>
            <w:sz w:val="32"/>
            <w:lang w:eastAsia="en-US"/>
          </w:rPr>
          <w:tab/>
        </w:r>
      </w:ins>
      <w:ins w:id="1234" w:author="Siting Zhu" w:date="2023-11-03T10:32:40Z">
        <w:r>
          <w:rPr>
            <w:rFonts w:hint="eastAsia" w:ascii="Arial" w:hAnsi="Arial" w:eastAsia="宋体"/>
            <w:sz w:val="32"/>
            <w:lang w:val="en-US" w:eastAsia="zh-CN"/>
          </w:rPr>
          <w:t>Lab alignment campaign for frequency band</w:t>
        </w:r>
      </w:ins>
      <w:ins w:id="1235" w:author="Siting Zhu" w:date="2023-11-03T10:32:40Z">
        <w:r>
          <w:rPr>
            <w:rFonts w:ascii="Arial" w:hAnsi="Arial" w:eastAsia="宋体"/>
            <w:sz w:val="32"/>
            <w:lang w:val="en-US" w:eastAsia="zh-CN"/>
          </w:rPr>
          <w:t>s</w:t>
        </w:r>
      </w:ins>
      <w:ins w:id="1236" w:author="Siting Zhu" w:date="2023-11-03T10:32:40Z">
        <w:r>
          <w:rPr>
            <w:rFonts w:hint="eastAsia" w:ascii="Arial" w:hAnsi="Arial" w:eastAsia="宋体"/>
            <w:sz w:val="32"/>
            <w:lang w:val="en-US" w:eastAsia="zh-CN"/>
          </w:rPr>
          <w:t xml:space="preserve"> &gt; 1GHz</w:t>
        </w:r>
        <w:bookmarkEnd w:id="61"/>
      </w:ins>
    </w:p>
    <w:p>
      <w:pPr>
        <w:keepNext/>
        <w:keepLines/>
        <w:overflowPunct/>
        <w:autoSpaceDE/>
        <w:autoSpaceDN/>
        <w:adjustRightInd/>
        <w:spacing w:before="120"/>
        <w:ind w:left="1134" w:hanging="1134"/>
        <w:textAlignment w:val="auto"/>
        <w:outlineLvl w:val="2"/>
        <w:rPr>
          <w:ins w:id="1237" w:author="Siting Zhu" w:date="2023-11-03T10:32:40Z"/>
          <w:rFonts w:ascii="Arial" w:hAnsi="Arial" w:eastAsia="宋体"/>
          <w:sz w:val="28"/>
          <w:lang w:val="en-US" w:eastAsia="zh-CN"/>
        </w:rPr>
      </w:pPr>
      <w:ins w:id="1238" w:author="Siting Zhu" w:date="2023-11-03T10:32:40Z">
        <w:r>
          <w:rPr>
            <w:rFonts w:hint="eastAsia" w:ascii="Arial" w:hAnsi="Arial" w:eastAsia="宋体"/>
            <w:sz w:val="28"/>
            <w:lang w:val="en-US" w:eastAsia="zh-CN"/>
          </w:rPr>
          <w:t>7</w:t>
        </w:r>
      </w:ins>
      <w:ins w:id="1239" w:author="Siting Zhu" w:date="2023-11-03T10:32:40Z">
        <w:r>
          <w:rPr>
            <w:rFonts w:ascii="Arial" w:hAnsi="Arial" w:eastAsia="宋体"/>
            <w:sz w:val="28"/>
            <w:lang w:eastAsia="en-US"/>
          </w:rPr>
          <w:t>.</w:t>
        </w:r>
      </w:ins>
      <w:ins w:id="1240" w:author="Siting Zhu" w:date="2023-11-03T10:32:40Z">
        <w:r>
          <w:rPr>
            <w:rFonts w:hint="eastAsia" w:ascii="Arial" w:hAnsi="Arial" w:eastAsia="宋体"/>
            <w:sz w:val="28"/>
            <w:lang w:val="en-US" w:eastAsia="zh-CN"/>
          </w:rPr>
          <w:t>3.1</w:t>
        </w:r>
      </w:ins>
      <w:ins w:id="1241" w:author="Siting Zhu" w:date="2023-11-03T10:32:40Z">
        <w:r>
          <w:rPr>
            <w:rFonts w:ascii="Arial" w:hAnsi="Arial" w:eastAsia="宋体"/>
            <w:sz w:val="28"/>
            <w:lang w:eastAsia="en-US"/>
          </w:rPr>
          <w:tab/>
        </w:r>
      </w:ins>
      <w:ins w:id="1242" w:author="Siting Zhu" w:date="2023-11-03T10:32:40Z">
        <w:r>
          <w:rPr>
            <w:rFonts w:hint="eastAsia" w:ascii="Arial" w:hAnsi="Arial" w:eastAsia="宋体"/>
            <w:sz w:val="28"/>
            <w:lang w:val="en-US" w:eastAsia="zh-CN"/>
          </w:rPr>
          <w:t xml:space="preserve">Framework </w:t>
        </w:r>
      </w:ins>
    </w:p>
    <w:p>
      <w:pPr>
        <w:overflowPunct/>
        <w:autoSpaceDE/>
        <w:autoSpaceDN/>
        <w:adjustRightInd/>
        <w:jc w:val="both"/>
        <w:textAlignment w:val="auto"/>
        <w:rPr>
          <w:ins w:id="1243" w:author="Siting Zhu" w:date="2023-11-03T10:32:40Z"/>
          <w:rFonts w:eastAsia="宋体"/>
          <w:i/>
          <w:lang w:eastAsia="en-US"/>
        </w:rPr>
      </w:pPr>
      <w:ins w:id="1244" w:author="Siting Zhu" w:date="2023-11-03T10:32:40Z">
        <w:r>
          <w:rPr>
            <w:rFonts w:eastAsia="宋体"/>
            <w:iCs/>
            <w:lang w:eastAsia="en-US"/>
          </w:rPr>
          <w:t>This clause defines the working procedure on how to proceed the lab alignment campaign for frequency bands &gt; 1GHz. The purpose of Lab Alignment Campaign is to ensure there is no unexpected lab deviation and establish full trust and confidence on the results.</w:t>
        </w:r>
      </w:ins>
    </w:p>
    <w:p>
      <w:pPr>
        <w:pStyle w:val="154"/>
        <w:numPr>
          <w:ilvl w:val="0"/>
          <w:numId w:val="12"/>
        </w:numPr>
        <w:ind w:firstLineChars="0"/>
        <w:jc w:val="both"/>
        <w:rPr>
          <w:ins w:id="1245" w:author="Siting Zhu" w:date="2023-11-03T10:32:40Z"/>
          <w:rFonts w:eastAsiaTheme="minorEastAsia"/>
          <w:lang w:eastAsia="zh-CN"/>
        </w:rPr>
      </w:pPr>
      <w:ins w:id="1246" w:author="Siting Zhu" w:date="2023-11-03T10:32:40Z">
        <w:r>
          <w:rPr>
            <w:rFonts w:eastAsiaTheme="minorEastAsia"/>
            <w:lang w:eastAsia="zh-CN"/>
          </w:rPr>
          <w:t xml:space="preserve">Labs/companies volunteer to participate in the performance requirement part shall complete the lab alignment measurements and system validation measurements, results should be submitted to RAN4 for review. </w:t>
        </w:r>
      </w:ins>
    </w:p>
    <w:p>
      <w:pPr>
        <w:pStyle w:val="154"/>
        <w:numPr>
          <w:ilvl w:val="0"/>
          <w:numId w:val="12"/>
        </w:numPr>
        <w:ind w:firstLineChars="0"/>
        <w:jc w:val="both"/>
        <w:rPr>
          <w:ins w:id="1247" w:author="Siting Zhu" w:date="2023-11-03T10:32:40Z"/>
          <w:rFonts w:eastAsiaTheme="minorEastAsia"/>
          <w:lang w:eastAsia="zh-CN"/>
        </w:rPr>
      </w:pPr>
      <w:ins w:id="1248" w:author="Siting Zhu" w:date="2023-11-03T10:32:40Z">
        <w:r>
          <w:rPr>
            <w:rFonts w:eastAsiaTheme="minorEastAsia"/>
            <w:lang w:eastAsia="zh-CN"/>
          </w:rPr>
          <w:t>Using the testing conditions as defined in TS38.151.</w:t>
        </w:r>
      </w:ins>
    </w:p>
    <w:p>
      <w:pPr>
        <w:pStyle w:val="154"/>
        <w:numPr>
          <w:ilvl w:val="0"/>
          <w:numId w:val="12"/>
        </w:numPr>
        <w:ind w:firstLineChars="0"/>
        <w:jc w:val="both"/>
        <w:rPr>
          <w:ins w:id="1249" w:author="Siting Zhu" w:date="2023-11-03T10:32:40Z"/>
          <w:rFonts w:eastAsiaTheme="minorEastAsia"/>
          <w:lang w:eastAsia="zh-CN"/>
        </w:rPr>
      </w:pPr>
      <w:ins w:id="1250" w:author="Siting Zhu" w:date="2023-11-03T10:32:40Z">
        <w:r>
          <w:rPr>
            <w:rFonts w:eastAsiaTheme="minorEastAsia"/>
            <w:lang w:eastAsia="zh-CN"/>
          </w:rPr>
          <w:t xml:space="preserve">The test bands for lab alignment are n41 and n78. Three performance alignment devices (PADs) for each band should be tested to ensure the alignment of measurement results. </w:t>
        </w:r>
      </w:ins>
    </w:p>
    <w:p>
      <w:pPr>
        <w:pStyle w:val="154"/>
        <w:numPr>
          <w:ilvl w:val="0"/>
          <w:numId w:val="12"/>
        </w:numPr>
        <w:ind w:firstLineChars="0"/>
        <w:jc w:val="both"/>
        <w:rPr>
          <w:ins w:id="1251" w:author="Siting Zhu" w:date="2023-11-03T10:32:40Z"/>
          <w:rFonts w:eastAsiaTheme="minorEastAsia"/>
          <w:lang w:eastAsia="zh-CN"/>
        </w:rPr>
      </w:pPr>
      <w:ins w:id="1252" w:author="Siting Zhu" w:date="2023-11-03T10:32:40Z">
        <w:r>
          <w:rPr>
            <w:rFonts w:eastAsiaTheme="minorEastAsia"/>
            <w:lang w:eastAsia="zh-CN"/>
          </w:rPr>
          <w:t xml:space="preserve">TRMS value in SA mode will be used for alignment comparison. </w:t>
        </w:r>
      </w:ins>
    </w:p>
    <w:p>
      <w:pPr>
        <w:pStyle w:val="154"/>
        <w:numPr>
          <w:ilvl w:val="0"/>
          <w:numId w:val="12"/>
        </w:numPr>
        <w:ind w:firstLineChars="0"/>
        <w:jc w:val="both"/>
        <w:rPr>
          <w:ins w:id="1253" w:author="Siting Zhu" w:date="2023-11-03T10:32:40Z"/>
          <w:rFonts w:eastAsiaTheme="minorEastAsia"/>
          <w:lang w:eastAsia="zh-CN"/>
        </w:rPr>
      </w:pPr>
      <w:ins w:id="1254" w:author="Siting Zhu" w:date="2023-11-03T10:32:40Z">
        <w:r>
          <w:rPr>
            <w:rFonts w:eastAsiaTheme="minorEastAsia"/>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ins>
    </w:p>
    <w:p>
      <w:pPr>
        <w:pStyle w:val="154"/>
        <w:numPr>
          <w:ilvl w:val="0"/>
          <w:numId w:val="12"/>
        </w:numPr>
        <w:ind w:firstLineChars="0"/>
        <w:jc w:val="both"/>
        <w:rPr>
          <w:ins w:id="1255" w:author="Siting Zhu" w:date="2023-11-03T10:32:40Z"/>
          <w:rFonts w:eastAsiaTheme="minorEastAsia"/>
          <w:lang w:eastAsia="zh-CN"/>
        </w:rPr>
      </w:pPr>
      <w:ins w:id="1256" w:author="Siting Zhu" w:date="2023-11-03T10:32:40Z">
        <w:r>
          <w:rPr>
            <w:rFonts w:eastAsiaTheme="minorEastAsia"/>
            <w:lang w:eastAsia="zh-CN"/>
          </w:rPr>
          <w:t>The acceptance criteria for declaring alignment should be defined based on the preliminary MU value of MPAC system. The detailed criteria for accepting the outcome of the lab alignment activity are listed in Table 7.3.3-1.</w:t>
        </w:r>
      </w:ins>
    </w:p>
    <w:p>
      <w:pPr>
        <w:snapToGrid w:val="0"/>
        <w:spacing w:before="156" w:beforeLines="50" w:after="156" w:afterLines="50"/>
        <w:jc w:val="center"/>
        <w:rPr>
          <w:ins w:id="1257" w:author="Siting Zhu" w:date="2023-11-03T10:32:40Z"/>
          <w:rFonts w:ascii="Arial" w:hAnsi="Arial" w:cs="Arial" w:eastAsiaTheme="minorEastAsia"/>
          <w:lang w:eastAsia="zh-CN"/>
        </w:rPr>
      </w:pPr>
      <w:ins w:id="1258" w:author="Siting Zhu" w:date="2023-11-03T10:32:40Z">
        <w:r>
          <w:rPr>
            <w:rFonts w:ascii="Arial" w:hAnsi="Arial" w:cs="Arial" w:eastAsiaTheme="minorEastAsia"/>
            <w:b/>
            <w:bCs/>
            <w:lang w:eastAsia="zh-CN"/>
          </w:rPr>
          <w:t>Table 7.3.3-1: Requirements for lab alignment results (FR1 MIMO OTA</w:t>
        </w:r>
      </w:ins>
      <w:ins w:id="1259" w:author="Siting Zhu" w:date="2023-11-03T10:32:40Z">
        <w:r>
          <w:rPr>
            <w:rFonts w:ascii="Arial" w:hAnsi="Arial" w:cs="Arial" w:eastAsiaTheme="minorEastAsia"/>
            <w:lang w:eastAsia="zh-CN"/>
          </w:rPr>
          <w:t xml:space="preserve">) </w:t>
        </w:r>
      </w:ins>
    </w:p>
    <w:tbl>
      <w:tblPr>
        <w:tblStyle w:val="9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5"/>
        <w:gridCol w:w="2403"/>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ins w:id="1260" w:author="Siting Zhu" w:date="2023-11-03T10:32:40Z"/>
        </w:trPr>
        <w:tc>
          <w:tcPr>
            <w:tcW w:w="2395" w:type="dxa"/>
            <w:shd w:val="clear" w:color="auto" w:fill="D8D8D8" w:themeFill="background1" w:themeFillShade="D9"/>
            <w:vAlign w:val="center"/>
          </w:tcPr>
          <w:p>
            <w:pPr>
              <w:snapToGrid w:val="0"/>
              <w:spacing w:after="0"/>
              <w:jc w:val="center"/>
              <w:rPr>
                <w:ins w:id="1261" w:author="Siting Zhu" w:date="2023-11-03T10:32:40Z"/>
                <w:rFonts w:ascii="Arial" w:hAnsi="Arial" w:eastAsia="黑体" w:cs="Arial"/>
                <w:b/>
                <w:bCs/>
                <w:lang w:eastAsia="zh-CN"/>
              </w:rPr>
            </w:pPr>
            <w:ins w:id="1262" w:author="Siting Zhu" w:date="2023-11-03T10:32:40Z">
              <w:r>
                <w:rPr>
                  <w:rFonts w:ascii="Arial" w:hAnsi="Arial" w:eastAsia="黑体" w:cs="Arial"/>
                  <w:b/>
                  <w:bCs/>
                  <w:lang w:eastAsia="zh-CN"/>
                </w:rPr>
                <w:t>Band</w:t>
              </w:r>
            </w:ins>
          </w:p>
        </w:tc>
        <w:tc>
          <w:tcPr>
            <w:tcW w:w="2403" w:type="dxa"/>
            <w:shd w:val="clear" w:color="auto" w:fill="D8D8D8" w:themeFill="background1" w:themeFillShade="D9"/>
            <w:vAlign w:val="center"/>
          </w:tcPr>
          <w:p>
            <w:pPr>
              <w:snapToGrid w:val="0"/>
              <w:spacing w:after="0"/>
              <w:jc w:val="center"/>
              <w:rPr>
                <w:ins w:id="1263" w:author="Siting Zhu" w:date="2023-11-03T10:32:40Z"/>
                <w:rFonts w:ascii="Arial" w:hAnsi="Arial" w:eastAsia="黑体" w:cs="Arial"/>
                <w:b/>
                <w:bCs/>
                <w:lang w:eastAsia="zh-CN"/>
              </w:rPr>
            </w:pPr>
            <w:ins w:id="1264" w:author="Siting Zhu" w:date="2023-11-03T10:32:40Z">
              <w:r>
                <w:rPr>
                  <w:rFonts w:ascii="Arial" w:hAnsi="Arial" w:eastAsia="黑体" w:cs="Arial"/>
                  <w:b/>
                  <w:bCs/>
                  <w:lang w:eastAsia="zh-CN"/>
                </w:rPr>
                <w:t>Case</w:t>
              </w:r>
            </w:ins>
          </w:p>
        </w:tc>
        <w:tc>
          <w:tcPr>
            <w:tcW w:w="4836" w:type="dxa"/>
            <w:shd w:val="clear" w:color="auto" w:fill="D8D8D8" w:themeFill="background1" w:themeFillShade="D9"/>
            <w:vAlign w:val="center"/>
          </w:tcPr>
          <w:p>
            <w:pPr>
              <w:snapToGrid w:val="0"/>
              <w:spacing w:after="0"/>
              <w:jc w:val="center"/>
              <w:rPr>
                <w:ins w:id="1265" w:author="Siting Zhu" w:date="2023-11-03T10:32:40Z"/>
                <w:rFonts w:ascii="Arial" w:hAnsi="Arial" w:eastAsia="黑体" w:cs="Arial"/>
                <w:b/>
                <w:bCs/>
                <w:lang w:eastAsia="zh-CN"/>
              </w:rPr>
            </w:pPr>
            <w:ins w:id="1266" w:author="Siting Zhu" w:date="2023-11-03T10:32:40Z">
              <w:r>
                <w:rPr>
                  <w:rFonts w:ascii="Arial" w:hAnsi="Arial" w:eastAsia="黑体" w:cs="Arial"/>
                  <w:b/>
                  <w:bCs/>
                  <w:lang w:eastAsia="zh-CN"/>
                </w:rPr>
                <w:t>Acceptance criteria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67" w:author="Siting Zhu" w:date="2023-11-03T10:32:40Z"/>
        </w:trPr>
        <w:tc>
          <w:tcPr>
            <w:tcW w:w="2395" w:type="dxa"/>
            <w:vMerge w:val="restart"/>
            <w:vAlign w:val="center"/>
          </w:tcPr>
          <w:p>
            <w:pPr>
              <w:snapToGrid w:val="0"/>
              <w:spacing w:after="156" w:afterLines="50"/>
              <w:jc w:val="center"/>
              <w:rPr>
                <w:ins w:id="1268" w:author="Siting Zhu" w:date="2023-11-03T10:32:40Z"/>
                <w:rFonts w:eastAsiaTheme="minorEastAsia"/>
                <w:lang w:eastAsia="zh-CN"/>
              </w:rPr>
            </w:pPr>
            <w:ins w:id="1269" w:author="Siting Zhu" w:date="2023-11-03T10:32:40Z">
              <w:r>
                <w:rPr>
                  <w:rFonts w:hint="eastAsia" w:eastAsiaTheme="minorEastAsia"/>
                  <w:lang w:eastAsia="zh-CN"/>
                </w:rPr>
                <w:t>n</w:t>
              </w:r>
            </w:ins>
            <w:ins w:id="1270" w:author="Siting Zhu" w:date="2023-11-03T10:32:40Z">
              <w:r>
                <w:rPr>
                  <w:rFonts w:eastAsiaTheme="minorEastAsia"/>
                  <w:lang w:eastAsia="zh-CN"/>
                </w:rPr>
                <w:t>41</w:t>
              </w:r>
            </w:ins>
          </w:p>
        </w:tc>
        <w:tc>
          <w:tcPr>
            <w:tcW w:w="2403" w:type="dxa"/>
            <w:vAlign w:val="center"/>
          </w:tcPr>
          <w:p>
            <w:pPr>
              <w:snapToGrid w:val="0"/>
              <w:spacing w:after="156" w:afterLines="50"/>
              <w:jc w:val="center"/>
              <w:rPr>
                <w:ins w:id="1271" w:author="Siting Zhu" w:date="2023-11-03T10:32:40Z"/>
                <w:rFonts w:eastAsiaTheme="minorEastAsia"/>
                <w:lang w:eastAsia="zh-CN"/>
              </w:rPr>
            </w:pPr>
            <w:ins w:id="1272" w:author="Siting Zhu" w:date="2023-11-03T10:32:40Z">
              <w:r>
                <w:rPr>
                  <w:rFonts w:hint="eastAsia" w:eastAsiaTheme="minorEastAsia"/>
                  <w:lang w:eastAsia="zh-CN"/>
                </w:rPr>
                <w:t>P</w:t>
              </w:r>
            </w:ins>
            <w:ins w:id="1273" w:author="Siting Zhu" w:date="2023-11-03T10:32:40Z">
              <w:r>
                <w:rPr>
                  <w:rFonts w:eastAsiaTheme="minorEastAsia"/>
                  <w:lang w:eastAsia="zh-CN"/>
                </w:rPr>
                <w:t>AD_1</w:t>
              </w:r>
            </w:ins>
          </w:p>
        </w:tc>
        <w:tc>
          <w:tcPr>
            <w:tcW w:w="4836" w:type="dxa"/>
            <w:vMerge w:val="restart"/>
            <w:vAlign w:val="center"/>
          </w:tcPr>
          <w:p>
            <w:pPr>
              <w:snapToGrid w:val="0"/>
              <w:spacing w:after="156" w:afterLines="50"/>
              <w:rPr>
                <w:ins w:id="1274" w:author="Siting Zhu" w:date="2023-11-03T10:32:40Z"/>
                <w:rFonts w:eastAsiaTheme="minorEastAsia"/>
                <w:lang w:eastAsia="zh-CN"/>
              </w:rPr>
            </w:pPr>
            <w:ins w:id="1275" w:author="Siting Zhu" w:date="2023-11-03T10:32:40Z">
              <w:r>
                <w:rPr>
                  <w:rFonts w:eastAsiaTheme="minorEastAsia"/>
                  <w:lang w:eastAsia="zh-CN"/>
                </w:rPr>
                <w:t>The deviation between the measurement result and the reference value of each PAD shall be less than the pass/fail limit</w:t>
              </w:r>
            </w:ins>
            <w:ins w:id="1276" w:author="Siting Zhu" w:date="2023-11-03T10:32:40Z">
              <w:r>
                <w:rPr>
                  <w:rFonts w:hint="eastAsia" w:eastAsiaTheme="minorEastAsia"/>
                  <w:lang w:eastAsia="zh-CN"/>
                </w:rPr>
                <w:t>,</w:t>
              </w:r>
            </w:ins>
            <w:ins w:id="1277" w:author="Siting Zhu" w:date="2023-11-03T10:32:40Z">
              <w:r>
                <w:rPr>
                  <w:rFonts w:eastAsiaTheme="minorEastAsia"/>
                  <w:lang w:eastAsia="zh-CN"/>
                </w:rPr>
                <w:t xml:space="preserve"> i.e.,</w:t>
              </w:r>
            </w:ins>
          </w:p>
          <w:p>
            <w:pPr>
              <w:snapToGrid w:val="0"/>
              <w:spacing w:after="156" w:afterLines="50"/>
              <w:rPr>
                <w:ins w:id="1278" w:author="Siting Zhu" w:date="2023-11-03T10:32:40Z"/>
                <w:rFonts w:eastAsiaTheme="minorEastAsia"/>
                <w:lang w:eastAsia="zh-CN"/>
              </w:rPr>
            </w:pPr>
            <m:oMath>
              <m:d>
                <m:dPr>
                  <m:begChr m:val="|"/>
                  <m:endChr m:val="|"/>
                  <m:ctrlPr>
                    <w:ins w:id="1279" w:author="Siting Zhu" w:date="2023-11-03T10:32:40Z">
                      <w:rPr>
                        <w:rFonts w:ascii="Cambria Math" w:hAnsi="Cambria Math" w:eastAsiaTheme="minorEastAsia"/>
                        <w:i/>
                        <w:lang w:eastAsia="zh-CN"/>
                      </w:rPr>
                    </w:ins>
                  </m:ctrlPr>
                </m:dPr>
                <m:e>
                  <m:sSub>
                    <m:sSubPr>
                      <m:ctrlPr>
                        <w:ins w:id="1280" w:author="Siting Zhu" w:date="2023-11-03T10:32:40Z">
                          <w:rPr>
                            <w:rFonts w:ascii="Cambria Math" w:hAnsi="Cambria Math" w:eastAsiaTheme="minorEastAsia"/>
                            <w:i/>
                            <w:lang w:eastAsia="zh-CN"/>
                          </w:rPr>
                        </w:ins>
                      </m:ctrlPr>
                    </m:sSubPr>
                    <m:e>
                      <w:ins w:id="1281" w:author="Siting Zhu" w:date="2023-11-03T10:32:40Z">
                        <m:r>
                          <m:rPr>
                            <m:sty m:val="p"/>
                          </m:rPr>
                          <w:rPr>
                            <w:rFonts w:ascii="Cambria Math" w:hAnsi="Cambria Math" w:eastAsiaTheme="minorEastAsia"/>
                            <w:lang w:eastAsia="zh-CN"/>
                          </w:rPr>
                          <m:t>TRMS</m:t>
                        </m:r>
                      </w:ins>
                      <m:ctrlPr>
                        <w:ins w:id="1282" w:author="Siting Zhu" w:date="2023-11-03T10:32:40Z">
                          <w:rPr>
                            <w:rFonts w:ascii="Cambria Math" w:hAnsi="Cambria Math" w:eastAsiaTheme="minorEastAsia"/>
                            <w:i/>
                            <w:lang w:eastAsia="zh-CN"/>
                          </w:rPr>
                        </w:ins>
                      </m:ctrlPr>
                    </m:e>
                    <m:sub>
                      <w:ins w:id="1283" w:author="Siting Zhu" w:date="2023-11-03T10:32:40Z">
                        <m:r>
                          <m:rPr>
                            <m:sty m:val="p"/>
                          </m:rPr>
                          <w:rPr>
                            <w:rFonts w:ascii="Cambria Math" w:hAnsi="Cambria Math" w:eastAsiaTheme="minorEastAsia"/>
                            <w:vertAlign w:val="subscript"/>
                            <w:lang w:eastAsia="zh-CN"/>
                          </w:rPr>
                          <m:t>average,70</m:t>
                        </m:r>
                      </w:ins>
                      <m:ctrlPr>
                        <w:ins w:id="1284" w:author="Siting Zhu" w:date="2023-11-03T10:32:40Z">
                          <w:rPr>
                            <w:rFonts w:ascii="Cambria Math" w:hAnsi="Cambria Math" w:eastAsiaTheme="minorEastAsia"/>
                            <w:i/>
                            <w:lang w:eastAsia="zh-CN"/>
                          </w:rPr>
                        </w:ins>
                      </m:ctrlPr>
                    </m:sub>
                  </m:sSub>
                  <w:ins w:id="1285" w:author="Siting Zhu" w:date="2023-11-03T10:32:40Z">
                    <m:r>
                      <m:rPr>
                        <m:sty m:val="p"/>
                      </m:rPr>
                      <w:rPr>
                        <w:rFonts w:ascii="Cambria Math" w:hAnsi="Cambria Math" w:eastAsiaTheme="minorEastAsia"/>
                        <w:lang w:eastAsia="zh-CN"/>
                      </w:rPr>
                      <m:t>_mea−</m:t>
                    </m:r>
                  </w:ins>
                  <m:sSub>
                    <m:sSubPr>
                      <m:ctrlPr>
                        <w:ins w:id="1286" w:author="Siting Zhu" w:date="2023-11-03T10:32:40Z">
                          <w:rPr>
                            <w:rFonts w:ascii="Cambria Math" w:hAnsi="Cambria Math" w:eastAsiaTheme="minorEastAsia"/>
                            <w:i/>
                            <w:lang w:eastAsia="zh-CN"/>
                          </w:rPr>
                        </w:ins>
                      </m:ctrlPr>
                    </m:sSubPr>
                    <m:e>
                      <w:ins w:id="1287" w:author="Siting Zhu" w:date="2023-11-03T10:32:40Z">
                        <m:r>
                          <m:rPr>
                            <m:sty m:val="p"/>
                          </m:rPr>
                          <w:rPr>
                            <w:rFonts w:ascii="Cambria Math" w:hAnsi="Cambria Math" w:eastAsiaTheme="minorEastAsia"/>
                            <w:lang w:eastAsia="zh-CN"/>
                          </w:rPr>
                          <m:t>TRMS</m:t>
                        </m:r>
                      </w:ins>
                      <m:ctrlPr>
                        <w:ins w:id="1288" w:author="Siting Zhu" w:date="2023-11-03T10:32:40Z">
                          <w:rPr>
                            <w:rFonts w:ascii="Cambria Math" w:hAnsi="Cambria Math" w:eastAsiaTheme="minorEastAsia"/>
                            <w:i/>
                            <w:lang w:eastAsia="zh-CN"/>
                          </w:rPr>
                        </w:ins>
                      </m:ctrlPr>
                    </m:e>
                    <m:sub>
                      <w:ins w:id="1289" w:author="Siting Zhu" w:date="2023-11-03T10:32:40Z">
                        <m:r>
                          <m:rPr>
                            <m:sty m:val="p"/>
                          </m:rPr>
                          <w:rPr>
                            <w:rFonts w:ascii="Cambria Math" w:hAnsi="Cambria Math" w:eastAsiaTheme="minorEastAsia"/>
                            <w:vertAlign w:val="subscript"/>
                            <w:lang w:eastAsia="zh-CN"/>
                          </w:rPr>
                          <m:t>average,70</m:t>
                        </m:r>
                      </w:ins>
                      <m:ctrlPr>
                        <w:ins w:id="1290" w:author="Siting Zhu" w:date="2023-11-03T10:32:40Z">
                          <w:rPr>
                            <w:rFonts w:ascii="Cambria Math" w:hAnsi="Cambria Math" w:eastAsiaTheme="minorEastAsia"/>
                            <w:i/>
                            <w:lang w:eastAsia="zh-CN"/>
                          </w:rPr>
                        </w:ins>
                      </m:ctrlPr>
                    </m:sub>
                  </m:sSub>
                  <w:ins w:id="1291" w:author="Siting Zhu" w:date="2023-11-03T10:32:40Z">
                    <m:r>
                      <m:rPr>
                        <m:sty m:val="p"/>
                      </m:rPr>
                      <w:rPr>
                        <w:rFonts w:ascii="Cambria Math" w:hAnsi="Cambria Math" w:eastAsiaTheme="minorEastAsia"/>
                        <w:lang w:eastAsia="zh-CN"/>
                      </w:rPr>
                      <m:t>_ref</m:t>
                    </m:r>
                  </w:ins>
                  <m:ctrlPr>
                    <w:ins w:id="1292" w:author="Siting Zhu" w:date="2023-11-03T10:32:40Z">
                      <w:rPr>
                        <w:rFonts w:ascii="Cambria Math" w:hAnsi="Cambria Math" w:eastAsiaTheme="minorEastAsia"/>
                        <w:i/>
                        <w:lang w:eastAsia="zh-CN"/>
                      </w:rPr>
                    </w:ins>
                  </m:ctrlPr>
                </m:e>
              </m:d>
            </m:oMath>
            <w:ins w:id="1293" w:author="Siting Zhu" w:date="2023-11-03T10:32:40Z">
              <w:r>
                <w:rPr>
                  <w:rFonts w:hint="eastAsia" w:ascii="宋体" w:hAnsi="宋体" w:eastAsia="宋体" w:cs="宋体"/>
                  <w:lang w:eastAsia="zh-CN"/>
                </w:rPr>
                <w:t>≦</w:t>
              </w:r>
            </w:ins>
            <w:ins w:id="1294" w:author="Siting Zhu" w:date="2023-11-03T10:32:40Z">
              <w:r>
                <w:rPr>
                  <w:rFonts w:eastAsiaTheme="minorEastAsia"/>
                  <w:lang w:eastAsia="zh-CN"/>
                </w:rPr>
                <w:t>pass/fail limit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95" w:author="Siting Zhu" w:date="2023-11-03T10:32:40Z"/>
        </w:trPr>
        <w:tc>
          <w:tcPr>
            <w:tcW w:w="2395" w:type="dxa"/>
            <w:vMerge w:val="continue"/>
            <w:vAlign w:val="center"/>
          </w:tcPr>
          <w:p>
            <w:pPr>
              <w:snapToGrid w:val="0"/>
              <w:spacing w:after="156" w:afterLines="50"/>
              <w:jc w:val="center"/>
              <w:rPr>
                <w:ins w:id="1296" w:author="Siting Zhu" w:date="2023-11-03T10:32:40Z"/>
                <w:rFonts w:eastAsiaTheme="minorEastAsia"/>
                <w:lang w:eastAsia="zh-CN"/>
              </w:rPr>
            </w:pPr>
          </w:p>
        </w:tc>
        <w:tc>
          <w:tcPr>
            <w:tcW w:w="2403" w:type="dxa"/>
            <w:vAlign w:val="center"/>
          </w:tcPr>
          <w:p>
            <w:pPr>
              <w:snapToGrid w:val="0"/>
              <w:spacing w:after="156" w:afterLines="50"/>
              <w:jc w:val="center"/>
              <w:rPr>
                <w:ins w:id="1297" w:author="Siting Zhu" w:date="2023-11-03T10:32:40Z"/>
                <w:rFonts w:eastAsiaTheme="minorEastAsia"/>
                <w:lang w:eastAsia="zh-CN"/>
              </w:rPr>
            </w:pPr>
            <w:ins w:id="1298" w:author="Siting Zhu" w:date="2023-11-03T10:32:40Z">
              <w:r>
                <w:rPr>
                  <w:rFonts w:hint="eastAsia" w:eastAsiaTheme="minorEastAsia"/>
                  <w:lang w:eastAsia="zh-CN"/>
                </w:rPr>
                <w:t>P</w:t>
              </w:r>
            </w:ins>
            <w:ins w:id="1299" w:author="Siting Zhu" w:date="2023-11-03T10:32:40Z">
              <w:r>
                <w:rPr>
                  <w:rFonts w:eastAsiaTheme="minorEastAsia"/>
                  <w:lang w:eastAsia="zh-CN"/>
                </w:rPr>
                <w:t>AD_2</w:t>
              </w:r>
            </w:ins>
          </w:p>
        </w:tc>
        <w:tc>
          <w:tcPr>
            <w:tcW w:w="4836" w:type="dxa"/>
            <w:vMerge w:val="continue"/>
            <w:vAlign w:val="center"/>
          </w:tcPr>
          <w:p>
            <w:pPr>
              <w:snapToGrid w:val="0"/>
              <w:spacing w:after="156" w:afterLines="50"/>
              <w:jc w:val="center"/>
              <w:rPr>
                <w:ins w:id="1300" w:author="Siting Zhu" w:date="2023-11-03T10:32:40Z"/>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01" w:author="Siting Zhu" w:date="2023-11-03T10:32:40Z"/>
        </w:trPr>
        <w:tc>
          <w:tcPr>
            <w:tcW w:w="2395" w:type="dxa"/>
            <w:vMerge w:val="continue"/>
            <w:vAlign w:val="center"/>
          </w:tcPr>
          <w:p>
            <w:pPr>
              <w:snapToGrid w:val="0"/>
              <w:spacing w:after="156" w:afterLines="50"/>
              <w:jc w:val="center"/>
              <w:rPr>
                <w:ins w:id="1302" w:author="Siting Zhu" w:date="2023-11-03T10:32:40Z"/>
                <w:rFonts w:eastAsiaTheme="minorEastAsia"/>
                <w:lang w:eastAsia="zh-CN"/>
              </w:rPr>
            </w:pPr>
          </w:p>
        </w:tc>
        <w:tc>
          <w:tcPr>
            <w:tcW w:w="2403" w:type="dxa"/>
            <w:vAlign w:val="center"/>
          </w:tcPr>
          <w:p>
            <w:pPr>
              <w:snapToGrid w:val="0"/>
              <w:spacing w:after="156" w:afterLines="50"/>
              <w:jc w:val="center"/>
              <w:rPr>
                <w:ins w:id="1303" w:author="Siting Zhu" w:date="2023-11-03T10:32:40Z"/>
                <w:rFonts w:eastAsiaTheme="minorEastAsia"/>
                <w:lang w:eastAsia="zh-CN"/>
              </w:rPr>
            </w:pPr>
            <w:ins w:id="1304" w:author="Siting Zhu" w:date="2023-11-03T10:32:40Z">
              <w:r>
                <w:rPr>
                  <w:rFonts w:hint="eastAsia" w:eastAsiaTheme="minorEastAsia"/>
                  <w:lang w:eastAsia="zh-CN"/>
                </w:rPr>
                <w:t>P</w:t>
              </w:r>
            </w:ins>
            <w:ins w:id="1305" w:author="Siting Zhu" w:date="2023-11-03T10:32:40Z">
              <w:r>
                <w:rPr>
                  <w:rFonts w:eastAsiaTheme="minorEastAsia"/>
                  <w:lang w:eastAsia="zh-CN"/>
                </w:rPr>
                <w:t>AD_3</w:t>
              </w:r>
            </w:ins>
          </w:p>
        </w:tc>
        <w:tc>
          <w:tcPr>
            <w:tcW w:w="4836" w:type="dxa"/>
            <w:vMerge w:val="continue"/>
            <w:vAlign w:val="center"/>
          </w:tcPr>
          <w:p>
            <w:pPr>
              <w:snapToGrid w:val="0"/>
              <w:spacing w:after="156" w:afterLines="50"/>
              <w:jc w:val="center"/>
              <w:rPr>
                <w:ins w:id="1306" w:author="Siting Zhu" w:date="2023-11-03T10:32:40Z"/>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07" w:author="Siting Zhu" w:date="2023-11-03T10:32:40Z"/>
        </w:trPr>
        <w:tc>
          <w:tcPr>
            <w:tcW w:w="2395" w:type="dxa"/>
            <w:vMerge w:val="restart"/>
            <w:vAlign w:val="center"/>
          </w:tcPr>
          <w:p>
            <w:pPr>
              <w:snapToGrid w:val="0"/>
              <w:spacing w:after="156" w:afterLines="50"/>
              <w:jc w:val="center"/>
              <w:rPr>
                <w:ins w:id="1308" w:author="Siting Zhu" w:date="2023-11-03T10:32:40Z"/>
                <w:rFonts w:eastAsiaTheme="minorEastAsia"/>
                <w:lang w:eastAsia="zh-CN"/>
              </w:rPr>
            </w:pPr>
            <w:ins w:id="1309" w:author="Siting Zhu" w:date="2023-11-03T10:32:40Z">
              <w:r>
                <w:rPr>
                  <w:rFonts w:eastAsiaTheme="minorEastAsia"/>
                  <w:lang w:eastAsia="zh-CN"/>
                </w:rPr>
                <w:t>n78</w:t>
              </w:r>
            </w:ins>
          </w:p>
        </w:tc>
        <w:tc>
          <w:tcPr>
            <w:tcW w:w="2403" w:type="dxa"/>
            <w:vAlign w:val="center"/>
          </w:tcPr>
          <w:p>
            <w:pPr>
              <w:snapToGrid w:val="0"/>
              <w:spacing w:after="156" w:afterLines="50"/>
              <w:jc w:val="center"/>
              <w:rPr>
                <w:ins w:id="1310" w:author="Siting Zhu" w:date="2023-11-03T10:32:40Z"/>
                <w:rFonts w:eastAsiaTheme="minorEastAsia"/>
                <w:lang w:eastAsia="zh-CN"/>
              </w:rPr>
            </w:pPr>
            <w:ins w:id="1311" w:author="Siting Zhu" w:date="2023-11-03T10:32:40Z">
              <w:r>
                <w:rPr>
                  <w:rFonts w:hint="eastAsia" w:eastAsiaTheme="minorEastAsia"/>
                  <w:lang w:eastAsia="zh-CN"/>
                </w:rPr>
                <w:t>P</w:t>
              </w:r>
            </w:ins>
            <w:ins w:id="1312" w:author="Siting Zhu" w:date="2023-11-03T10:32:40Z">
              <w:r>
                <w:rPr>
                  <w:rFonts w:eastAsiaTheme="minorEastAsia"/>
                  <w:lang w:eastAsia="zh-CN"/>
                </w:rPr>
                <w:t>AD_1</w:t>
              </w:r>
            </w:ins>
          </w:p>
        </w:tc>
        <w:tc>
          <w:tcPr>
            <w:tcW w:w="4836" w:type="dxa"/>
            <w:vMerge w:val="restart"/>
            <w:vAlign w:val="center"/>
          </w:tcPr>
          <w:p>
            <w:pPr>
              <w:snapToGrid w:val="0"/>
              <w:spacing w:after="156" w:afterLines="50"/>
              <w:rPr>
                <w:ins w:id="1313" w:author="Siting Zhu" w:date="2023-11-03T10:32:40Z"/>
                <w:rFonts w:eastAsiaTheme="minorEastAsia"/>
                <w:lang w:eastAsia="zh-CN"/>
              </w:rPr>
            </w:pPr>
            <w:ins w:id="1314" w:author="Siting Zhu" w:date="2023-11-03T10:32:40Z">
              <w:r>
                <w:rPr>
                  <w:rFonts w:eastAsiaTheme="minorEastAsia"/>
                  <w:lang w:eastAsia="zh-CN"/>
                </w:rPr>
                <w:t>The deviation between the measurement result and the reference value of each PAD shall be less than the pass/fail limit</w:t>
              </w:r>
            </w:ins>
            <w:ins w:id="1315" w:author="Siting Zhu" w:date="2023-11-03T10:32:40Z">
              <w:r>
                <w:rPr>
                  <w:rFonts w:hint="eastAsia" w:eastAsiaTheme="minorEastAsia"/>
                  <w:lang w:eastAsia="zh-CN"/>
                </w:rPr>
                <w:t>,</w:t>
              </w:r>
            </w:ins>
            <w:ins w:id="1316" w:author="Siting Zhu" w:date="2023-11-03T10:32:40Z">
              <w:r>
                <w:rPr>
                  <w:rFonts w:eastAsiaTheme="minorEastAsia"/>
                  <w:lang w:eastAsia="zh-CN"/>
                </w:rPr>
                <w:t xml:space="preserve"> i.e.,</w:t>
              </w:r>
            </w:ins>
          </w:p>
          <w:p>
            <w:pPr>
              <w:snapToGrid w:val="0"/>
              <w:spacing w:after="156" w:afterLines="50"/>
              <w:rPr>
                <w:ins w:id="1317" w:author="Siting Zhu" w:date="2023-11-03T10:32:40Z"/>
                <w:rFonts w:eastAsiaTheme="minorEastAsia"/>
                <w:lang w:eastAsia="zh-CN"/>
              </w:rPr>
            </w:pPr>
            <m:oMath>
              <m:d>
                <m:dPr>
                  <m:begChr m:val="|"/>
                  <m:endChr m:val="|"/>
                  <m:ctrlPr>
                    <w:ins w:id="1318" w:author="Siting Zhu" w:date="2023-11-03T10:32:40Z">
                      <w:rPr>
                        <w:rFonts w:ascii="Cambria Math" w:hAnsi="Cambria Math" w:eastAsiaTheme="minorEastAsia"/>
                        <w:i/>
                        <w:lang w:eastAsia="zh-CN"/>
                      </w:rPr>
                    </w:ins>
                  </m:ctrlPr>
                </m:dPr>
                <m:e>
                  <m:sSub>
                    <m:sSubPr>
                      <m:ctrlPr>
                        <w:ins w:id="1319" w:author="Siting Zhu" w:date="2023-11-03T10:32:40Z">
                          <w:rPr>
                            <w:rFonts w:ascii="Cambria Math" w:hAnsi="Cambria Math" w:eastAsiaTheme="minorEastAsia"/>
                            <w:i/>
                            <w:lang w:eastAsia="zh-CN"/>
                          </w:rPr>
                        </w:ins>
                      </m:ctrlPr>
                    </m:sSubPr>
                    <m:e>
                      <w:ins w:id="1320" w:author="Siting Zhu" w:date="2023-11-03T10:32:40Z">
                        <m:r>
                          <m:rPr>
                            <m:sty m:val="p"/>
                          </m:rPr>
                          <w:rPr>
                            <w:rFonts w:ascii="Cambria Math" w:hAnsi="Cambria Math" w:eastAsiaTheme="minorEastAsia"/>
                            <w:lang w:eastAsia="zh-CN"/>
                          </w:rPr>
                          <m:t>TRMS</m:t>
                        </m:r>
                      </w:ins>
                      <m:ctrlPr>
                        <w:ins w:id="1321" w:author="Siting Zhu" w:date="2023-11-03T10:32:40Z">
                          <w:rPr>
                            <w:rFonts w:ascii="Cambria Math" w:hAnsi="Cambria Math" w:eastAsiaTheme="minorEastAsia"/>
                            <w:i/>
                            <w:lang w:eastAsia="zh-CN"/>
                          </w:rPr>
                        </w:ins>
                      </m:ctrlPr>
                    </m:e>
                    <m:sub>
                      <w:ins w:id="1322" w:author="Siting Zhu" w:date="2023-11-03T10:32:40Z">
                        <m:r>
                          <m:rPr>
                            <m:sty m:val="p"/>
                          </m:rPr>
                          <w:rPr>
                            <w:rFonts w:ascii="Cambria Math" w:hAnsi="Cambria Math" w:eastAsiaTheme="minorEastAsia"/>
                            <w:vertAlign w:val="subscript"/>
                            <w:lang w:eastAsia="zh-CN"/>
                          </w:rPr>
                          <m:t>average,70</m:t>
                        </m:r>
                      </w:ins>
                      <m:ctrlPr>
                        <w:ins w:id="1323" w:author="Siting Zhu" w:date="2023-11-03T10:32:40Z">
                          <w:rPr>
                            <w:rFonts w:ascii="Cambria Math" w:hAnsi="Cambria Math" w:eastAsiaTheme="minorEastAsia"/>
                            <w:i/>
                            <w:lang w:eastAsia="zh-CN"/>
                          </w:rPr>
                        </w:ins>
                      </m:ctrlPr>
                    </m:sub>
                  </m:sSub>
                  <w:ins w:id="1324" w:author="Siting Zhu" w:date="2023-11-03T10:32:40Z">
                    <m:r>
                      <m:rPr>
                        <m:sty m:val="p"/>
                      </m:rPr>
                      <w:rPr>
                        <w:rFonts w:ascii="Cambria Math" w:hAnsi="Cambria Math" w:eastAsiaTheme="minorEastAsia"/>
                        <w:lang w:eastAsia="zh-CN"/>
                      </w:rPr>
                      <m:t>_mea−</m:t>
                    </m:r>
                  </w:ins>
                  <m:sSub>
                    <m:sSubPr>
                      <m:ctrlPr>
                        <w:ins w:id="1325" w:author="Siting Zhu" w:date="2023-11-03T10:32:40Z">
                          <w:rPr>
                            <w:rFonts w:ascii="Cambria Math" w:hAnsi="Cambria Math" w:eastAsiaTheme="minorEastAsia"/>
                            <w:i/>
                            <w:lang w:eastAsia="zh-CN"/>
                          </w:rPr>
                        </w:ins>
                      </m:ctrlPr>
                    </m:sSubPr>
                    <m:e>
                      <w:ins w:id="1326" w:author="Siting Zhu" w:date="2023-11-03T10:32:40Z">
                        <m:r>
                          <m:rPr>
                            <m:sty m:val="p"/>
                          </m:rPr>
                          <w:rPr>
                            <w:rFonts w:ascii="Cambria Math" w:hAnsi="Cambria Math" w:eastAsiaTheme="minorEastAsia"/>
                            <w:lang w:eastAsia="zh-CN"/>
                          </w:rPr>
                          <m:t>TRMS</m:t>
                        </m:r>
                      </w:ins>
                      <m:ctrlPr>
                        <w:ins w:id="1327" w:author="Siting Zhu" w:date="2023-11-03T10:32:40Z">
                          <w:rPr>
                            <w:rFonts w:ascii="Cambria Math" w:hAnsi="Cambria Math" w:eastAsiaTheme="minorEastAsia"/>
                            <w:i/>
                            <w:lang w:eastAsia="zh-CN"/>
                          </w:rPr>
                        </w:ins>
                      </m:ctrlPr>
                    </m:e>
                    <m:sub>
                      <w:ins w:id="1328" w:author="Siting Zhu" w:date="2023-11-03T10:32:40Z">
                        <m:r>
                          <m:rPr>
                            <m:sty m:val="p"/>
                          </m:rPr>
                          <w:rPr>
                            <w:rFonts w:ascii="Cambria Math" w:hAnsi="Cambria Math" w:eastAsiaTheme="minorEastAsia"/>
                            <w:vertAlign w:val="subscript"/>
                            <w:lang w:eastAsia="zh-CN"/>
                          </w:rPr>
                          <m:t>average,70</m:t>
                        </m:r>
                      </w:ins>
                      <m:ctrlPr>
                        <w:ins w:id="1329" w:author="Siting Zhu" w:date="2023-11-03T10:32:40Z">
                          <w:rPr>
                            <w:rFonts w:ascii="Cambria Math" w:hAnsi="Cambria Math" w:eastAsiaTheme="minorEastAsia"/>
                            <w:i/>
                            <w:lang w:eastAsia="zh-CN"/>
                          </w:rPr>
                        </w:ins>
                      </m:ctrlPr>
                    </m:sub>
                  </m:sSub>
                  <w:ins w:id="1330" w:author="Siting Zhu" w:date="2023-11-03T10:32:40Z">
                    <m:r>
                      <m:rPr>
                        <m:sty m:val="p"/>
                      </m:rPr>
                      <w:rPr>
                        <w:rFonts w:ascii="Cambria Math" w:hAnsi="Cambria Math" w:eastAsiaTheme="minorEastAsia"/>
                        <w:lang w:eastAsia="zh-CN"/>
                      </w:rPr>
                      <m:t>_ref</m:t>
                    </m:r>
                  </w:ins>
                  <m:ctrlPr>
                    <w:ins w:id="1331" w:author="Siting Zhu" w:date="2023-11-03T10:32:40Z">
                      <w:rPr>
                        <w:rFonts w:ascii="Cambria Math" w:hAnsi="Cambria Math" w:eastAsiaTheme="minorEastAsia"/>
                        <w:i/>
                        <w:lang w:eastAsia="zh-CN"/>
                      </w:rPr>
                    </w:ins>
                  </m:ctrlPr>
                </m:e>
              </m:d>
            </m:oMath>
            <w:ins w:id="1332" w:author="Siting Zhu" w:date="2023-11-03T10:32:40Z">
              <w:r>
                <w:rPr>
                  <w:rFonts w:hint="eastAsia" w:ascii="宋体" w:hAnsi="宋体" w:eastAsia="宋体" w:cs="宋体"/>
                  <w:lang w:eastAsia="zh-CN"/>
                </w:rPr>
                <w:t>≦</w:t>
              </w:r>
            </w:ins>
            <w:ins w:id="1333" w:author="Siting Zhu" w:date="2023-11-03T10:32:40Z">
              <w:r>
                <w:rPr>
                  <w:rFonts w:eastAsiaTheme="minorEastAsia"/>
                  <w:lang w:eastAsia="zh-CN"/>
                </w:rPr>
                <w:t>pass/fail limit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34" w:author="Siting Zhu" w:date="2023-11-03T10:32:40Z"/>
        </w:trPr>
        <w:tc>
          <w:tcPr>
            <w:tcW w:w="2395" w:type="dxa"/>
            <w:vMerge w:val="continue"/>
            <w:vAlign w:val="center"/>
          </w:tcPr>
          <w:p>
            <w:pPr>
              <w:snapToGrid w:val="0"/>
              <w:spacing w:after="156" w:afterLines="50"/>
              <w:jc w:val="center"/>
              <w:rPr>
                <w:ins w:id="1335" w:author="Siting Zhu" w:date="2023-11-03T10:32:40Z"/>
                <w:rFonts w:eastAsiaTheme="minorEastAsia"/>
                <w:lang w:eastAsia="zh-CN"/>
              </w:rPr>
            </w:pPr>
          </w:p>
        </w:tc>
        <w:tc>
          <w:tcPr>
            <w:tcW w:w="2403" w:type="dxa"/>
            <w:vAlign w:val="center"/>
          </w:tcPr>
          <w:p>
            <w:pPr>
              <w:snapToGrid w:val="0"/>
              <w:spacing w:after="156" w:afterLines="50"/>
              <w:jc w:val="center"/>
              <w:rPr>
                <w:ins w:id="1336" w:author="Siting Zhu" w:date="2023-11-03T10:32:40Z"/>
                <w:rFonts w:eastAsiaTheme="minorEastAsia"/>
                <w:lang w:eastAsia="zh-CN"/>
              </w:rPr>
            </w:pPr>
            <w:ins w:id="1337" w:author="Siting Zhu" w:date="2023-11-03T10:32:40Z">
              <w:r>
                <w:rPr>
                  <w:rFonts w:hint="eastAsia" w:eastAsiaTheme="minorEastAsia"/>
                  <w:lang w:eastAsia="zh-CN"/>
                </w:rPr>
                <w:t>P</w:t>
              </w:r>
            </w:ins>
            <w:ins w:id="1338" w:author="Siting Zhu" w:date="2023-11-03T10:32:40Z">
              <w:r>
                <w:rPr>
                  <w:rFonts w:eastAsiaTheme="minorEastAsia"/>
                  <w:lang w:eastAsia="zh-CN"/>
                </w:rPr>
                <w:t>AD_2</w:t>
              </w:r>
            </w:ins>
          </w:p>
        </w:tc>
        <w:tc>
          <w:tcPr>
            <w:tcW w:w="4836" w:type="dxa"/>
            <w:vMerge w:val="continue"/>
            <w:vAlign w:val="center"/>
          </w:tcPr>
          <w:p>
            <w:pPr>
              <w:snapToGrid w:val="0"/>
              <w:spacing w:after="156" w:afterLines="50"/>
              <w:jc w:val="center"/>
              <w:rPr>
                <w:ins w:id="1339" w:author="Siting Zhu" w:date="2023-11-03T10:32:40Z"/>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40" w:author="Siting Zhu" w:date="2023-11-03T10:32:40Z"/>
        </w:trPr>
        <w:tc>
          <w:tcPr>
            <w:tcW w:w="2395" w:type="dxa"/>
            <w:vMerge w:val="continue"/>
            <w:vAlign w:val="center"/>
          </w:tcPr>
          <w:p>
            <w:pPr>
              <w:snapToGrid w:val="0"/>
              <w:spacing w:after="156" w:afterLines="50"/>
              <w:jc w:val="center"/>
              <w:rPr>
                <w:ins w:id="1341" w:author="Siting Zhu" w:date="2023-11-03T10:32:40Z"/>
                <w:rFonts w:eastAsiaTheme="minorEastAsia"/>
                <w:lang w:eastAsia="zh-CN"/>
              </w:rPr>
            </w:pPr>
          </w:p>
        </w:tc>
        <w:tc>
          <w:tcPr>
            <w:tcW w:w="2403" w:type="dxa"/>
            <w:vAlign w:val="center"/>
          </w:tcPr>
          <w:p>
            <w:pPr>
              <w:snapToGrid w:val="0"/>
              <w:spacing w:after="156" w:afterLines="50"/>
              <w:jc w:val="center"/>
              <w:rPr>
                <w:ins w:id="1342" w:author="Siting Zhu" w:date="2023-11-03T10:32:40Z"/>
                <w:rFonts w:eastAsiaTheme="minorEastAsia"/>
                <w:lang w:eastAsia="zh-CN"/>
              </w:rPr>
            </w:pPr>
            <w:ins w:id="1343" w:author="Siting Zhu" w:date="2023-11-03T10:32:40Z">
              <w:r>
                <w:rPr>
                  <w:rFonts w:hint="eastAsia" w:eastAsiaTheme="minorEastAsia"/>
                  <w:lang w:eastAsia="zh-CN"/>
                </w:rPr>
                <w:t>P</w:t>
              </w:r>
            </w:ins>
            <w:ins w:id="1344" w:author="Siting Zhu" w:date="2023-11-03T10:32:40Z">
              <w:r>
                <w:rPr>
                  <w:rFonts w:eastAsiaTheme="minorEastAsia"/>
                  <w:lang w:eastAsia="zh-CN"/>
                </w:rPr>
                <w:t>AD_3</w:t>
              </w:r>
            </w:ins>
          </w:p>
        </w:tc>
        <w:tc>
          <w:tcPr>
            <w:tcW w:w="4836" w:type="dxa"/>
            <w:vMerge w:val="continue"/>
            <w:vAlign w:val="center"/>
          </w:tcPr>
          <w:p>
            <w:pPr>
              <w:snapToGrid w:val="0"/>
              <w:spacing w:after="156" w:afterLines="50"/>
              <w:jc w:val="center"/>
              <w:rPr>
                <w:ins w:id="1345" w:author="Siting Zhu" w:date="2023-11-03T10:32:40Z"/>
                <w:rFonts w:eastAsiaTheme="minorEastAsia"/>
                <w:lang w:eastAsia="zh-CN"/>
              </w:rPr>
            </w:pPr>
          </w:p>
        </w:tc>
      </w:tr>
    </w:tbl>
    <w:p>
      <w:pPr>
        <w:jc w:val="both"/>
        <w:rPr>
          <w:ins w:id="1346" w:author="Siting Zhu" w:date="2023-11-03T10:32:40Z"/>
          <w:rFonts w:eastAsiaTheme="minorEastAsia"/>
          <w:lang w:eastAsia="zh-CN"/>
        </w:rPr>
      </w:pPr>
      <w:ins w:id="1347" w:author="Siting Zhu" w:date="2023-11-03T10:32:40Z">
        <w:r>
          <w:rPr>
            <w:rFonts w:eastAsiaTheme="minorEastAsia"/>
            <w:lang w:eastAsia="zh-CN"/>
          </w:rPr>
          <w:t xml:space="preserve">Note: </w:t>
        </w:r>
      </w:ins>
    </w:p>
    <w:p>
      <w:pPr>
        <w:pStyle w:val="154"/>
        <w:numPr>
          <w:ilvl w:val="0"/>
          <w:numId w:val="13"/>
        </w:numPr>
        <w:ind w:firstLineChars="0"/>
        <w:jc w:val="both"/>
        <w:rPr>
          <w:ins w:id="1348" w:author="Siting Zhu" w:date="2023-11-03T10:32:40Z"/>
          <w:rFonts w:eastAsiaTheme="minorEastAsia"/>
          <w:lang w:eastAsia="zh-CN"/>
        </w:rPr>
      </w:pPr>
      <w:ins w:id="1349" w:author="Siting Zhu" w:date="2023-11-03T10:32:40Z">
        <w:r>
          <w:rPr>
            <w:rFonts w:eastAsiaTheme="minorEastAsia"/>
            <w:lang w:eastAsia="zh-CN"/>
          </w:rPr>
          <w:t>The PAD measurement results shall NOT be shared to anyone before submitting to RAN4 meetings or sharing in the NR MIMO OTA reflector. Comparison and alignment analyses should only be done in RAN4 meetings.</w:t>
        </w:r>
      </w:ins>
    </w:p>
    <w:p>
      <w:pPr>
        <w:pStyle w:val="154"/>
        <w:numPr>
          <w:ilvl w:val="0"/>
          <w:numId w:val="13"/>
        </w:numPr>
        <w:ind w:firstLineChars="0"/>
        <w:jc w:val="both"/>
        <w:rPr>
          <w:ins w:id="1350" w:author="Siting Zhu" w:date="2023-11-03T10:32:40Z"/>
          <w:rFonts w:eastAsiaTheme="minorEastAsia"/>
          <w:iCs/>
          <w:lang w:val="en-US" w:eastAsia="zh-CN"/>
        </w:rPr>
      </w:pPr>
      <w:ins w:id="1351" w:author="Siting Zhu" w:date="2023-11-03T10:32:40Z">
        <w:r>
          <w:rPr>
            <w:rFonts w:eastAsiaTheme="minorEastAsia"/>
            <w:iCs/>
            <w:lang w:val="en-US" w:eastAsia="zh-CN"/>
          </w:rPr>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ins>
    </w:p>
    <w:p>
      <w:pPr>
        <w:keepNext/>
        <w:keepLines/>
        <w:overflowPunct/>
        <w:autoSpaceDE/>
        <w:autoSpaceDN/>
        <w:adjustRightInd/>
        <w:spacing w:before="120"/>
        <w:ind w:left="1134" w:hanging="1134"/>
        <w:textAlignment w:val="auto"/>
        <w:outlineLvl w:val="2"/>
        <w:rPr>
          <w:ins w:id="1352" w:author="Siting Zhu" w:date="2023-11-03T10:32:40Z"/>
          <w:rFonts w:ascii="Arial" w:hAnsi="Arial" w:eastAsia="宋体"/>
          <w:sz w:val="28"/>
          <w:lang w:val="en-US" w:eastAsia="zh-CN"/>
        </w:rPr>
      </w:pPr>
      <w:ins w:id="1353" w:author="Siting Zhu" w:date="2023-11-03T10:32:40Z">
        <w:bookmarkStart w:id="63" w:name="_Toc146460425"/>
        <w:r>
          <w:rPr>
            <w:rFonts w:hint="eastAsia" w:ascii="Arial" w:hAnsi="Arial" w:eastAsia="宋体"/>
            <w:sz w:val="28"/>
            <w:lang w:val="en-US" w:eastAsia="zh-CN"/>
          </w:rPr>
          <w:t>7</w:t>
        </w:r>
      </w:ins>
      <w:ins w:id="1354" w:author="Siting Zhu" w:date="2023-11-03T10:32:40Z">
        <w:r>
          <w:rPr>
            <w:rFonts w:ascii="Arial" w:hAnsi="Arial" w:eastAsia="宋体"/>
            <w:sz w:val="28"/>
            <w:lang w:eastAsia="en-US"/>
          </w:rPr>
          <w:t>.</w:t>
        </w:r>
      </w:ins>
      <w:ins w:id="1355" w:author="Siting Zhu" w:date="2023-11-03T10:32:40Z">
        <w:r>
          <w:rPr>
            <w:rFonts w:hint="eastAsia" w:ascii="Arial" w:hAnsi="Arial" w:eastAsia="宋体"/>
            <w:sz w:val="28"/>
            <w:lang w:val="en-US" w:eastAsia="zh-CN"/>
          </w:rPr>
          <w:t>3.</w:t>
        </w:r>
      </w:ins>
      <w:ins w:id="1356" w:author="Siting Zhu" w:date="2023-11-03T10:32:40Z">
        <w:r>
          <w:rPr>
            <w:rFonts w:ascii="Arial" w:hAnsi="Arial" w:eastAsia="宋体"/>
            <w:sz w:val="28"/>
            <w:lang w:val="en-US" w:eastAsia="zh-CN"/>
          </w:rPr>
          <w:t>2</w:t>
        </w:r>
      </w:ins>
      <w:ins w:id="1357" w:author="Siting Zhu" w:date="2023-11-03T10:32:40Z">
        <w:r>
          <w:rPr>
            <w:rFonts w:ascii="Arial" w:hAnsi="Arial" w:eastAsia="宋体"/>
            <w:sz w:val="28"/>
            <w:lang w:eastAsia="en-US"/>
          </w:rPr>
          <w:tab/>
        </w:r>
      </w:ins>
      <w:ins w:id="1358" w:author="Siting Zhu" w:date="2023-11-03T10:32:40Z">
        <w:r>
          <w:rPr>
            <w:rFonts w:hint="eastAsia" w:ascii="Arial" w:hAnsi="Arial" w:eastAsia="宋体"/>
            <w:sz w:val="28"/>
            <w:lang w:val="en-US" w:eastAsia="zh-CN"/>
          </w:rPr>
          <w:t>Measurement results</w:t>
        </w:r>
        <w:bookmarkEnd w:id="63"/>
      </w:ins>
    </w:p>
    <w:p>
      <w:pPr>
        <w:pStyle w:val="129"/>
        <w:jc w:val="both"/>
        <w:rPr>
          <w:ins w:id="1359" w:author="Siting Zhu" w:date="2023-11-03T10:32:40Z"/>
          <w:i w:val="0"/>
          <w:iCs/>
          <w:color w:val="auto"/>
        </w:rPr>
      </w:pPr>
      <w:ins w:id="1360" w:author="Siting Zhu" w:date="2023-11-03T10:32:40Z">
        <w:r>
          <w:rPr>
            <w:i w:val="0"/>
            <w:iCs/>
            <w:color w:val="auto"/>
          </w:rP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ins>
      <w:ins w:id="1361" w:author="Siting Zhu" w:date="2023-11-03T10:32:40Z">
        <w:r>
          <w:rPr>
            <w:rFonts w:hint="eastAsia"/>
            <w:i w:val="0"/>
            <w:iCs/>
            <w:color w:val="auto"/>
            <w:lang w:eastAsia="zh-CN"/>
          </w:rPr>
          <w:t>O</w:t>
        </w:r>
      </w:ins>
      <w:ins w:id="1362" w:author="Siting Zhu" w:date="2023-11-03T10:32:40Z">
        <w:r>
          <w:rPr>
            <w:i w:val="0"/>
            <w:iCs/>
            <w:color w:val="auto"/>
          </w:rPr>
          <w:t xml:space="preserve"> </w:t>
        </w:r>
      </w:ins>
      <w:ins w:id="1363" w:author="Siting Zhu" w:date="2023-11-03T10:32:40Z">
        <w:r>
          <w:rPr>
            <w:rFonts w:hint="eastAsia"/>
            <w:i w:val="0"/>
            <w:iCs/>
            <w:color w:val="auto"/>
            <w:lang w:eastAsia="zh-CN"/>
          </w:rPr>
          <w:t>OTA</w:t>
        </w:r>
      </w:ins>
      <w:ins w:id="1364" w:author="Siting Zhu" w:date="2023-11-03T10:32:40Z">
        <w:r>
          <w:rPr>
            <w:i w:val="0"/>
            <w:iCs/>
            <w:color w:val="auto"/>
          </w:rPr>
          <w:t xml:space="preserve"> lab alignment activity for frequencies bands &gt; 1GHz. </w:t>
        </w:r>
      </w:ins>
    </w:p>
    <w:p>
      <w:pPr>
        <w:pStyle w:val="129"/>
        <w:jc w:val="both"/>
        <w:rPr>
          <w:ins w:id="1365" w:author="Siting Zhu" w:date="2023-11-03T10:32:40Z"/>
          <w:i w:val="0"/>
          <w:iCs/>
          <w:color w:val="auto"/>
          <w:lang w:val="en-US" w:eastAsia="zh-CN"/>
        </w:rPr>
      </w:pPr>
      <w:ins w:id="1366" w:author="Siting Zhu" w:date="2023-11-03T10:32:40Z">
        <w:r>
          <w:rPr>
            <w:i w:val="0"/>
            <w:iCs/>
            <w:color w:val="auto"/>
          </w:rPr>
          <w:t xml:space="preserve">There are 6 test labs participated in the lab alignment campaign, the reference value </w:t>
        </w:r>
      </w:ins>
      <w:ins w:id="1367" w:author="Siting Zhu" w:date="2023-11-03T10:32:40Z">
        <w:r>
          <w:rPr>
            <w:rFonts w:hint="eastAsia"/>
            <w:i w:val="0"/>
            <w:iCs/>
            <w:color w:val="auto"/>
            <w:lang w:val="en-US" w:eastAsia="zh-CN"/>
          </w:rPr>
          <w:t xml:space="preserve">of each PAD at each band </w:t>
        </w:r>
      </w:ins>
      <w:ins w:id="1368" w:author="Siting Zhu" w:date="2023-11-03T10:32:40Z">
        <w:r>
          <w:rPr>
            <w:i w:val="0"/>
            <w:iCs/>
            <w:color w:val="auto"/>
          </w:rPr>
          <w:t xml:space="preserve">is derived based on linear average (with dBm) of </w:t>
        </w:r>
      </w:ins>
      <w:ins w:id="1369" w:author="Siting Zhu" w:date="2023-11-03T10:32:40Z">
        <w:r>
          <w:rPr>
            <w:rFonts w:hint="eastAsia"/>
            <w:i w:val="0"/>
            <w:iCs/>
            <w:color w:val="auto"/>
            <w:lang w:val="en-US" w:eastAsia="zh-CN"/>
          </w:rPr>
          <w:t xml:space="preserve">PAD </w:t>
        </w:r>
      </w:ins>
      <w:ins w:id="1370" w:author="Siting Zhu" w:date="2023-11-03T10:32:40Z">
        <w:r>
          <w:rPr>
            <w:i w:val="0"/>
            <w:iCs/>
            <w:color w:val="auto"/>
          </w:rPr>
          <w:t xml:space="preserve">measurement results </w:t>
        </w:r>
      </w:ins>
      <w:ins w:id="1371" w:author="Siting Zhu" w:date="2023-11-03T10:32:40Z">
        <w:r>
          <w:rPr>
            <w:rFonts w:hint="eastAsia"/>
            <w:i w:val="0"/>
            <w:iCs/>
            <w:color w:val="auto"/>
            <w:lang w:val="en-US" w:eastAsia="zh-CN"/>
          </w:rPr>
          <w:t>submitted by</w:t>
        </w:r>
      </w:ins>
      <w:ins w:id="1372" w:author="Siting Zhu" w:date="2023-11-03T10:32:40Z">
        <w:r>
          <w:rPr>
            <w:i w:val="0"/>
            <w:iCs/>
            <w:color w:val="auto"/>
          </w:rPr>
          <w:t xml:space="preserve"> all labs. The summary of the lab alignment </w:t>
        </w:r>
      </w:ins>
      <w:ins w:id="1373" w:author="Siting Zhu" w:date="2023-11-03T10:32:40Z">
        <w:r>
          <w:rPr>
            <w:rFonts w:hint="eastAsia"/>
            <w:i w:val="0"/>
            <w:iCs/>
            <w:color w:val="auto"/>
            <w:lang w:val="en-US" w:eastAsia="zh-CN"/>
          </w:rPr>
          <w:t>results</w:t>
        </w:r>
      </w:ins>
      <w:ins w:id="1374" w:author="Siting Zhu" w:date="2023-11-03T10:32:40Z">
        <w:r>
          <w:rPr>
            <w:i w:val="0"/>
            <w:iCs/>
            <w:color w:val="auto"/>
          </w:rPr>
          <w:t xml:space="preserve"> is shown in Table 7.3.2-1 and Figure 7.3.2-1.</w:t>
        </w:r>
      </w:ins>
      <w:ins w:id="1375" w:author="Siting Zhu" w:date="2023-11-03T10:32:40Z">
        <w:r>
          <w:rPr>
            <w:rFonts w:hint="eastAsia"/>
            <w:i w:val="0"/>
            <w:iCs/>
            <w:color w:val="auto"/>
            <w:lang w:val="en-US" w:eastAsia="zh-CN"/>
          </w:rPr>
          <w:t xml:space="preserve"> The TRMS offset </w:t>
        </w:r>
      </w:ins>
      <w:ins w:id="1376" w:author="Siting Zhu" w:date="2023-11-03T10:32:40Z">
        <w:r>
          <w:rPr>
            <w:i w:val="0"/>
            <w:iCs/>
            <w:color w:val="auto"/>
            <w:lang w:val="en-US" w:eastAsia="zh-CN"/>
          </w:rPr>
          <w:t xml:space="preserve">between each measurement result and reference value of FR1 MIMO OTA lab alignment </w:t>
        </w:r>
      </w:ins>
      <w:ins w:id="1377" w:author="Siting Zhu" w:date="2023-11-03T10:32:40Z">
        <w:r>
          <w:rPr>
            <w:rFonts w:hint="eastAsia"/>
            <w:i w:val="0"/>
            <w:iCs/>
            <w:color w:val="auto"/>
            <w:lang w:val="en-US" w:eastAsia="zh-CN"/>
          </w:rPr>
          <w:t>is shown in Table 7.3.2-2 and Figure 7.3.2-1.</w:t>
        </w:r>
      </w:ins>
    </w:p>
    <w:p>
      <w:pPr>
        <w:pStyle w:val="113"/>
        <w:rPr>
          <w:ins w:id="1378" w:author="Siting Zhu" w:date="2023-11-03T10:32:40Z"/>
        </w:rPr>
      </w:pPr>
      <w:ins w:id="1379" w:author="Siting Zhu" w:date="2023-11-03T10:32:40Z">
        <w:r>
          <w:rPr/>
          <w:t>Table 7.3.2-1: Summary of FR1 MIMO OTA lab alignment results for bands &gt; 1GHz</w:t>
        </w:r>
      </w:ins>
    </w:p>
    <w:tbl>
      <w:tblPr>
        <w:tblStyle w:val="89"/>
        <w:tblW w:w="0" w:type="auto"/>
        <w:jc w:val="center"/>
        <w:tblLayout w:type="autofit"/>
        <w:tblCellMar>
          <w:top w:w="0" w:type="dxa"/>
          <w:left w:w="108" w:type="dxa"/>
          <w:bottom w:w="0" w:type="dxa"/>
          <w:right w:w="108" w:type="dxa"/>
        </w:tblCellMar>
      </w:tblPr>
      <w:tblGrid>
        <w:gridCol w:w="1079"/>
        <w:gridCol w:w="616"/>
        <w:gridCol w:w="670"/>
        <w:gridCol w:w="670"/>
        <w:gridCol w:w="759"/>
        <w:gridCol w:w="670"/>
        <w:gridCol w:w="670"/>
        <w:gridCol w:w="759"/>
        <w:gridCol w:w="937"/>
        <w:gridCol w:w="990"/>
        <w:gridCol w:w="919"/>
      </w:tblGrid>
      <w:tr>
        <w:tblPrEx>
          <w:tblCellMar>
            <w:top w:w="0" w:type="dxa"/>
            <w:left w:w="108" w:type="dxa"/>
            <w:bottom w:w="0" w:type="dxa"/>
            <w:right w:w="108" w:type="dxa"/>
          </w:tblCellMar>
        </w:tblPrEx>
        <w:trPr>
          <w:trHeight w:val="283" w:hRule="atLeast"/>
          <w:jc w:val="center"/>
          <w:ins w:id="1380" w:author="Siting Zhu" w:date="2023-11-03T10:32:40Z"/>
        </w:trPr>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ins w:id="1381" w:author="Siting Zhu" w:date="2023-11-03T10:32:40Z"/>
                <w:rFonts w:ascii="Arial" w:hAnsi="Arial" w:eastAsia="等线" w:cs="Arial"/>
                <w:b/>
                <w:bCs/>
                <w:color w:val="000000"/>
                <w:sz w:val="16"/>
                <w:szCs w:val="16"/>
                <w:lang w:val="en-US" w:eastAsia="zh-CN"/>
              </w:rPr>
            </w:pPr>
            <w:ins w:id="1382" w:author="Siting Zhu" w:date="2023-11-03T10:32:40Z">
              <w:r>
                <w:rPr>
                  <w:rFonts w:ascii="Arial" w:hAnsi="Arial" w:eastAsia="等线" w:cs="Arial"/>
                  <w:b/>
                  <w:bCs/>
                  <w:color w:val="000000"/>
                  <w:sz w:val="16"/>
                  <w:szCs w:val="16"/>
                  <w:lang w:val="en-US" w:eastAsia="zh-CN"/>
                </w:rPr>
                <w:t>Device</w:t>
              </w:r>
            </w:ins>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noWrap/>
            <w:vAlign w:val="center"/>
          </w:tcPr>
          <w:p>
            <w:pPr>
              <w:spacing w:after="0"/>
              <w:jc w:val="center"/>
              <w:rPr>
                <w:ins w:id="1383" w:author="Siting Zhu" w:date="2023-11-03T10:32:40Z"/>
                <w:rFonts w:ascii="Arial" w:hAnsi="Arial" w:eastAsia="等线" w:cs="Arial"/>
                <w:b/>
                <w:bCs/>
                <w:color w:val="000000"/>
                <w:sz w:val="16"/>
                <w:szCs w:val="16"/>
                <w:lang w:val="en-US" w:eastAsia="zh-CN"/>
              </w:rPr>
            </w:pPr>
            <w:ins w:id="1384" w:author="Siting Zhu" w:date="2023-11-03T10:32:40Z">
              <w:r>
                <w:rPr>
                  <w:rFonts w:ascii="Arial" w:hAnsi="Arial" w:eastAsia="等线" w:cs="Arial"/>
                  <w:b/>
                  <w:bCs/>
                  <w:color w:val="000000"/>
                  <w:sz w:val="16"/>
                  <w:szCs w:val="16"/>
                  <w:lang w:val="en-US" w:eastAsia="zh-CN"/>
                </w:rPr>
                <w:t>Band</w:t>
              </w:r>
            </w:ins>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ins w:id="1385" w:author="Siting Zhu" w:date="2023-11-03T10:32:40Z"/>
                <w:rFonts w:ascii="Arial" w:hAnsi="Arial" w:eastAsia="等线" w:cs="Arial"/>
                <w:b/>
                <w:bCs/>
                <w:color w:val="000000"/>
                <w:sz w:val="16"/>
                <w:szCs w:val="16"/>
                <w:lang w:val="en-US" w:eastAsia="zh-CN"/>
              </w:rPr>
            </w:pPr>
            <w:ins w:id="1386" w:author="Siting Zhu" w:date="2023-11-03T10:32:40Z">
              <w:r>
                <w:rPr>
                  <w:rFonts w:ascii="Arial" w:hAnsi="Arial" w:eastAsia="等线" w:cs="Arial"/>
                  <w:b/>
                  <w:bCs/>
                  <w:color w:val="000000"/>
                  <w:sz w:val="16"/>
                  <w:szCs w:val="16"/>
                  <w:lang w:val="en-US" w:eastAsia="zh-CN"/>
                </w:rPr>
                <w:t>TRMS measurement result [dBm/30kHz]</w:t>
              </w:r>
            </w:ins>
          </w:p>
        </w:tc>
        <w:tc>
          <w:tcPr>
            <w:tcW w:w="0" w:type="auto"/>
            <w:vMerge w:val="restart"/>
            <w:tcBorders>
              <w:top w:val="single" w:color="auto" w:sz="4" w:space="0"/>
              <w:left w:val="single" w:color="auto" w:sz="4" w:space="0"/>
              <w:bottom w:val="single" w:color="000000" w:sz="4" w:space="0"/>
              <w:right w:val="single" w:color="auto" w:sz="4" w:space="0"/>
            </w:tcBorders>
            <w:shd w:val="clear" w:color="000000" w:fill="D0CECE"/>
            <w:vAlign w:val="center"/>
          </w:tcPr>
          <w:p>
            <w:pPr>
              <w:spacing w:after="0"/>
              <w:jc w:val="center"/>
              <w:rPr>
                <w:ins w:id="1387" w:author="Siting Zhu" w:date="2023-11-03T10:32:40Z"/>
                <w:rFonts w:ascii="Arial" w:hAnsi="Arial" w:eastAsia="等线" w:cs="Arial"/>
                <w:b/>
                <w:bCs/>
                <w:color w:val="000000"/>
                <w:sz w:val="16"/>
                <w:szCs w:val="16"/>
                <w:lang w:val="en-US" w:eastAsia="zh-CN"/>
              </w:rPr>
            </w:pPr>
            <w:ins w:id="1388" w:author="Siting Zhu" w:date="2023-11-03T10:32:40Z">
              <w:r>
                <w:rPr>
                  <w:rFonts w:ascii="Arial" w:hAnsi="Arial" w:eastAsia="等线" w:cs="Arial"/>
                  <w:b/>
                  <w:bCs/>
                  <w:color w:val="000000"/>
                  <w:sz w:val="16"/>
                  <w:szCs w:val="16"/>
                  <w:lang w:val="en-US" w:eastAsia="zh-CN"/>
                </w:rPr>
                <w:t>Average</w:t>
              </w:r>
            </w:ins>
            <w:ins w:id="1389" w:author="Siting Zhu" w:date="2023-11-03T10:32:40Z">
              <w:r>
                <w:rPr>
                  <w:rFonts w:ascii="Arial" w:hAnsi="Arial" w:eastAsia="等线" w:cs="Arial"/>
                  <w:b/>
                  <w:bCs/>
                  <w:color w:val="000000"/>
                  <w:sz w:val="16"/>
                  <w:szCs w:val="16"/>
                  <w:lang w:val="en-US" w:eastAsia="zh-CN"/>
                </w:rPr>
                <w:br w:type="textWrapping"/>
              </w:r>
            </w:ins>
            <w:ins w:id="1390" w:author="Siting Zhu" w:date="2023-11-03T10:32:40Z">
              <w:r>
                <w:rPr>
                  <w:rFonts w:ascii="Arial" w:hAnsi="Arial" w:eastAsia="等线" w:cs="Arial"/>
                  <w:b/>
                  <w:bCs/>
                  <w:color w:val="000000"/>
                  <w:sz w:val="16"/>
                  <w:szCs w:val="16"/>
                  <w:lang w:val="en-US" w:eastAsia="zh-CN"/>
                </w:rPr>
                <w:t>approach</w:t>
              </w:r>
            </w:ins>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ins w:id="1391" w:author="Siting Zhu" w:date="2023-11-03T10:32:40Z"/>
                <w:rFonts w:ascii="Arial" w:hAnsi="Arial" w:eastAsia="等线" w:cs="Arial"/>
                <w:b/>
                <w:bCs/>
                <w:color w:val="000000"/>
                <w:sz w:val="16"/>
                <w:szCs w:val="16"/>
                <w:lang w:val="en-US" w:eastAsia="zh-CN"/>
              </w:rPr>
            </w:pPr>
            <w:ins w:id="1392" w:author="Siting Zhu" w:date="2023-11-03T10:32:40Z">
              <w:r>
                <w:rPr>
                  <w:rFonts w:ascii="Arial" w:hAnsi="Arial" w:eastAsia="等线" w:cs="Arial"/>
                  <w:b/>
                  <w:bCs/>
                  <w:color w:val="000000"/>
                  <w:sz w:val="16"/>
                  <w:szCs w:val="16"/>
                  <w:lang w:val="en-US" w:eastAsia="zh-CN"/>
                </w:rPr>
                <w:t>Reference</w:t>
              </w:r>
            </w:ins>
            <w:ins w:id="1393" w:author="Siting Zhu" w:date="2023-11-03T10:32:40Z">
              <w:r>
                <w:rPr>
                  <w:rFonts w:ascii="Arial" w:hAnsi="Arial" w:eastAsia="等线" w:cs="Arial"/>
                  <w:b/>
                  <w:bCs/>
                  <w:color w:val="000000"/>
                  <w:sz w:val="16"/>
                  <w:szCs w:val="16"/>
                  <w:lang w:val="en-US" w:eastAsia="zh-CN"/>
                </w:rPr>
                <w:br w:type="textWrapping"/>
              </w:r>
            </w:ins>
            <w:ins w:id="1394" w:author="Siting Zhu" w:date="2023-11-03T10:32:40Z">
              <w:r>
                <w:rPr>
                  <w:rFonts w:ascii="Arial" w:hAnsi="Arial" w:eastAsia="等线" w:cs="Arial"/>
                  <w:b/>
                  <w:bCs/>
                  <w:color w:val="000000"/>
                  <w:sz w:val="16"/>
                  <w:szCs w:val="16"/>
                  <w:lang w:val="en-US" w:eastAsia="zh-CN"/>
                </w:rPr>
                <w:t>value</w:t>
              </w:r>
            </w:ins>
          </w:p>
        </w:tc>
        <w:tc>
          <w:tcPr>
            <w:tcW w:w="0" w:type="auto"/>
            <w:vMerge w:val="restart"/>
            <w:tcBorders>
              <w:top w:val="single" w:color="auto" w:sz="4" w:space="0"/>
              <w:left w:val="single" w:color="auto" w:sz="4" w:space="0"/>
              <w:bottom w:val="single" w:color="auto" w:sz="4" w:space="0"/>
              <w:right w:val="single" w:color="auto" w:sz="4" w:space="0"/>
            </w:tcBorders>
            <w:shd w:val="clear" w:color="000000" w:fill="D0CECE"/>
            <w:vAlign w:val="center"/>
          </w:tcPr>
          <w:p>
            <w:pPr>
              <w:spacing w:after="0"/>
              <w:jc w:val="center"/>
              <w:rPr>
                <w:ins w:id="1395" w:author="Siting Zhu" w:date="2023-11-03T10:32:40Z"/>
                <w:rFonts w:ascii="Arial" w:hAnsi="Arial" w:eastAsia="等线" w:cs="Arial"/>
                <w:b/>
                <w:bCs/>
                <w:color w:val="000000"/>
                <w:sz w:val="16"/>
                <w:szCs w:val="16"/>
                <w:lang w:val="en-US" w:eastAsia="zh-CN"/>
              </w:rPr>
            </w:pPr>
            <w:ins w:id="1396" w:author="Siting Zhu" w:date="2023-11-03T10:32:40Z">
              <w:r>
                <w:rPr>
                  <w:rFonts w:ascii="Arial" w:hAnsi="Arial" w:eastAsia="等线" w:cs="Arial"/>
                  <w:b/>
                  <w:bCs/>
                  <w:color w:val="000000"/>
                  <w:sz w:val="16"/>
                  <w:szCs w:val="16"/>
                  <w:lang w:val="en-US" w:eastAsia="zh-CN"/>
                </w:rPr>
                <w:t>Max-Min</w:t>
              </w:r>
            </w:ins>
            <w:ins w:id="1397" w:author="Siting Zhu" w:date="2023-11-03T10:32:40Z">
              <w:r>
                <w:rPr>
                  <w:rFonts w:ascii="Arial" w:hAnsi="Arial" w:eastAsia="等线" w:cs="Arial"/>
                  <w:b/>
                  <w:bCs/>
                  <w:color w:val="000000"/>
                  <w:sz w:val="16"/>
                  <w:szCs w:val="16"/>
                  <w:lang w:val="en-US" w:eastAsia="zh-CN"/>
                </w:rPr>
                <w:br w:type="textWrapping"/>
              </w:r>
            </w:ins>
            <w:ins w:id="1398" w:author="Siting Zhu" w:date="2023-11-03T10:32:40Z">
              <w:r>
                <w:rPr>
                  <w:rFonts w:ascii="Arial" w:hAnsi="Arial" w:eastAsia="等线" w:cs="Arial"/>
                  <w:b/>
                  <w:bCs/>
                  <w:color w:val="000000"/>
                  <w:sz w:val="16"/>
                  <w:szCs w:val="16"/>
                  <w:lang w:val="en-US" w:eastAsia="zh-CN"/>
                </w:rPr>
                <w:t>deviation</w:t>
              </w:r>
            </w:ins>
          </w:p>
        </w:tc>
      </w:tr>
      <w:tr>
        <w:tblPrEx>
          <w:tblCellMar>
            <w:top w:w="0" w:type="dxa"/>
            <w:left w:w="108" w:type="dxa"/>
            <w:bottom w:w="0" w:type="dxa"/>
            <w:right w:w="108" w:type="dxa"/>
          </w:tblCellMar>
        </w:tblPrEx>
        <w:trPr>
          <w:trHeight w:val="283" w:hRule="atLeast"/>
          <w:jc w:val="center"/>
          <w:ins w:id="1399" w:author="Siting Zhu" w:date="2023-11-03T10:32:40Z"/>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ins w:id="1400" w:author="Siting Zhu" w:date="2023-11-03T10:32:40Z"/>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ins w:id="1401" w:author="Siting Zhu" w:date="2023-11-03T10:32:40Z"/>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02" w:author="Siting Zhu" w:date="2023-11-03T10:32:40Z"/>
                <w:rFonts w:ascii="Arial" w:hAnsi="Arial" w:eastAsia="等线" w:cs="Arial"/>
                <w:b/>
                <w:bCs/>
                <w:color w:val="000000"/>
                <w:sz w:val="16"/>
                <w:szCs w:val="16"/>
                <w:lang w:val="en-US" w:eastAsia="zh-CN"/>
              </w:rPr>
            </w:pPr>
            <w:ins w:id="1403" w:author="Siting Zhu" w:date="2023-11-03T10:32:40Z">
              <w:r>
                <w:rPr>
                  <w:rFonts w:ascii="Arial" w:hAnsi="Arial" w:eastAsia="等线" w:cs="Arial"/>
                  <w:b/>
                  <w:bCs/>
                  <w:color w:val="000000"/>
                  <w:sz w:val="16"/>
                  <w:szCs w:val="16"/>
                  <w:lang w:val="en-US" w:eastAsia="zh-CN"/>
                </w:rPr>
                <w:t>Lab 1</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04" w:author="Siting Zhu" w:date="2023-11-03T10:32:40Z"/>
                <w:rFonts w:ascii="Arial" w:hAnsi="Arial" w:eastAsia="等线" w:cs="Arial"/>
                <w:b/>
                <w:bCs/>
                <w:color w:val="000000"/>
                <w:sz w:val="16"/>
                <w:szCs w:val="16"/>
                <w:lang w:val="en-US" w:eastAsia="zh-CN"/>
              </w:rPr>
            </w:pPr>
            <w:ins w:id="1405" w:author="Siting Zhu" w:date="2023-11-03T10:32:40Z">
              <w:r>
                <w:rPr>
                  <w:rFonts w:ascii="Arial" w:hAnsi="Arial" w:eastAsia="等线" w:cs="Arial"/>
                  <w:b/>
                  <w:bCs/>
                  <w:color w:val="000000"/>
                  <w:sz w:val="16"/>
                  <w:szCs w:val="16"/>
                  <w:lang w:val="en-US" w:eastAsia="zh-CN"/>
                </w:rPr>
                <w:t>Lab 2</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06" w:author="Siting Zhu" w:date="2023-11-03T10:32:40Z"/>
                <w:rFonts w:ascii="Arial" w:hAnsi="Arial" w:eastAsia="等线" w:cs="Arial"/>
                <w:b/>
                <w:bCs/>
                <w:color w:val="000000"/>
                <w:sz w:val="16"/>
                <w:szCs w:val="16"/>
                <w:lang w:val="en-US" w:eastAsia="zh-CN"/>
              </w:rPr>
            </w:pPr>
            <w:ins w:id="1407" w:author="Siting Zhu" w:date="2023-11-03T10:32:40Z">
              <w:r>
                <w:rPr>
                  <w:rFonts w:ascii="Arial" w:hAnsi="Arial" w:eastAsia="等线" w:cs="Arial"/>
                  <w:b/>
                  <w:bCs/>
                  <w:color w:val="000000"/>
                  <w:sz w:val="16"/>
                  <w:szCs w:val="16"/>
                  <w:lang w:val="en-US" w:eastAsia="zh-CN"/>
                </w:rPr>
                <w:t>Lab 3</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08" w:author="Siting Zhu" w:date="2023-11-03T10:32:40Z"/>
                <w:rFonts w:ascii="Arial" w:hAnsi="Arial" w:eastAsia="等线" w:cs="Arial"/>
                <w:b/>
                <w:bCs/>
                <w:color w:val="000000"/>
                <w:sz w:val="16"/>
                <w:szCs w:val="16"/>
                <w:lang w:val="en-US" w:eastAsia="zh-CN"/>
              </w:rPr>
            </w:pPr>
            <w:ins w:id="1409" w:author="Siting Zhu" w:date="2023-11-03T10:32:40Z">
              <w:r>
                <w:rPr>
                  <w:rFonts w:ascii="Arial" w:hAnsi="Arial" w:eastAsia="等线" w:cs="Arial"/>
                  <w:b/>
                  <w:bCs/>
                  <w:color w:val="000000"/>
                  <w:sz w:val="16"/>
                  <w:szCs w:val="16"/>
                  <w:lang w:val="en-US" w:eastAsia="zh-CN"/>
                </w:rPr>
                <w:t>Lab 4</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10" w:author="Siting Zhu" w:date="2023-11-03T10:32:40Z"/>
                <w:rFonts w:ascii="Arial" w:hAnsi="Arial" w:eastAsia="等线" w:cs="Arial"/>
                <w:b/>
                <w:bCs/>
                <w:color w:val="000000"/>
                <w:sz w:val="16"/>
                <w:szCs w:val="16"/>
                <w:lang w:val="en-US" w:eastAsia="zh-CN"/>
              </w:rPr>
            </w:pPr>
            <w:ins w:id="1411" w:author="Siting Zhu" w:date="2023-11-03T10:32:40Z">
              <w:r>
                <w:rPr>
                  <w:rFonts w:ascii="Arial" w:hAnsi="Arial" w:eastAsia="等线" w:cs="Arial"/>
                  <w:b/>
                  <w:bCs/>
                  <w:color w:val="000000"/>
                  <w:sz w:val="16"/>
                  <w:szCs w:val="16"/>
                  <w:lang w:val="en-US" w:eastAsia="zh-CN"/>
                </w:rPr>
                <w:t>Lab 5</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412" w:author="Siting Zhu" w:date="2023-11-03T10:32:40Z"/>
                <w:rFonts w:ascii="Arial" w:hAnsi="Arial" w:eastAsia="等线" w:cs="Arial"/>
                <w:b/>
                <w:bCs/>
                <w:color w:val="000000"/>
                <w:sz w:val="16"/>
                <w:szCs w:val="16"/>
                <w:lang w:val="en-US" w:eastAsia="zh-CN"/>
              </w:rPr>
            </w:pPr>
            <w:ins w:id="1413" w:author="Siting Zhu" w:date="2023-11-03T10:32:40Z">
              <w:r>
                <w:rPr>
                  <w:rFonts w:ascii="Arial" w:hAnsi="Arial" w:eastAsia="等线" w:cs="Arial"/>
                  <w:b/>
                  <w:bCs/>
                  <w:color w:val="000000"/>
                  <w:sz w:val="16"/>
                  <w:szCs w:val="16"/>
                  <w:lang w:val="en-US" w:eastAsia="zh-CN"/>
                </w:rPr>
                <w:t>Lab 6</w:t>
              </w:r>
            </w:ins>
          </w:p>
        </w:tc>
        <w:tc>
          <w:tcPr>
            <w:tcW w:w="0" w:type="auto"/>
            <w:vMerge w:val="continue"/>
            <w:tcBorders>
              <w:top w:val="single" w:color="auto" w:sz="4" w:space="0"/>
              <w:left w:val="single" w:color="auto" w:sz="4" w:space="0"/>
              <w:bottom w:val="single" w:color="000000" w:sz="4" w:space="0"/>
              <w:right w:val="single" w:color="auto" w:sz="4" w:space="0"/>
            </w:tcBorders>
            <w:vAlign w:val="center"/>
          </w:tcPr>
          <w:p>
            <w:pPr>
              <w:spacing w:after="0"/>
              <w:jc w:val="center"/>
              <w:rPr>
                <w:ins w:id="1414" w:author="Siting Zhu" w:date="2023-11-03T10:32:40Z"/>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ins w:id="1415" w:author="Siting Zhu" w:date="2023-11-03T10:32:40Z"/>
                <w:rFonts w:ascii="Arial" w:hAnsi="Arial" w:eastAsia="等线" w:cs="Arial"/>
                <w:b/>
                <w:bCs/>
                <w:color w:val="000000"/>
                <w:sz w:val="16"/>
                <w:szCs w:val="16"/>
                <w:lang w:val="en-US"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jc w:val="center"/>
              <w:rPr>
                <w:ins w:id="1416" w:author="Siting Zhu" w:date="2023-11-03T10:32:40Z"/>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308" w:hRule="atLeast"/>
          <w:jc w:val="center"/>
          <w:ins w:id="1417"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418" w:author="Siting Zhu" w:date="2023-11-03T10:32:40Z"/>
                <w:rFonts w:ascii="Arial" w:hAnsi="Arial" w:eastAsia="等线" w:cs="Arial"/>
                <w:color w:val="000000"/>
                <w:sz w:val="16"/>
                <w:szCs w:val="16"/>
                <w:lang w:val="en-US" w:eastAsia="zh-CN"/>
              </w:rPr>
            </w:pPr>
            <w:ins w:id="1419" w:author="Siting Zhu" w:date="2023-11-03T10:32:40Z">
              <w:r>
                <w:rPr>
                  <w:rFonts w:ascii="Arial" w:hAnsi="Arial" w:eastAsia="等线" w:cs="Arial"/>
                  <w:color w:val="000000"/>
                  <w:sz w:val="16"/>
                  <w:szCs w:val="16"/>
                  <w:lang w:val="en-US" w:eastAsia="zh-CN"/>
                </w:rPr>
                <w:t>PAD_n41_1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20" w:author="Siting Zhu" w:date="2023-11-03T10:32:40Z"/>
                <w:rFonts w:ascii="Arial" w:hAnsi="Arial" w:eastAsia="等线" w:cs="Arial"/>
                <w:color w:val="000000"/>
                <w:sz w:val="16"/>
                <w:szCs w:val="16"/>
                <w:lang w:val="en-US" w:eastAsia="zh-CN"/>
              </w:rPr>
            </w:pPr>
            <w:ins w:id="1421"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22" w:author="Siting Zhu" w:date="2023-11-03T10:32:40Z"/>
                <w:rFonts w:ascii="Arial" w:hAnsi="Arial" w:eastAsia="等线" w:cs="Arial"/>
                <w:color w:val="000000"/>
                <w:sz w:val="16"/>
                <w:szCs w:val="16"/>
                <w:lang w:val="en-US" w:eastAsia="zh-CN"/>
              </w:rPr>
            </w:pPr>
            <w:ins w:id="1423" w:author="Siting Zhu" w:date="2023-11-03T10:32:40Z">
              <w:r>
                <w:rPr>
                  <w:rFonts w:ascii="Arial" w:hAnsi="Arial" w:eastAsia="等线" w:cs="Arial"/>
                  <w:color w:val="000000"/>
                  <w:sz w:val="16"/>
                  <w:szCs w:val="16"/>
                  <w:lang w:val="en-US" w:eastAsia="zh-CN"/>
                </w:rPr>
                <w:t>-96.43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24" w:author="Siting Zhu" w:date="2023-11-03T10:32:40Z"/>
                <w:rFonts w:ascii="Arial" w:hAnsi="Arial" w:eastAsia="等线" w:cs="Arial"/>
                <w:color w:val="000000"/>
                <w:sz w:val="16"/>
                <w:szCs w:val="16"/>
                <w:lang w:val="en-US" w:eastAsia="zh-CN"/>
              </w:rPr>
            </w:pPr>
            <w:ins w:id="1425" w:author="Siting Zhu" w:date="2023-11-03T10:32:40Z">
              <w:r>
                <w:rPr>
                  <w:rFonts w:ascii="Arial" w:hAnsi="Arial" w:eastAsia="等线" w:cs="Arial"/>
                  <w:color w:val="000000"/>
                  <w:sz w:val="16"/>
                  <w:szCs w:val="16"/>
                  <w:lang w:val="en-US" w:eastAsia="zh-CN"/>
                </w:rPr>
                <w:t>-97.61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26" w:author="Siting Zhu" w:date="2023-11-03T10:32:40Z"/>
                <w:rFonts w:ascii="Arial" w:hAnsi="Arial" w:eastAsia="等线" w:cs="Arial"/>
                <w:color w:val="000000"/>
                <w:sz w:val="16"/>
                <w:szCs w:val="16"/>
                <w:lang w:val="en-US" w:eastAsia="zh-CN"/>
              </w:rPr>
            </w:pPr>
            <w:ins w:id="1427" w:author="Siting Zhu" w:date="2023-11-03T10:32:40Z">
              <w:r>
                <w:rPr>
                  <w:rFonts w:ascii="Arial" w:hAnsi="Arial" w:eastAsia="等线" w:cs="Arial"/>
                  <w:color w:val="000000"/>
                  <w:sz w:val="16"/>
                  <w:szCs w:val="16"/>
                  <w:lang w:val="en-US" w:eastAsia="zh-CN"/>
                </w:rPr>
                <w:t>-98.20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28" w:author="Siting Zhu" w:date="2023-11-03T10:32:40Z"/>
                <w:rFonts w:ascii="Arial" w:hAnsi="Arial" w:eastAsia="等线" w:cs="Arial"/>
                <w:color w:val="000000"/>
                <w:sz w:val="16"/>
                <w:szCs w:val="16"/>
                <w:lang w:val="en-US" w:eastAsia="zh-CN"/>
              </w:rPr>
            </w:pPr>
            <w:ins w:id="1429" w:author="Siting Zhu" w:date="2023-11-03T10:32:40Z">
              <w:r>
                <w:rPr>
                  <w:rFonts w:ascii="Arial" w:hAnsi="Arial" w:eastAsia="等线" w:cs="Arial"/>
                  <w:color w:val="000000"/>
                  <w:sz w:val="16"/>
                  <w:szCs w:val="16"/>
                  <w:lang w:val="en-US" w:eastAsia="zh-CN"/>
                </w:rPr>
                <w:t>-97.45</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30" w:author="Siting Zhu" w:date="2023-11-03T10:32:40Z"/>
                <w:rFonts w:ascii="Arial" w:hAnsi="Arial" w:eastAsia="等线" w:cs="Arial"/>
                <w:color w:val="000000"/>
                <w:sz w:val="16"/>
                <w:szCs w:val="16"/>
                <w:lang w:val="en-US" w:eastAsia="zh-CN"/>
              </w:rPr>
            </w:pPr>
            <w:ins w:id="1431" w:author="Siting Zhu" w:date="2023-11-03T10:32:40Z">
              <w:r>
                <w:rPr>
                  <w:rFonts w:ascii="Arial" w:hAnsi="Arial" w:eastAsia="等线" w:cs="Arial"/>
                  <w:color w:val="000000"/>
                  <w:sz w:val="16"/>
                  <w:szCs w:val="16"/>
                  <w:lang w:val="en-US" w:eastAsia="zh-CN"/>
                </w:rPr>
                <w:t>-96.88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32" w:author="Siting Zhu" w:date="2023-11-03T10:32:40Z"/>
                <w:rFonts w:ascii="Arial" w:hAnsi="Arial" w:eastAsia="等线" w:cs="Arial"/>
                <w:color w:val="000000"/>
                <w:sz w:val="16"/>
                <w:szCs w:val="16"/>
                <w:lang w:val="en-US" w:eastAsia="zh-CN"/>
              </w:rPr>
            </w:pPr>
            <w:ins w:id="1433" w:author="Siting Zhu" w:date="2023-11-03T10:32:40Z">
              <w:r>
                <w:rPr>
                  <w:rFonts w:ascii="Arial" w:hAnsi="Arial" w:eastAsia="等线" w:cs="Arial"/>
                  <w:color w:val="000000"/>
                  <w:sz w:val="16"/>
                  <w:szCs w:val="16"/>
                  <w:lang w:val="en-US" w:eastAsia="zh-CN"/>
                </w:rPr>
                <w:t>-99.10</w:t>
              </w:r>
            </w:ins>
          </w:p>
        </w:tc>
        <w:tc>
          <w:tcPr>
            <w:tcW w:w="0" w:type="auto"/>
            <w:vMerge w:val="restart"/>
            <w:tcBorders>
              <w:top w:val="nil"/>
              <w:left w:val="single" w:color="auto" w:sz="4" w:space="0"/>
              <w:bottom w:val="single" w:color="000000" w:sz="4" w:space="0"/>
              <w:right w:val="single" w:color="auto" w:sz="4" w:space="0"/>
            </w:tcBorders>
            <w:shd w:val="clear" w:color="auto" w:fill="auto"/>
            <w:vAlign w:val="center"/>
          </w:tcPr>
          <w:p>
            <w:pPr>
              <w:spacing w:after="0"/>
              <w:jc w:val="center"/>
              <w:rPr>
                <w:ins w:id="1434" w:author="Siting Zhu" w:date="2023-11-03T10:32:40Z"/>
                <w:rFonts w:ascii="Arial" w:hAnsi="Arial" w:eastAsia="等线" w:cs="Arial"/>
                <w:color w:val="000000"/>
                <w:sz w:val="16"/>
                <w:szCs w:val="16"/>
                <w:lang w:val="en-US" w:eastAsia="zh-CN"/>
              </w:rPr>
            </w:pPr>
            <w:ins w:id="1435" w:author="Siting Zhu" w:date="2023-11-03T10:32:40Z">
              <w:r>
                <w:rPr>
                  <w:rFonts w:ascii="Arial" w:hAnsi="Arial" w:eastAsia="等线" w:cs="Arial"/>
                  <w:color w:val="000000"/>
                  <w:sz w:val="16"/>
                  <w:szCs w:val="16"/>
                  <w:lang w:val="en-US" w:eastAsia="zh-CN"/>
                </w:rPr>
                <w:t>Linear</w:t>
              </w:r>
            </w:ins>
            <w:ins w:id="1436" w:author="Siting Zhu" w:date="2023-11-03T10:32:40Z">
              <w:r>
                <w:rPr>
                  <w:rFonts w:ascii="Arial" w:hAnsi="Arial" w:eastAsia="等线" w:cs="Arial"/>
                  <w:color w:val="000000"/>
                  <w:sz w:val="16"/>
                  <w:szCs w:val="16"/>
                  <w:lang w:val="en-US" w:eastAsia="zh-CN"/>
                </w:rPr>
                <w:br w:type="textWrapping"/>
              </w:r>
            </w:ins>
            <w:ins w:id="1437" w:author="Siting Zhu" w:date="2023-11-03T10:32:40Z">
              <w:r>
                <w:rPr>
                  <w:rFonts w:ascii="Arial" w:hAnsi="Arial" w:eastAsia="等线" w:cs="Arial"/>
                  <w:color w:val="000000"/>
                  <w:sz w:val="16"/>
                  <w:szCs w:val="16"/>
                  <w:lang w:val="en-US" w:eastAsia="zh-CN"/>
                </w:rPr>
                <w:t>average</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38" w:author="Siting Zhu" w:date="2023-11-03T10:32:40Z"/>
                <w:rFonts w:ascii="Arial" w:hAnsi="Arial" w:eastAsia="等线" w:cs="Arial"/>
                <w:color w:val="000000"/>
                <w:sz w:val="16"/>
                <w:szCs w:val="16"/>
                <w:lang w:val="en-US" w:eastAsia="zh-CN"/>
              </w:rPr>
            </w:pPr>
            <w:ins w:id="1439" w:author="Siting Zhu" w:date="2023-11-03T10:32:40Z">
              <w:r>
                <w:rPr>
                  <w:rFonts w:ascii="Arial" w:hAnsi="Arial" w:eastAsia="等线" w:cs="Arial"/>
                  <w:color w:val="000000"/>
                  <w:sz w:val="16"/>
                  <w:szCs w:val="16"/>
                  <w:lang w:val="en-US" w:eastAsia="zh-CN"/>
                </w:rPr>
                <w:t>-97.61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40" w:author="Siting Zhu" w:date="2023-11-03T10:32:40Z"/>
                <w:rFonts w:ascii="Arial" w:hAnsi="Arial" w:eastAsia="等线" w:cs="Arial"/>
                <w:color w:val="000000"/>
                <w:sz w:val="16"/>
                <w:szCs w:val="16"/>
                <w:lang w:val="en-US" w:eastAsia="zh-CN"/>
              </w:rPr>
            </w:pPr>
            <w:ins w:id="1441" w:author="Siting Zhu" w:date="2023-11-03T10:32:40Z">
              <w:r>
                <w:rPr>
                  <w:rFonts w:ascii="Arial" w:hAnsi="Arial" w:eastAsia="等线" w:cs="Arial"/>
                  <w:color w:val="000000"/>
                  <w:sz w:val="16"/>
                  <w:szCs w:val="16"/>
                  <w:lang w:val="en-US" w:eastAsia="zh-CN"/>
                </w:rPr>
                <w:t>2.67</w:t>
              </w:r>
            </w:ins>
          </w:p>
        </w:tc>
      </w:tr>
      <w:tr>
        <w:tblPrEx>
          <w:tblCellMar>
            <w:top w:w="0" w:type="dxa"/>
            <w:left w:w="108" w:type="dxa"/>
            <w:bottom w:w="0" w:type="dxa"/>
            <w:right w:w="108" w:type="dxa"/>
          </w:tblCellMar>
        </w:tblPrEx>
        <w:trPr>
          <w:trHeight w:val="283" w:hRule="atLeast"/>
          <w:jc w:val="center"/>
          <w:ins w:id="1442"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443" w:author="Siting Zhu" w:date="2023-11-03T10:32:40Z"/>
                <w:rFonts w:ascii="Arial" w:hAnsi="Arial" w:eastAsia="等线" w:cs="Arial"/>
                <w:color w:val="000000"/>
                <w:sz w:val="16"/>
                <w:szCs w:val="16"/>
                <w:lang w:val="en-US" w:eastAsia="zh-CN"/>
              </w:rPr>
            </w:pPr>
            <w:ins w:id="1444" w:author="Siting Zhu" w:date="2023-11-03T10:32:40Z">
              <w:r>
                <w:rPr>
                  <w:rFonts w:ascii="Arial" w:hAnsi="Arial" w:eastAsia="等线" w:cs="Arial"/>
                  <w:color w:val="000000"/>
                  <w:sz w:val="16"/>
                  <w:szCs w:val="16"/>
                  <w:lang w:val="en-US" w:eastAsia="zh-CN"/>
                </w:rPr>
                <w:t>PAD_n41_2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45" w:author="Siting Zhu" w:date="2023-11-03T10:32:40Z"/>
                <w:rFonts w:ascii="Arial" w:hAnsi="Arial" w:eastAsia="等线" w:cs="Arial"/>
                <w:color w:val="000000"/>
                <w:sz w:val="16"/>
                <w:szCs w:val="16"/>
                <w:lang w:val="en-US" w:eastAsia="zh-CN"/>
              </w:rPr>
            </w:pPr>
            <w:ins w:id="1446"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47" w:author="Siting Zhu" w:date="2023-11-03T10:32:40Z"/>
                <w:rFonts w:ascii="Arial" w:hAnsi="Arial" w:eastAsia="等线" w:cs="Arial"/>
                <w:color w:val="000000"/>
                <w:sz w:val="16"/>
                <w:szCs w:val="16"/>
                <w:lang w:val="en-US" w:eastAsia="zh-CN"/>
              </w:rPr>
            </w:pPr>
            <w:ins w:id="1448" w:author="Siting Zhu" w:date="2023-11-03T10:32:40Z">
              <w:r>
                <w:rPr>
                  <w:rFonts w:ascii="Arial" w:hAnsi="Arial" w:eastAsia="等线" w:cs="Arial"/>
                  <w:color w:val="000000"/>
                  <w:sz w:val="16"/>
                  <w:szCs w:val="16"/>
                  <w:lang w:val="en-US" w:eastAsia="zh-CN"/>
                </w:rPr>
                <w:t>-99.30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49" w:author="Siting Zhu" w:date="2023-11-03T10:32:40Z"/>
                <w:rFonts w:ascii="Arial" w:hAnsi="Arial" w:eastAsia="等线" w:cs="Arial"/>
                <w:color w:val="000000"/>
                <w:sz w:val="16"/>
                <w:szCs w:val="16"/>
                <w:lang w:val="en-US" w:eastAsia="zh-CN"/>
              </w:rPr>
            </w:pPr>
            <w:ins w:id="1450" w:author="Siting Zhu" w:date="2023-11-03T10:32:40Z">
              <w:r>
                <w:rPr>
                  <w:rFonts w:ascii="Arial" w:hAnsi="Arial" w:eastAsia="等线" w:cs="Arial"/>
                  <w:color w:val="000000"/>
                  <w:sz w:val="16"/>
                  <w:szCs w:val="16"/>
                  <w:lang w:val="en-US" w:eastAsia="zh-CN"/>
                </w:rPr>
                <w:t>-97.80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51" w:author="Siting Zhu" w:date="2023-11-03T10:32:40Z"/>
                <w:rFonts w:ascii="Arial" w:hAnsi="Arial" w:eastAsia="等线" w:cs="Arial"/>
                <w:color w:val="000000"/>
                <w:sz w:val="16"/>
                <w:szCs w:val="16"/>
                <w:lang w:val="en-US" w:eastAsia="zh-CN"/>
              </w:rPr>
            </w:pPr>
            <w:ins w:id="1452" w:author="Siting Zhu" w:date="2023-11-03T10:32:40Z">
              <w:r>
                <w:rPr>
                  <w:rFonts w:ascii="Arial" w:hAnsi="Arial" w:eastAsia="等线" w:cs="Arial"/>
                  <w:color w:val="000000"/>
                  <w:sz w:val="16"/>
                  <w:szCs w:val="16"/>
                  <w:lang w:val="en-US" w:eastAsia="zh-CN"/>
                </w:rPr>
                <w:t>-100.02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53" w:author="Siting Zhu" w:date="2023-11-03T10:32:40Z"/>
                <w:rFonts w:ascii="Arial" w:hAnsi="Arial" w:eastAsia="等线" w:cs="Arial"/>
                <w:color w:val="000000"/>
                <w:sz w:val="16"/>
                <w:szCs w:val="16"/>
                <w:lang w:val="en-US" w:eastAsia="zh-CN"/>
              </w:rPr>
            </w:pPr>
            <w:ins w:id="1454" w:author="Siting Zhu" w:date="2023-11-03T10:32:40Z">
              <w:r>
                <w:rPr>
                  <w:rFonts w:ascii="Arial" w:hAnsi="Arial" w:eastAsia="等线" w:cs="Arial"/>
                  <w:color w:val="000000"/>
                  <w:sz w:val="16"/>
                  <w:szCs w:val="16"/>
                  <w:lang w:val="en-US" w:eastAsia="zh-CN"/>
                </w:rPr>
                <w:t>-99.96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55" w:author="Siting Zhu" w:date="2023-11-03T10:32:40Z"/>
                <w:rFonts w:ascii="Arial" w:hAnsi="Arial" w:eastAsia="等线" w:cs="Arial"/>
                <w:color w:val="000000"/>
                <w:sz w:val="16"/>
                <w:szCs w:val="16"/>
                <w:lang w:val="en-US" w:eastAsia="zh-CN"/>
              </w:rPr>
            </w:pPr>
            <w:ins w:id="1456" w:author="Siting Zhu" w:date="2023-11-03T10:32:40Z">
              <w:r>
                <w:rPr>
                  <w:rFonts w:ascii="Arial" w:hAnsi="Arial" w:eastAsia="等线" w:cs="Arial"/>
                  <w:color w:val="000000"/>
                  <w:sz w:val="16"/>
                  <w:szCs w:val="16"/>
                  <w:lang w:val="en-US" w:eastAsia="zh-CN"/>
                </w:rPr>
                <w:t>-99.62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57" w:author="Siting Zhu" w:date="2023-11-03T10:32:40Z"/>
                <w:rFonts w:ascii="Arial" w:hAnsi="Arial" w:eastAsia="等线" w:cs="Arial"/>
                <w:color w:val="000000"/>
                <w:sz w:val="16"/>
                <w:szCs w:val="16"/>
                <w:lang w:val="en-US" w:eastAsia="zh-CN"/>
              </w:rPr>
            </w:pPr>
            <w:ins w:id="1458" w:author="Siting Zhu" w:date="2023-11-03T10:32:40Z">
              <w:r>
                <w:rPr>
                  <w:rFonts w:ascii="Arial" w:hAnsi="Arial" w:eastAsia="等线" w:cs="Arial"/>
                  <w:color w:val="000000"/>
                  <w:sz w:val="16"/>
                  <w:szCs w:val="16"/>
                  <w:lang w:val="en-US" w:eastAsia="zh-CN"/>
                </w:rPr>
                <w:t>-101.43</w:t>
              </w:r>
            </w:ins>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ins w:id="1459" w:author="Siting Zhu" w:date="2023-11-03T10:32:40Z"/>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60" w:author="Siting Zhu" w:date="2023-11-03T10:32:40Z"/>
                <w:rFonts w:ascii="Arial" w:hAnsi="Arial" w:eastAsia="等线" w:cs="Arial"/>
                <w:color w:val="000000"/>
                <w:sz w:val="16"/>
                <w:szCs w:val="16"/>
                <w:lang w:val="en-US" w:eastAsia="zh-CN"/>
              </w:rPr>
            </w:pPr>
            <w:ins w:id="1461" w:author="Siting Zhu" w:date="2023-11-03T10:32:40Z">
              <w:r>
                <w:rPr>
                  <w:rFonts w:ascii="Arial" w:hAnsi="Arial" w:eastAsia="等线" w:cs="Arial"/>
                  <w:color w:val="000000"/>
                  <w:sz w:val="16"/>
                  <w:szCs w:val="16"/>
                  <w:lang w:val="en-US" w:eastAsia="zh-CN"/>
                </w:rPr>
                <w:t>-99.69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62" w:author="Siting Zhu" w:date="2023-11-03T10:32:40Z"/>
                <w:rFonts w:ascii="Arial" w:hAnsi="Arial" w:eastAsia="等线" w:cs="Arial"/>
                <w:color w:val="000000"/>
                <w:sz w:val="16"/>
                <w:szCs w:val="16"/>
                <w:lang w:val="en-US" w:eastAsia="zh-CN"/>
              </w:rPr>
            </w:pPr>
            <w:ins w:id="1463" w:author="Siting Zhu" w:date="2023-11-03T10:32:40Z">
              <w:r>
                <w:rPr>
                  <w:rFonts w:ascii="Arial" w:hAnsi="Arial" w:eastAsia="等线" w:cs="Arial"/>
                  <w:color w:val="000000"/>
                  <w:sz w:val="16"/>
                  <w:szCs w:val="16"/>
                  <w:lang w:val="en-US" w:eastAsia="zh-CN"/>
                </w:rPr>
                <w:t>3.63</w:t>
              </w:r>
            </w:ins>
          </w:p>
        </w:tc>
      </w:tr>
      <w:tr>
        <w:tblPrEx>
          <w:tblCellMar>
            <w:top w:w="0" w:type="dxa"/>
            <w:left w:w="108" w:type="dxa"/>
            <w:bottom w:w="0" w:type="dxa"/>
            <w:right w:w="108" w:type="dxa"/>
          </w:tblCellMar>
        </w:tblPrEx>
        <w:trPr>
          <w:trHeight w:val="283" w:hRule="atLeast"/>
          <w:jc w:val="center"/>
          <w:ins w:id="1464"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465" w:author="Siting Zhu" w:date="2023-11-03T10:32:40Z"/>
                <w:rFonts w:ascii="Arial" w:hAnsi="Arial" w:eastAsia="等线" w:cs="Arial"/>
                <w:color w:val="000000"/>
                <w:sz w:val="16"/>
                <w:szCs w:val="16"/>
                <w:lang w:val="en-US" w:eastAsia="zh-CN"/>
              </w:rPr>
            </w:pPr>
            <w:ins w:id="1466" w:author="Siting Zhu" w:date="2023-11-03T10:32:40Z">
              <w:r>
                <w:rPr>
                  <w:rFonts w:ascii="Arial" w:hAnsi="Arial" w:eastAsia="等线" w:cs="Arial"/>
                  <w:color w:val="000000"/>
                  <w:sz w:val="16"/>
                  <w:szCs w:val="16"/>
                  <w:lang w:val="en-US" w:eastAsia="zh-CN"/>
                </w:rPr>
                <w:t>PAD_n41_3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67" w:author="Siting Zhu" w:date="2023-11-03T10:32:40Z"/>
                <w:rFonts w:ascii="Arial" w:hAnsi="Arial" w:eastAsia="等线" w:cs="Arial"/>
                <w:color w:val="000000"/>
                <w:sz w:val="16"/>
                <w:szCs w:val="16"/>
                <w:lang w:val="en-US" w:eastAsia="zh-CN"/>
              </w:rPr>
            </w:pPr>
            <w:ins w:id="1468"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69" w:author="Siting Zhu" w:date="2023-11-03T10:32:40Z"/>
                <w:rFonts w:ascii="Arial" w:hAnsi="Arial" w:eastAsia="等线" w:cs="Arial"/>
                <w:color w:val="000000"/>
                <w:sz w:val="16"/>
                <w:szCs w:val="16"/>
                <w:lang w:val="en-US" w:eastAsia="zh-CN"/>
              </w:rPr>
            </w:pPr>
            <w:ins w:id="1470" w:author="Siting Zhu" w:date="2023-11-03T10:32:40Z">
              <w:r>
                <w:rPr>
                  <w:rFonts w:ascii="Arial" w:hAnsi="Arial" w:eastAsia="等线" w:cs="Arial"/>
                  <w:color w:val="000000"/>
                  <w:sz w:val="16"/>
                  <w:szCs w:val="16"/>
                  <w:lang w:val="en-US" w:eastAsia="zh-CN"/>
                </w:rPr>
                <w:t>-96.31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71" w:author="Siting Zhu" w:date="2023-11-03T10:32:40Z"/>
                <w:rFonts w:ascii="Arial" w:hAnsi="Arial" w:eastAsia="等线" w:cs="Arial"/>
                <w:color w:val="000000"/>
                <w:sz w:val="16"/>
                <w:szCs w:val="16"/>
                <w:lang w:val="en-US" w:eastAsia="zh-CN"/>
              </w:rPr>
            </w:pPr>
            <w:ins w:id="1472" w:author="Siting Zhu" w:date="2023-11-03T10:32:40Z">
              <w:r>
                <w:rPr>
                  <w:rFonts w:ascii="Arial" w:hAnsi="Arial" w:eastAsia="等线" w:cs="Arial"/>
                  <w:color w:val="000000"/>
                  <w:sz w:val="16"/>
                  <w:szCs w:val="16"/>
                  <w:lang w:val="en-US" w:eastAsia="zh-CN"/>
                </w:rPr>
                <w:t>-97.39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73" w:author="Siting Zhu" w:date="2023-11-03T10:32:40Z"/>
                <w:rFonts w:ascii="Arial" w:hAnsi="Arial" w:eastAsia="等线" w:cs="Arial"/>
                <w:color w:val="000000"/>
                <w:sz w:val="16"/>
                <w:szCs w:val="16"/>
                <w:lang w:val="en-US" w:eastAsia="zh-CN"/>
              </w:rPr>
            </w:pPr>
            <w:ins w:id="1474" w:author="Siting Zhu" w:date="2023-11-03T10:32:40Z">
              <w:r>
                <w:rPr>
                  <w:rFonts w:ascii="Arial" w:hAnsi="Arial" w:eastAsia="等线" w:cs="Arial"/>
                  <w:color w:val="000000"/>
                  <w:sz w:val="16"/>
                  <w:szCs w:val="16"/>
                  <w:lang w:val="en-US" w:eastAsia="zh-CN"/>
                </w:rPr>
                <w:t>-97.81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75" w:author="Siting Zhu" w:date="2023-11-03T10:32:40Z"/>
                <w:rFonts w:ascii="Arial" w:hAnsi="Arial" w:eastAsia="等线" w:cs="Arial"/>
                <w:color w:val="000000"/>
                <w:sz w:val="16"/>
                <w:szCs w:val="16"/>
                <w:lang w:val="en-US" w:eastAsia="zh-CN"/>
              </w:rPr>
            </w:pPr>
            <w:ins w:id="1476" w:author="Siting Zhu" w:date="2023-11-03T10:32:40Z">
              <w:r>
                <w:rPr>
                  <w:rFonts w:ascii="Arial" w:hAnsi="Arial" w:eastAsia="等线" w:cs="Arial"/>
                  <w:color w:val="000000"/>
                  <w:sz w:val="16"/>
                  <w:szCs w:val="16"/>
                  <w:lang w:val="en-US" w:eastAsia="zh-CN"/>
                </w:rPr>
                <w:t>-96.53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77" w:author="Siting Zhu" w:date="2023-11-03T10:32:40Z"/>
                <w:rFonts w:ascii="Arial" w:hAnsi="Arial" w:eastAsia="等线" w:cs="Arial"/>
                <w:color w:val="000000"/>
                <w:sz w:val="16"/>
                <w:szCs w:val="16"/>
                <w:lang w:val="en-US" w:eastAsia="zh-CN"/>
              </w:rPr>
            </w:pPr>
            <w:ins w:id="1478" w:author="Siting Zhu" w:date="2023-11-03T10:32:40Z">
              <w:r>
                <w:rPr>
                  <w:rFonts w:ascii="Arial" w:hAnsi="Arial" w:eastAsia="等线" w:cs="Arial"/>
                  <w:color w:val="000000"/>
                  <w:sz w:val="16"/>
                  <w:szCs w:val="16"/>
                  <w:lang w:val="en-US" w:eastAsia="zh-CN"/>
                </w:rPr>
                <w:t>-96.74</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79" w:author="Siting Zhu" w:date="2023-11-03T10:32:40Z"/>
                <w:rFonts w:ascii="Arial" w:hAnsi="Arial" w:eastAsia="等线" w:cs="Arial"/>
                <w:color w:val="000000"/>
                <w:sz w:val="16"/>
                <w:szCs w:val="16"/>
                <w:lang w:val="en-US" w:eastAsia="zh-CN"/>
              </w:rPr>
            </w:pPr>
            <w:ins w:id="1480" w:author="Siting Zhu" w:date="2023-11-03T10:32:40Z">
              <w:r>
                <w:rPr>
                  <w:rFonts w:ascii="Arial" w:hAnsi="Arial" w:eastAsia="等线" w:cs="Arial"/>
                  <w:color w:val="000000"/>
                  <w:sz w:val="16"/>
                  <w:szCs w:val="16"/>
                  <w:lang w:val="en-US" w:eastAsia="zh-CN"/>
                </w:rPr>
                <w:t>-98.59</w:t>
              </w:r>
            </w:ins>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ins w:id="1481" w:author="Siting Zhu" w:date="2023-11-03T10:32:40Z"/>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82" w:author="Siting Zhu" w:date="2023-11-03T10:32:40Z"/>
                <w:rFonts w:ascii="Arial" w:hAnsi="Arial" w:eastAsia="等线" w:cs="Arial"/>
                <w:color w:val="000000"/>
                <w:sz w:val="16"/>
                <w:szCs w:val="16"/>
                <w:lang w:val="en-US" w:eastAsia="zh-CN"/>
              </w:rPr>
            </w:pPr>
            <w:ins w:id="1483" w:author="Siting Zhu" w:date="2023-11-03T10:32:40Z">
              <w:r>
                <w:rPr>
                  <w:rFonts w:ascii="Arial" w:hAnsi="Arial" w:eastAsia="等线" w:cs="Arial"/>
                  <w:color w:val="000000"/>
                  <w:sz w:val="16"/>
                  <w:szCs w:val="16"/>
                  <w:lang w:val="en-US" w:eastAsia="zh-CN"/>
                </w:rPr>
                <w:t>-97.23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84" w:author="Siting Zhu" w:date="2023-11-03T10:32:40Z"/>
                <w:rFonts w:ascii="Arial" w:hAnsi="Arial" w:eastAsia="等线" w:cs="Arial"/>
                <w:color w:val="000000"/>
                <w:sz w:val="16"/>
                <w:szCs w:val="16"/>
                <w:lang w:val="en-US" w:eastAsia="zh-CN"/>
              </w:rPr>
            </w:pPr>
            <w:ins w:id="1485" w:author="Siting Zhu" w:date="2023-11-03T10:32:40Z">
              <w:r>
                <w:rPr>
                  <w:rFonts w:ascii="Arial" w:hAnsi="Arial" w:eastAsia="等线" w:cs="Arial"/>
                  <w:color w:val="000000"/>
                  <w:sz w:val="16"/>
                  <w:szCs w:val="16"/>
                  <w:lang w:val="en-US" w:eastAsia="zh-CN"/>
                </w:rPr>
                <w:t>2.28</w:t>
              </w:r>
            </w:ins>
          </w:p>
        </w:tc>
      </w:tr>
      <w:tr>
        <w:tblPrEx>
          <w:tblCellMar>
            <w:top w:w="0" w:type="dxa"/>
            <w:left w:w="108" w:type="dxa"/>
            <w:bottom w:w="0" w:type="dxa"/>
            <w:right w:w="108" w:type="dxa"/>
          </w:tblCellMar>
        </w:tblPrEx>
        <w:trPr>
          <w:trHeight w:val="283" w:hRule="atLeast"/>
          <w:jc w:val="center"/>
          <w:ins w:id="1486"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487" w:author="Siting Zhu" w:date="2023-11-03T10:32:40Z"/>
                <w:rFonts w:ascii="Arial" w:hAnsi="Arial" w:eastAsia="等线" w:cs="Arial"/>
                <w:color w:val="000000"/>
                <w:sz w:val="16"/>
                <w:szCs w:val="16"/>
                <w:lang w:val="en-US" w:eastAsia="zh-CN"/>
              </w:rPr>
            </w:pPr>
            <w:ins w:id="1488" w:author="Siting Zhu" w:date="2023-11-03T10:32:40Z">
              <w:r>
                <w:rPr>
                  <w:rFonts w:ascii="Arial" w:hAnsi="Arial" w:eastAsia="等线" w:cs="Arial"/>
                  <w:color w:val="000000"/>
                  <w:sz w:val="16"/>
                  <w:szCs w:val="16"/>
                  <w:lang w:val="en-US" w:eastAsia="zh-CN"/>
                </w:rPr>
                <w:t>PAD_n78_1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89" w:author="Siting Zhu" w:date="2023-11-03T10:32:40Z"/>
                <w:rFonts w:ascii="Arial" w:hAnsi="Arial" w:eastAsia="等线" w:cs="Arial"/>
                <w:color w:val="000000"/>
                <w:sz w:val="16"/>
                <w:szCs w:val="16"/>
                <w:lang w:val="en-US" w:eastAsia="zh-CN"/>
              </w:rPr>
            </w:pPr>
            <w:ins w:id="1490"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91" w:author="Siting Zhu" w:date="2023-11-03T10:32:40Z"/>
                <w:rFonts w:ascii="Arial" w:hAnsi="Arial" w:eastAsia="等线" w:cs="Arial"/>
                <w:color w:val="000000"/>
                <w:sz w:val="16"/>
                <w:szCs w:val="16"/>
                <w:lang w:val="en-US" w:eastAsia="zh-CN"/>
              </w:rPr>
            </w:pPr>
            <w:ins w:id="1492" w:author="Siting Zhu" w:date="2023-11-03T10:32:40Z">
              <w:r>
                <w:rPr>
                  <w:rFonts w:ascii="Arial" w:hAnsi="Arial" w:eastAsia="等线" w:cs="Arial"/>
                  <w:color w:val="000000"/>
                  <w:sz w:val="16"/>
                  <w:szCs w:val="16"/>
                  <w:lang w:val="en-US" w:eastAsia="zh-CN"/>
                </w:rPr>
                <w:t>-96.02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93" w:author="Siting Zhu" w:date="2023-11-03T10:32:40Z"/>
                <w:rFonts w:ascii="Arial" w:hAnsi="Arial" w:eastAsia="等线" w:cs="Arial"/>
                <w:color w:val="000000"/>
                <w:sz w:val="16"/>
                <w:szCs w:val="16"/>
                <w:lang w:val="en-US" w:eastAsia="zh-CN"/>
              </w:rPr>
            </w:pPr>
            <w:ins w:id="1494" w:author="Siting Zhu" w:date="2023-11-03T10:32:40Z">
              <w:r>
                <w:rPr>
                  <w:rFonts w:ascii="Arial" w:hAnsi="Arial" w:eastAsia="等线" w:cs="Arial"/>
                  <w:color w:val="000000"/>
                  <w:sz w:val="16"/>
                  <w:szCs w:val="16"/>
                  <w:lang w:val="en-US" w:eastAsia="zh-CN"/>
                </w:rPr>
                <w:t>-96.54</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95" w:author="Siting Zhu" w:date="2023-11-03T10:32:40Z"/>
                <w:rFonts w:ascii="Arial" w:hAnsi="Arial" w:eastAsia="等线" w:cs="Arial"/>
                <w:color w:val="000000"/>
                <w:sz w:val="16"/>
                <w:szCs w:val="16"/>
                <w:lang w:val="en-US" w:eastAsia="zh-CN"/>
              </w:rPr>
            </w:pPr>
            <w:ins w:id="1496" w:author="Siting Zhu" w:date="2023-11-03T10:32:40Z">
              <w:r>
                <w:rPr>
                  <w:rFonts w:ascii="Arial" w:hAnsi="Arial" w:eastAsia="等线" w:cs="Arial"/>
                  <w:color w:val="000000"/>
                  <w:sz w:val="16"/>
                  <w:szCs w:val="16"/>
                  <w:lang w:val="en-US" w:eastAsia="zh-CN"/>
                </w:rPr>
                <w:t>-96.44</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97" w:author="Siting Zhu" w:date="2023-11-03T10:32:40Z"/>
                <w:rFonts w:ascii="Arial" w:hAnsi="Arial" w:eastAsia="等线" w:cs="Arial"/>
                <w:color w:val="000000"/>
                <w:sz w:val="16"/>
                <w:szCs w:val="16"/>
                <w:lang w:val="en-US" w:eastAsia="zh-CN"/>
              </w:rPr>
            </w:pPr>
            <w:ins w:id="1498" w:author="Siting Zhu" w:date="2023-11-03T10:32:40Z">
              <w:r>
                <w:rPr>
                  <w:rFonts w:ascii="Arial" w:hAnsi="Arial" w:eastAsia="等线" w:cs="Arial"/>
                  <w:color w:val="000000"/>
                  <w:sz w:val="16"/>
                  <w:szCs w:val="16"/>
                  <w:lang w:val="en-US" w:eastAsia="zh-CN"/>
                </w:rPr>
                <w:t>-96.10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499" w:author="Siting Zhu" w:date="2023-11-03T10:32:40Z"/>
                <w:rFonts w:ascii="Arial" w:hAnsi="Arial" w:eastAsia="等线" w:cs="Arial"/>
                <w:color w:val="000000"/>
                <w:sz w:val="16"/>
                <w:szCs w:val="16"/>
                <w:lang w:val="en-US" w:eastAsia="zh-CN"/>
              </w:rPr>
            </w:pPr>
            <w:ins w:id="1500" w:author="Siting Zhu" w:date="2023-11-03T10:32:40Z">
              <w:r>
                <w:rPr>
                  <w:rFonts w:ascii="Arial" w:hAnsi="Arial" w:eastAsia="等线" w:cs="Arial"/>
                  <w:color w:val="000000"/>
                  <w:sz w:val="16"/>
                  <w:szCs w:val="16"/>
                  <w:lang w:val="en-US" w:eastAsia="zh-CN"/>
                </w:rPr>
                <w:t>-96.53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01" w:author="Siting Zhu" w:date="2023-11-03T10:32:40Z"/>
                <w:rFonts w:ascii="Arial" w:hAnsi="Arial" w:eastAsia="等线" w:cs="Arial"/>
                <w:color w:val="000000"/>
                <w:sz w:val="16"/>
                <w:szCs w:val="16"/>
                <w:lang w:val="en-US" w:eastAsia="zh-CN"/>
              </w:rPr>
            </w:pPr>
            <w:ins w:id="1502" w:author="Siting Zhu" w:date="2023-11-03T10:32:40Z">
              <w:r>
                <w:rPr>
                  <w:rFonts w:ascii="Arial" w:hAnsi="Arial" w:eastAsia="等线" w:cs="Arial"/>
                  <w:color w:val="000000"/>
                  <w:sz w:val="16"/>
                  <w:szCs w:val="16"/>
                  <w:lang w:val="en-US" w:eastAsia="zh-CN"/>
                </w:rPr>
                <w:t>-98.38</w:t>
              </w:r>
            </w:ins>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ins w:id="1503" w:author="Siting Zhu" w:date="2023-11-03T10:32:40Z"/>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04" w:author="Siting Zhu" w:date="2023-11-03T10:32:40Z"/>
                <w:rFonts w:ascii="Arial" w:hAnsi="Arial" w:eastAsia="等线" w:cs="Arial"/>
                <w:color w:val="000000"/>
                <w:sz w:val="16"/>
                <w:szCs w:val="16"/>
                <w:lang w:val="en-US" w:eastAsia="zh-CN"/>
              </w:rPr>
            </w:pPr>
            <w:ins w:id="1505" w:author="Siting Zhu" w:date="2023-11-03T10:32:40Z">
              <w:r>
                <w:rPr>
                  <w:rFonts w:ascii="Arial" w:hAnsi="Arial" w:eastAsia="等线" w:cs="Arial"/>
                  <w:color w:val="000000"/>
                  <w:sz w:val="16"/>
                  <w:szCs w:val="16"/>
                  <w:lang w:val="en-US" w:eastAsia="zh-CN"/>
                </w:rPr>
                <w:t>-96.67</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06" w:author="Siting Zhu" w:date="2023-11-03T10:32:40Z"/>
                <w:rFonts w:ascii="Arial" w:hAnsi="Arial" w:eastAsia="等线" w:cs="Arial"/>
                <w:color w:val="000000"/>
                <w:sz w:val="16"/>
                <w:szCs w:val="16"/>
                <w:lang w:val="en-US" w:eastAsia="zh-CN"/>
              </w:rPr>
            </w:pPr>
            <w:ins w:id="1507" w:author="Siting Zhu" w:date="2023-11-03T10:32:40Z">
              <w:r>
                <w:rPr>
                  <w:rFonts w:ascii="Arial" w:hAnsi="Arial" w:eastAsia="等线" w:cs="Arial"/>
                  <w:color w:val="000000"/>
                  <w:sz w:val="16"/>
                  <w:szCs w:val="16"/>
                  <w:lang w:val="en-US" w:eastAsia="zh-CN"/>
                </w:rPr>
                <w:t>2.36</w:t>
              </w:r>
            </w:ins>
          </w:p>
        </w:tc>
      </w:tr>
      <w:tr>
        <w:tblPrEx>
          <w:tblCellMar>
            <w:top w:w="0" w:type="dxa"/>
            <w:left w:w="108" w:type="dxa"/>
            <w:bottom w:w="0" w:type="dxa"/>
            <w:right w:w="108" w:type="dxa"/>
          </w:tblCellMar>
        </w:tblPrEx>
        <w:trPr>
          <w:trHeight w:val="283" w:hRule="atLeast"/>
          <w:jc w:val="center"/>
          <w:ins w:id="1508"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509" w:author="Siting Zhu" w:date="2023-11-03T10:32:40Z"/>
                <w:rFonts w:ascii="Arial" w:hAnsi="Arial" w:eastAsia="等线" w:cs="Arial"/>
                <w:color w:val="000000"/>
                <w:sz w:val="16"/>
                <w:szCs w:val="16"/>
                <w:lang w:val="en-US" w:eastAsia="zh-CN"/>
              </w:rPr>
            </w:pPr>
            <w:ins w:id="1510" w:author="Siting Zhu" w:date="2023-11-03T10:32:40Z">
              <w:r>
                <w:rPr>
                  <w:rFonts w:ascii="Arial" w:hAnsi="Arial" w:eastAsia="等线" w:cs="Arial"/>
                  <w:color w:val="000000"/>
                  <w:sz w:val="16"/>
                  <w:szCs w:val="16"/>
                  <w:lang w:val="en-US" w:eastAsia="zh-CN"/>
                </w:rPr>
                <w:t>PAD_n78_2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11" w:author="Siting Zhu" w:date="2023-11-03T10:32:40Z"/>
                <w:rFonts w:ascii="Arial" w:hAnsi="Arial" w:eastAsia="等线" w:cs="Arial"/>
                <w:color w:val="000000"/>
                <w:sz w:val="16"/>
                <w:szCs w:val="16"/>
                <w:lang w:val="en-US" w:eastAsia="zh-CN"/>
              </w:rPr>
            </w:pPr>
            <w:ins w:id="1512"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13" w:author="Siting Zhu" w:date="2023-11-03T10:32:40Z"/>
                <w:rFonts w:ascii="Arial" w:hAnsi="Arial" w:eastAsia="等线" w:cs="Arial"/>
                <w:color w:val="000000"/>
                <w:sz w:val="16"/>
                <w:szCs w:val="16"/>
                <w:lang w:val="en-US" w:eastAsia="zh-CN"/>
              </w:rPr>
            </w:pPr>
            <w:ins w:id="1514" w:author="Siting Zhu" w:date="2023-11-03T10:32:40Z">
              <w:r>
                <w:rPr>
                  <w:rFonts w:ascii="Arial" w:hAnsi="Arial" w:eastAsia="等线" w:cs="Arial"/>
                  <w:color w:val="000000"/>
                  <w:sz w:val="16"/>
                  <w:szCs w:val="16"/>
                  <w:lang w:val="en-US" w:eastAsia="zh-CN"/>
                </w:rPr>
                <w:t>-95.42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15" w:author="Siting Zhu" w:date="2023-11-03T10:32:40Z"/>
                <w:rFonts w:ascii="Arial" w:hAnsi="Arial" w:eastAsia="等线" w:cs="Arial"/>
                <w:color w:val="000000"/>
                <w:sz w:val="16"/>
                <w:szCs w:val="16"/>
                <w:lang w:val="en-US" w:eastAsia="zh-CN"/>
              </w:rPr>
            </w:pPr>
            <w:ins w:id="1516" w:author="Siting Zhu" w:date="2023-11-03T10:32:40Z">
              <w:r>
                <w:rPr>
                  <w:rFonts w:ascii="Arial" w:hAnsi="Arial" w:eastAsia="等线" w:cs="Arial"/>
                  <w:color w:val="000000"/>
                  <w:sz w:val="16"/>
                  <w:szCs w:val="16"/>
                  <w:lang w:val="en-US" w:eastAsia="zh-CN"/>
                </w:rPr>
                <w:t>-95.95</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17" w:author="Siting Zhu" w:date="2023-11-03T10:32:40Z"/>
                <w:rFonts w:ascii="Arial" w:hAnsi="Arial" w:eastAsia="等线" w:cs="Arial"/>
                <w:color w:val="000000"/>
                <w:sz w:val="16"/>
                <w:szCs w:val="16"/>
                <w:lang w:val="en-US" w:eastAsia="zh-CN"/>
              </w:rPr>
            </w:pPr>
            <w:ins w:id="1518" w:author="Siting Zhu" w:date="2023-11-03T10:32:40Z">
              <w:r>
                <w:rPr>
                  <w:rFonts w:ascii="Arial" w:hAnsi="Arial" w:eastAsia="等线" w:cs="Arial"/>
                  <w:color w:val="000000"/>
                  <w:sz w:val="16"/>
                  <w:szCs w:val="16"/>
                  <w:lang w:val="en-US" w:eastAsia="zh-CN"/>
                </w:rPr>
                <w:t>-96.11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19" w:author="Siting Zhu" w:date="2023-11-03T10:32:40Z"/>
                <w:rFonts w:ascii="Arial" w:hAnsi="Arial" w:eastAsia="等线" w:cs="Arial"/>
                <w:color w:val="000000"/>
                <w:sz w:val="16"/>
                <w:szCs w:val="16"/>
                <w:lang w:val="en-US" w:eastAsia="zh-CN"/>
              </w:rPr>
            </w:pPr>
            <w:ins w:id="1520" w:author="Siting Zhu" w:date="2023-11-03T10:32:40Z">
              <w:r>
                <w:rPr>
                  <w:rFonts w:ascii="Arial" w:hAnsi="Arial" w:eastAsia="等线" w:cs="Arial"/>
                  <w:color w:val="000000"/>
                  <w:sz w:val="16"/>
                  <w:szCs w:val="16"/>
                  <w:lang w:val="en-US" w:eastAsia="zh-CN"/>
                </w:rPr>
                <w:t>-96.48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21" w:author="Siting Zhu" w:date="2023-11-03T10:32:40Z"/>
                <w:rFonts w:ascii="Arial" w:hAnsi="Arial" w:eastAsia="等线" w:cs="Arial"/>
                <w:color w:val="000000"/>
                <w:sz w:val="16"/>
                <w:szCs w:val="16"/>
                <w:lang w:val="en-US" w:eastAsia="zh-CN"/>
              </w:rPr>
            </w:pPr>
            <w:ins w:id="1522" w:author="Siting Zhu" w:date="2023-11-03T10:32:40Z">
              <w:r>
                <w:rPr>
                  <w:rFonts w:ascii="Arial" w:hAnsi="Arial" w:eastAsia="等线" w:cs="Arial"/>
                  <w:color w:val="000000"/>
                  <w:sz w:val="16"/>
                  <w:szCs w:val="16"/>
                  <w:lang w:val="en-US" w:eastAsia="zh-CN"/>
                </w:rPr>
                <w:t>-96.66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23" w:author="Siting Zhu" w:date="2023-11-03T10:32:40Z"/>
                <w:rFonts w:ascii="Arial" w:hAnsi="Arial" w:eastAsia="等线" w:cs="Arial"/>
                <w:color w:val="000000"/>
                <w:sz w:val="16"/>
                <w:szCs w:val="16"/>
                <w:lang w:val="en-US" w:eastAsia="zh-CN"/>
              </w:rPr>
            </w:pPr>
            <w:ins w:id="1524" w:author="Siting Zhu" w:date="2023-11-03T10:32:40Z">
              <w:r>
                <w:rPr>
                  <w:rFonts w:ascii="Arial" w:hAnsi="Arial" w:eastAsia="等线" w:cs="Arial"/>
                  <w:color w:val="000000"/>
                  <w:sz w:val="16"/>
                  <w:szCs w:val="16"/>
                  <w:lang w:val="en-US" w:eastAsia="zh-CN"/>
                </w:rPr>
                <w:t>-98.97</w:t>
              </w:r>
            </w:ins>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ins w:id="1525" w:author="Siting Zhu" w:date="2023-11-03T10:32:40Z"/>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26" w:author="Siting Zhu" w:date="2023-11-03T10:32:40Z"/>
                <w:rFonts w:ascii="Arial" w:hAnsi="Arial" w:eastAsia="等线" w:cs="Arial"/>
                <w:color w:val="000000"/>
                <w:sz w:val="16"/>
                <w:szCs w:val="16"/>
                <w:lang w:val="en-US" w:eastAsia="zh-CN"/>
              </w:rPr>
            </w:pPr>
            <w:ins w:id="1527" w:author="Siting Zhu" w:date="2023-11-03T10:32:40Z">
              <w:r>
                <w:rPr>
                  <w:rFonts w:ascii="Arial" w:hAnsi="Arial" w:eastAsia="等线" w:cs="Arial"/>
                  <w:color w:val="000000"/>
                  <w:sz w:val="16"/>
                  <w:szCs w:val="16"/>
                  <w:lang w:val="en-US" w:eastAsia="zh-CN"/>
                </w:rPr>
                <w:t>-96.60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28" w:author="Siting Zhu" w:date="2023-11-03T10:32:40Z"/>
                <w:rFonts w:ascii="Arial" w:hAnsi="Arial" w:eastAsia="等线" w:cs="Arial"/>
                <w:color w:val="000000"/>
                <w:sz w:val="16"/>
                <w:szCs w:val="16"/>
                <w:lang w:val="en-US" w:eastAsia="zh-CN"/>
              </w:rPr>
            </w:pPr>
            <w:ins w:id="1529" w:author="Siting Zhu" w:date="2023-11-03T10:32:40Z">
              <w:r>
                <w:rPr>
                  <w:rFonts w:ascii="Arial" w:hAnsi="Arial" w:eastAsia="等线" w:cs="Arial"/>
                  <w:color w:val="000000"/>
                  <w:sz w:val="16"/>
                  <w:szCs w:val="16"/>
                  <w:lang w:val="en-US" w:eastAsia="zh-CN"/>
                </w:rPr>
                <w:t>3.55</w:t>
              </w:r>
            </w:ins>
          </w:p>
        </w:tc>
      </w:tr>
      <w:tr>
        <w:tblPrEx>
          <w:tblCellMar>
            <w:top w:w="0" w:type="dxa"/>
            <w:left w:w="108" w:type="dxa"/>
            <w:bottom w:w="0" w:type="dxa"/>
            <w:right w:w="108" w:type="dxa"/>
          </w:tblCellMar>
        </w:tblPrEx>
        <w:trPr>
          <w:trHeight w:val="283" w:hRule="atLeast"/>
          <w:jc w:val="center"/>
          <w:ins w:id="1530"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531" w:author="Siting Zhu" w:date="2023-11-03T10:32:40Z"/>
                <w:rFonts w:ascii="Arial" w:hAnsi="Arial" w:eastAsia="等线" w:cs="Arial"/>
                <w:color w:val="000000"/>
                <w:sz w:val="16"/>
                <w:szCs w:val="16"/>
                <w:lang w:val="en-US" w:eastAsia="zh-CN"/>
              </w:rPr>
            </w:pPr>
            <w:ins w:id="1532" w:author="Siting Zhu" w:date="2023-11-03T10:32:40Z">
              <w:r>
                <w:rPr>
                  <w:rFonts w:ascii="Arial" w:hAnsi="Arial" w:eastAsia="等线" w:cs="Arial"/>
                  <w:color w:val="000000"/>
                  <w:sz w:val="16"/>
                  <w:szCs w:val="16"/>
                  <w:lang w:val="en-US" w:eastAsia="zh-CN"/>
                </w:rPr>
                <w:t>PAD_n78_3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33" w:author="Siting Zhu" w:date="2023-11-03T10:32:40Z"/>
                <w:rFonts w:ascii="Arial" w:hAnsi="Arial" w:eastAsia="等线" w:cs="Arial"/>
                <w:color w:val="000000"/>
                <w:sz w:val="16"/>
                <w:szCs w:val="16"/>
                <w:lang w:val="en-US" w:eastAsia="zh-CN"/>
              </w:rPr>
            </w:pPr>
            <w:ins w:id="1534"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35" w:author="Siting Zhu" w:date="2023-11-03T10:32:40Z"/>
                <w:rFonts w:ascii="Arial" w:hAnsi="Arial" w:eastAsia="等线" w:cs="Arial"/>
                <w:color w:val="000000"/>
                <w:sz w:val="16"/>
                <w:szCs w:val="16"/>
                <w:lang w:val="en-US" w:eastAsia="zh-CN"/>
              </w:rPr>
            </w:pPr>
            <w:ins w:id="1536" w:author="Siting Zhu" w:date="2023-11-03T10:32:40Z">
              <w:r>
                <w:rPr>
                  <w:rFonts w:ascii="Arial" w:hAnsi="Arial" w:eastAsia="等线" w:cs="Arial"/>
                  <w:color w:val="000000"/>
                  <w:sz w:val="16"/>
                  <w:szCs w:val="16"/>
                  <w:lang w:val="en-US" w:eastAsia="zh-CN"/>
                </w:rPr>
                <w:t>-99.06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37" w:author="Siting Zhu" w:date="2023-11-03T10:32:40Z"/>
                <w:rFonts w:ascii="Arial" w:hAnsi="Arial" w:eastAsia="等线" w:cs="Arial"/>
                <w:color w:val="000000"/>
                <w:sz w:val="16"/>
                <w:szCs w:val="16"/>
                <w:lang w:val="en-US" w:eastAsia="zh-CN"/>
              </w:rPr>
            </w:pPr>
            <w:ins w:id="1538" w:author="Siting Zhu" w:date="2023-11-03T10:32:40Z">
              <w:r>
                <w:rPr>
                  <w:rFonts w:ascii="Arial" w:hAnsi="Arial" w:eastAsia="等线" w:cs="Arial"/>
                  <w:color w:val="000000"/>
                  <w:sz w:val="16"/>
                  <w:szCs w:val="16"/>
                  <w:lang w:val="en-US" w:eastAsia="zh-CN"/>
                </w:rPr>
                <w:t>-97.42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39" w:author="Siting Zhu" w:date="2023-11-03T10:32:40Z"/>
                <w:rFonts w:ascii="Arial" w:hAnsi="Arial" w:eastAsia="等线" w:cs="Arial"/>
                <w:color w:val="000000"/>
                <w:sz w:val="16"/>
                <w:szCs w:val="16"/>
                <w:lang w:val="en-US" w:eastAsia="zh-CN"/>
              </w:rPr>
            </w:pPr>
            <w:ins w:id="1540" w:author="Siting Zhu" w:date="2023-11-03T10:32:40Z">
              <w:r>
                <w:rPr>
                  <w:rFonts w:ascii="Arial" w:hAnsi="Arial" w:eastAsia="等线" w:cs="Arial"/>
                  <w:color w:val="000000"/>
                  <w:sz w:val="16"/>
                  <w:szCs w:val="16"/>
                  <w:lang w:val="en-US" w:eastAsia="zh-CN"/>
                </w:rPr>
                <w:t>-99.53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41" w:author="Siting Zhu" w:date="2023-11-03T10:32:40Z"/>
                <w:rFonts w:ascii="Arial" w:hAnsi="Arial" w:eastAsia="等线" w:cs="Arial"/>
                <w:color w:val="000000"/>
                <w:sz w:val="16"/>
                <w:szCs w:val="16"/>
                <w:lang w:val="en-US" w:eastAsia="zh-CN"/>
              </w:rPr>
            </w:pPr>
            <w:ins w:id="1542" w:author="Siting Zhu" w:date="2023-11-03T10:32:40Z">
              <w:r>
                <w:rPr>
                  <w:rFonts w:ascii="Arial" w:hAnsi="Arial" w:eastAsia="等线" w:cs="Arial"/>
                  <w:color w:val="000000"/>
                  <w:sz w:val="16"/>
                  <w:szCs w:val="16"/>
                  <w:lang w:val="en-US" w:eastAsia="zh-CN"/>
                </w:rPr>
                <w:t>-99.08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43" w:author="Siting Zhu" w:date="2023-11-03T10:32:40Z"/>
                <w:rFonts w:ascii="Arial" w:hAnsi="Arial" w:eastAsia="等线" w:cs="Arial"/>
                <w:color w:val="000000"/>
                <w:sz w:val="16"/>
                <w:szCs w:val="16"/>
                <w:lang w:val="en-US" w:eastAsia="zh-CN"/>
              </w:rPr>
            </w:pPr>
            <w:ins w:id="1544" w:author="Siting Zhu" w:date="2023-11-03T10:32:40Z">
              <w:r>
                <w:rPr>
                  <w:rFonts w:ascii="Arial" w:hAnsi="Arial" w:eastAsia="等线" w:cs="Arial"/>
                  <w:color w:val="000000"/>
                  <w:sz w:val="16"/>
                  <w:szCs w:val="16"/>
                  <w:lang w:val="en-US" w:eastAsia="zh-CN"/>
                </w:rPr>
                <w:t>-99.54</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45" w:author="Siting Zhu" w:date="2023-11-03T10:32:40Z"/>
                <w:rFonts w:ascii="Arial" w:hAnsi="Arial" w:eastAsia="等线" w:cs="Arial"/>
                <w:color w:val="000000"/>
                <w:sz w:val="16"/>
                <w:szCs w:val="16"/>
                <w:lang w:val="en-US" w:eastAsia="zh-CN"/>
              </w:rPr>
            </w:pPr>
            <w:ins w:id="1546" w:author="Siting Zhu" w:date="2023-11-03T10:32:40Z">
              <w:r>
                <w:rPr>
                  <w:rFonts w:hint="eastAsia" w:ascii="Arial" w:hAnsi="Arial" w:eastAsia="等线" w:cs="Arial"/>
                  <w:color w:val="000000"/>
                  <w:sz w:val="16"/>
                  <w:szCs w:val="16"/>
                  <w:lang w:val="en-US" w:eastAsia="zh-CN"/>
                </w:rPr>
                <w:t>NA</w:t>
              </w:r>
            </w:ins>
          </w:p>
        </w:tc>
        <w:tc>
          <w:tcPr>
            <w:tcW w:w="0" w:type="auto"/>
            <w:vMerge w:val="continue"/>
            <w:tcBorders>
              <w:top w:val="nil"/>
              <w:left w:val="single" w:color="auto" w:sz="4" w:space="0"/>
              <w:bottom w:val="single" w:color="000000" w:sz="4" w:space="0"/>
              <w:right w:val="single" w:color="auto" w:sz="4" w:space="0"/>
            </w:tcBorders>
            <w:vAlign w:val="center"/>
          </w:tcPr>
          <w:p>
            <w:pPr>
              <w:spacing w:after="0"/>
              <w:jc w:val="center"/>
              <w:rPr>
                <w:ins w:id="1547" w:author="Siting Zhu" w:date="2023-11-03T10:32:40Z"/>
                <w:rFonts w:ascii="Arial" w:hAnsi="Arial" w:eastAsia="等线" w:cs="Arial"/>
                <w:color w:val="000000"/>
                <w:sz w:val="16"/>
                <w:szCs w:val="16"/>
                <w:lang w:val="en-US" w:eastAsia="zh-CN"/>
              </w:rPr>
            </w:pPr>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48" w:author="Siting Zhu" w:date="2023-11-03T10:32:40Z"/>
                <w:rFonts w:ascii="Arial" w:hAnsi="Arial" w:eastAsia="等线" w:cs="Arial"/>
                <w:color w:val="000000"/>
                <w:sz w:val="16"/>
                <w:szCs w:val="16"/>
                <w:lang w:val="en-US" w:eastAsia="zh-CN"/>
              </w:rPr>
            </w:pPr>
            <w:ins w:id="1549" w:author="Siting Zhu" w:date="2023-11-03T10:32:40Z">
              <w:r>
                <w:rPr>
                  <w:rFonts w:ascii="Arial" w:hAnsi="Arial" w:eastAsia="等线" w:cs="Arial"/>
                  <w:color w:val="000000"/>
                  <w:sz w:val="16"/>
                  <w:szCs w:val="16"/>
                  <w:lang w:val="en-US" w:eastAsia="zh-CN"/>
                </w:rPr>
                <w:t>-98.93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50" w:author="Siting Zhu" w:date="2023-11-03T10:32:40Z"/>
                <w:rFonts w:ascii="Arial" w:hAnsi="Arial" w:eastAsia="等线" w:cs="Arial"/>
                <w:color w:val="000000"/>
                <w:sz w:val="16"/>
                <w:szCs w:val="16"/>
                <w:lang w:val="en-US" w:eastAsia="zh-CN"/>
              </w:rPr>
            </w:pPr>
            <w:ins w:id="1551" w:author="Siting Zhu" w:date="2023-11-03T10:32:40Z">
              <w:r>
                <w:rPr>
                  <w:rFonts w:ascii="Arial" w:hAnsi="Arial" w:eastAsia="等线" w:cs="Arial"/>
                  <w:color w:val="000000"/>
                  <w:sz w:val="16"/>
                  <w:szCs w:val="16"/>
                  <w:lang w:val="en-US" w:eastAsia="zh-CN"/>
                </w:rPr>
                <w:t>2.12</w:t>
              </w:r>
            </w:ins>
          </w:p>
        </w:tc>
      </w:tr>
    </w:tbl>
    <w:p>
      <w:pPr>
        <w:pStyle w:val="129"/>
        <w:rPr>
          <w:ins w:id="1552" w:author="Siting Zhu" w:date="2023-11-03T10:32:40Z"/>
        </w:rPr>
      </w:pPr>
    </w:p>
    <w:p>
      <w:pPr>
        <w:pStyle w:val="113"/>
        <w:rPr>
          <w:ins w:id="1553" w:author="Siting Zhu" w:date="2023-11-03T10:32:40Z"/>
          <w:lang w:val="en-US" w:eastAsia="zh-CN"/>
        </w:rPr>
      </w:pPr>
      <w:ins w:id="1554" w:author="Siting Zhu" w:date="2023-11-03T10:32:40Z">
        <w:r>
          <w:rPr/>
          <w:t>Table 7.3.2-</w:t>
        </w:r>
      </w:ins>
      <w:ins w:id="1555" w:author="Siting Zhu" w:date="2023-11-03T10:32:40Z">
        <w:r>
          <w:rPr>
            <w:rFonts w:hint="eastAsia" w:eastAsia="宋体"/>
            <w:lang w:val="en-US" w:eastAsia="zh-CN"/>
          </w:rPr>
          <w:t>2</w:t>
        </w:r>
      </w:ins>
      <w:ins w:id="1556" w:author="Siting Zhu" w:date="2023-11-03T10:32:40Z">
        <w:r>
          <w:rPr/>
          <w:t xml:space="preserve">: FR1 MIMO OTA lab alignment </w:t>
        </w:r>
      </w:ins>
      <w:ins w:id="1557" w:author="Siting Zhu" w:date="2023-11-03T10:32:40Z">
        <w:r>
          <w:rPr>
            <w:rFonts w:hint="eastAsia" w:eastAsia="宋体"/>
            <w:lang w:val="en-US" w:eastAsia="zh-CN"/>
          </w:rPr>
          <w:t>outcome - TRMS offset</w:t>
        </w:r>
      </w:ins>
      <w:ins w:id="1558" w:author="Siting Zhu" w:date="2023-11-03T10:32:40Z">
        <w:r>
          <w:rPr/>
          <w:t xml:space="preserve"> </w:t>
        </w:r>
      </w:ins>
      <w:ins w:id="1559" w:author="Siting Zhu" w:date="2023-11-03T10:32:40Z">
        <w:r>
          <w:rPr>
            <w:rFonts w:hint="eastAsia" w:eastAsia="宋体"/>
            <w:lang w:val="en-US" w:eastAsia="zh-CN"/>
          </w:rPr>
          <w:t>(</w:t>
        </w:r>
      </w:ins>
      <w:ins w:id="1560" w:author="Siting Zhu" w:date="2023-11-03T10:32:40Z">
        <w:r>
          <w:rPr/>
          <w:t>for bands &gt; 1GHz</w:t>
        </w:r>
      </w:ins>
      <w:ins w:id="1561" w:author="Siting Zhu" w:date="2023-11-03T10:32:40Z">
        <w:r>
          <w:rPr>
            <w:rFonts w:hint="eastAsia" w:eastAsia="宋体"/>
            <w:lang w:val="en-US" w:eastAsia="zh-CN"/>
          </w:rPr>
          <w:t>)</w:t>
        </w:r>
      </w:ins>
    </w:p>
    <w:tbl>
      <w:tblPr>
        <w:tblStyle w:val="89"/>
        <w:tblW w:w="0" w:type="auto"/>
        <w:jc w:val="center"/>
        <w:tblLayout w:type="autofit"/>
        <w:tblCellMar>
          <w:top w:w="0" w:type="dxa"/>
          <w:left w:w="108" w:type="dxa"/>
          <w:bottom w:w="0" w:type="dxa"/>
          <w:right w:w="108" w:type="dxa"/>
        </w:tblCellMar>
      </w:tblPr>
      <w:tblGrid>
        <w:gridCol w:w="1394"/>
        <w:gridCol w:w="796"/>
        <w:gridCol w:w="634"/>
        <w:gridCol w:w="634"/>
        <w:gridCol w:w="634"/>
        <w:gridCol w:w="634"/>
        <w:gridCol w:w="634"/>
        <w:gridCol w:w="634"/>
        <w:gridCol w:w="745"/>
        <w:gridCol w:w="747"/>
        <w:gridCol w:w="743"/>
      </w:tblGrid>
      <w:tr>
        <w:tblPrEx>
          <w:tblCellMar>
            <w:top w:w="0" w:type="dxa"/>
            <w:left w:w="108" w:type="dxa"/>
            <w:bottom w:w="0" w:type="dxa"/>
            <w:right w:w="108" w:type="dxa"/>
          </w:tblCellMar>
        </w:tblPrEx>
        <w:trPr>
          <w:trHeight w:val="283" w:hRule="atLeast"/>
          <w:jc w:val="center"/>
          <w:ins w:id="1562" w:author="Siting Zhu" w:date="2023-11-03T10:32:40Z"/>
        </w:trPr>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ins w:id="1563" w:author="Siting Zhu" w:date="2023-11-03T10:32:40Z"/>
                <w:rFonts w:ascii="Arial" w:hAnsi="Arial" w:eastAsia="等线" w:cs="Arial"/>
                <w:b/>
                <w:bCs/>
                <w:color w:val="000000"/>
                <w:sz w:val="16"/>
                <w:szCs w:val="16"/>
                <w:lang w:val="en-US" w:eastAsia="zh-CN"/>
              </w:rPr>
            </w:pPr>
            <w:ins w:id="1564" w:author="Siting Zhu" w:date="2023-11-03T10:32:40Z">
              <w:r>
                <w:rPr>
                  <w:rFonts w:ascii="Arial" w:hAnsi="Arial" w:eastAsia="等线" w:cs="Arial"/>
                  <w:b/>
                  <w:bCs/>
                  <w:color w:val="000000"/>
                  <w:sz w:val="16"/>
                  <w:szCs w:val="16"/>
                  <w:lang w:val="en-US" w:eastAsia="zh-CN"/>
                </w:rPr>
                <w:t>Device</w:t>
              </w:r>
            </w:ins>
          </w:p>
        </w:tc>
        <w:tc>
          <w:tcPr>
            <w:tcW w:w="0" w:type="auto"/>
            <w:vMerge w:val="restart"/>
            <w:tcBorders>
              <w:top w:val="nil"/>
              <w:left w:val="single" w:color="auto" w:sz="4" w:space="0"/>
              <w:bottom w:val="single" w:color="auto" w:sz="4" w:space="0"/>
              <w:right w:val="single" w:color="auto" w:sz="4" w:space="0"/>
            </w:tcBorders>
            <w:shd w:val="clear" w:color="000000" w:fill="D0CECE"/>
            <w:noWrap/>
            <w:vAlign w:val="center"/>
          </w:tcPr>
          <w:p>
            <w:pPr>
              <w:spacing w:after="0"/>
              <w:jc w:val="center"/>
              <w:rPr>
                <w:ins w:id="1565" w:author="Siting Zhu" w:date="2023-11-03T10:32:40Z"/>
                <w:rFonts w:ascii="Arial" w:hAnsi="Arial" w:eastAsia="等线" w:cs="Arial"/>
                <w:b/>
                <w:bCs/>
                <w:color w:val="000000"/>
                <w:sz w:val="16"/>
                <w:szCs w:val="16"/>
                <w:lang w:val="en-US" w:eastAsia="zh-CN"/>
              </w:rPr>
            </w:pPr>
            <w:ins w:id="1566" w:author="Siting Zhu" w:date="2023-11-03T10:32:40Z">
              <w:r>
                <w:rPr>
                  <w:rFonts w:ascii="Arial" w:hAnsi="Arial" w:eastAsia="等线" w:cs="Arial"/>
                  <w:b/>
                  <w:bCs/>
                  <w:color w:val="000000"/>
                  <w:sz w:val="16"/>
                  <w:szCs w:val="16"/>
                  <w:lang w:val="en-US" w:eastAsia="zh-CN"/>
                </w:rPr>
                <w:t>Band</w:t>
              </w:r>
            </w:ins>
          </w:p>
        </w:tc>
        <w:tc>
          <w:tcPr>
            <w:tcW w:w="0" w:type="auto"/>
            <w:gridSpan w:val="6"/>
            <w:tcBorders>
              <w:top w:val="single" w:color="auto" w:sz="4" w:space="0"/>
              <w:left w:val="nil"/>
              <w:bottom w:val="single" w:color="auto" w:sz="4" w:space="0"/>
              <w:right w:val="single" w:color="000000" w:sz="4" w:space="0"/>
            </w:tcBorders>
            <w:shd w:val="clear" w:color="000000" w:fill="D0CECE"/>
            <w:noWrap/>
            <w:vAlign w:val="center"/>
          </w:tcPr>
          <w:p>
            <w:pPr>
              <w:spacing w:after="0"/>
              <w:jc w:val="center"/>
              <w:rPr>
                <w:ins w:id="1567" w:author="Siting Zhu" w:date="2023-11-03T10:32:40Z"/>
                <w:rFonts w:ascii="Arial" w:hAnsi="Arial" w:eastAsia="等线" w:cs="Arial"/>
                <w:b/>
                <w:bCs/>
                <w:color w:val="000000"/>
                <w:sz w:val="16"/>
                <w:szCs w:val="16"/>
                <w:lang w:val="en-US" w:eastAsia="zh-CN"/>
              </w:rPr>
            </w:pPr>
            <w:ins w:id="1568" w:author="Siting Zhu" w:date="2023-11-03T10:32:40Z">
              <w:r>
                <w:rPr>
                  <w:rFonts w:ascii="Arial" w:hAnsi="Arial" w:eastAsia="等线" w:cs="Arial"/>
                  <w:b/>
                  <w:bCs/>
                  <w:color w:val="000000"/>
                  <w:sz w:val="16"/>
                  <w:szCs w:val="16"/>
                  <w:lang w:val="en-US" w:eastAsia="zh-CN"/>
                </w:rPr>
                <w:t>TRMS offset</w:t>
              </w:r>
            </w:ins>
            <w:ins w:id="1569" w:author="Siting Zhu" w:date="2023-11-03T10:32:40Z">
              <w:r>
                <w:rPr>
                  <w:rFonts w:hint="eastAsia" w:ascii="Arial" w:hAnsi="Arial" w:eastAsia="等线" w:cs="Arial"/>
                  <w:b/>
                  <w:bCs/>
                  <w:color w:val="000000"/>
                  <w:sz w:val="16"/>
                  <w:szCs w:val="16"/>
                  <w:lang w:val="en-US" w:eastAsia="zh-CN"/>
                </w:rPr>
                <w:t xml:space="preserve"> from reference</w:t>
              </w:r>
            </w:ins>
            <w:ins w:id="1570" w:author="Siting Zhu" w:date="2023-11-03T10:32:40Z">
              <w:r>
                <w:rPr>
                  <w:rFonts w:ascii="Arial" w:hAnsi="Arial" w:eastAsia="等线" w:cs="Arial"/>
                  <w:b/>
                  <w:bCs/>
                  <w:color w:val="000000"/>
                  <w:sz w:val="16"/>
                  <w:szCs w:val="16"/>
                  <w:lang w:val="en-US" w:eastAsia="zh-CN"/>
                </w:rPr>
                <w:t xml:space="preserve"> [dBm/30kHz]</w:t>
              </w:r>
            </w:ins>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000000" w:fill="D0CECE"/>
            <w:vAlign w:val="center"/>
          </w:tcPr>
          <w:p>
            <w:pPr>
              <w:spacing w:after="0"/>
              <w:jc w:val="center"/>
              <w:rPr>
                <w:ins w:id="1571" w:author="Siting Zhu" w:date="2023-11-03T10:32:40Z"/>
                <w:rFonts w:ascii="Arial" w:hAnsi="Arial" w:eastAsia="等线" w:cs="Arial"/>
                <w:b/>
                <w:bCs/>
                <w:color w:val="000000"/>
                <w:sz w:val="16"/>
                <w:szCs w:val="16"/>
                <w:lang w:val="en-US" w:eastAsia="zh-CN"/>
              </w:rPr>
            </w:pPr>
            <w:ins w:id="1572" w:author="Siting Zhu" w:date="2023-11-03T10:32:40Z">
              <w:r>
                <w:rPr>
                  <w:rFonts w:ascii="Arial" w:hAnsi="Arial" w:eastAsia="等线" w:cs="Arial"/>
                  <w:b/>
                  <w:bCs/>
                  <w:color w:val="000000"/>
                  <w:sz w:val="16"/>
                  <w:szCs w:val="16"/>
                  <w:lang w:val="en-US" w:eastAsia="zh-CN"/>
                </w:rPr>
                <w:t>Pass/fail limit</w:t>
              </w:r>
            </w:ins>
          </w:p>
        </w:tc>
      </w:tr>
      <w:tr>
        <w:tblPrEx>
          <w:tblCellMar>
            <w:top w:w="0" w:type="dxa"/>
            <w:left w:w="108" w:type="dxa"/>
            <w:bottom w:w="0" w:type="dxa"/>
            <w:right w:w="108" w:type="dxa"/>
          </w:tblCellMar>
        </w:tblPrEx>
        <w:trPr>
          <w:trHeight w:val="283" w:hRule="atLeast"/>
          <w:jc w:val="center"/>
          <w:ins w:id="1573" w:author="Siting Zhu" w:date="2023-11-03T10:32:40Z"/>
        </w:trPr>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ins w:id="1574" w:author="Siting Zhu" w:date="2023-11-03T10:32:40Z"/>
                <w:rFonts w:ascii="Arial" w:hAnsi="Arial" w:eastAsia="等线" w:cs="Arial"/>
                <w:b/>
                <w:bCs/>
                <w:color w:val="000000"/>
                <w:sz w:val="16"/>
                <w:szCs w:val="16"/>
                <w:lang w:val="en-US" w:eastAsia="zh-CN"/>
              </w:rPr>
            </w:pPr>
          </w:p>
        </w:tc>
        <w:tc>
          <w:tcPr>
            <w:tcW w:w="0" w:type="auto"/>
            <w:vMerge w:val="continue"/>
            <w:tcBorders>
              <w:top w:val="nil"/>
              <w:left w:val="single" w:color="auto" w:sz="4" w:space="0"/>
              <w:bottom w:val="single" w:color="auto" w:sz="4" w:space="0"/>
              <w:right w:val="single" w:color="auto" w:sz="4" w:space="0"/>
            </w:tcBorders>
            <w:vAlign w:val="center"/>
          </w:tcPr>
          <w:p>
            <w:pPr>
              <w:spacing w:after="0"/>
              <w:jc w:val="center"/>
              <w:rPr>
                <w:ins w:id="1575" w:author="Siting Zhu" w:date="2023-11-03T10:32:40Z"/>
                <w:rFonts w:ascii="Arial" w:hAnsi="Arial" w:eastAsia="等线" w:cs="Arial"/>
                <w:b/>
                <w:bCs/>
                <w:color w:val="000000"/>
                <w:sz w:val="16"/>
                <w:szCs w:val="16"/>
                <w:lang w:val="en-US" w:eastAsia="zh-CN"/>
              </w:rPr>
            </w:pPr>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76" w:author="Siting Zhu" w:date="2023-11-03T10:32:40Z"/>
                <w:rFonts w:ascii="Arial" w:hAnsi="Arial" w:eastAsia="等线" w:cs="Arial"/>
                <w:b/>
                <w:bCs/>
                <w:color w:val="000000"/>
                <w:sz w:val="16"/>
                <w:szCs w:val="16"/>
                <w:lang w:val="en-US" w:eastAsia="zh-CN"/>
              </w:rPr>
            </w:pPr>
            <w:ins w:id="1577" w:author="Siting Zhu" w:date="2023-11-03T10:32:40Z">
              <w:r>
                <w:rPr>
                  <w:rFonts w:ascii="Arial" w:hAnsi="Arial" w:eastAsia="等线" w:cs="Arial"/>
                  <w:b/>
                  <w:bCs/>
                  <w:color w:val="000000"/>
                  <w:sz w:val="16"/>
                  <w:szCs w:val="16"/>
                  <w:lang w:val="en-US" w:eastAsia="zh-CN"/>
                </w:rPr>
                <w:t>Lab 1</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78" w:author="Siting Zhu" w:date="2023-11-03T10:32:40Z"/>
                <w:rFonts w:ascii="Arial" w:hAnsi="Arial" w:eastAsia="等线" w:cs="Arial"/>
                <w:b/>
                <w:bCs/>
                <w:color w:val="000000"/>
                <w:sz w:val="16"/>
                <w:szCs w:val="16"/>
                <w:lang w:val="en-US" w:eastAsia="zh-CN"/>
              </w:rPr>
            </w:pPr>
            <w:ins w:id="1579" w:author="Siting Zhu" w:date="2023-11-03T10:32:40Z">
              <w:r>
                <w:rPr>
                  <w:rFonts w:ascii="Arial" w:hAnsi="Arial" w:eastAsia="等线" w:cs="Arial"/>
                  <w:b/>
                  <w:bCs/>
                  <w:color w:val="000000"/>
                  <w:sz w:val="16"/>
                  <w:szCs w:val="16"/>
                  <w:lang w:val="en-US" w:eastAsia="zh-CN"/>
                </w:rPr>
                <w:t>Lab 2</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80" w:author="Siting Zhu" w:date="2023-11-03T10:32:40Z"/>
                <w:rFonts w:ascii="Arial" w:hAnsi="Arial" w:eastAsia="等线" w:cs="Arial"/>
                <w:b/>
                <w:bCs/>
                <w:color w:val="000000"/>
                <w:sz w:val="16"/>
                <w:szCs w:val="16"/>
                <w:lang w:val="en-US" w:eastAsia="zh-CN"/>
              </w:rPr>
            </w:pPr>
            <w:ins w:id="1581" w:author="Siting Zhu" w:date="2023-11-03T10:32:40Z">
              <w:r>
                <w:rPr>
                  <w:rFonts w:ascii="Arial" w:hAnsi="Arial" w:eastAsia="等线" w:cs="Arial"/>
                  <w:b/>
                  <w:bCs/>
                  <w:color w:val="000000"/>
                  <w:sz w:val="16"/>
                  <w:szCs w:val="16"/>
                  <w:lang w:val="en-US" w:eastAsia="zh-CN"/>
                </w:rPr>
                <w:t>Lab 3</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82" w:author="Siting Zhu" w:date="2023-11-03T10:32:40Z"/>
                <w:rFonts w:ascii="Arial" w:hAnsi="Arial" w:eastAsia="等线" w:cs="Arial"/>
                <w:b/>
                <w:bCs/>
                <w:color w:val="000000"/>
                <w:sz w:val="16"/>
                <w:szCs w:val="16"/>
                <w:lang w:val="en-US" w:eastAsia="zh-CN"/>
              </w:rPr>
            </w:pPr>
            <w:ins w:id="1583" w:author="Siting Zhu" w:date="2023-11-03T10:32:40Z">
              <w:r>
                <w:rPr>
                  <w:rFonts w:ascii="Arial" w:hAnsi="Arial" w:eastAsia="等线" w:cs="Arial"/>
                  <w:b/>
                  <w:bCs/>
                  <w:color w:val="000000"/>
                  <w:sz w:val="16"/>
                  <w:szCs w:val="16"/>
                  <w:lang w:val="en-US" w:eastAsia="zh-CN"/>
                </w:rPr>
                <w:t>Lab 4</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84" w:author="Siting Zhu" w:date="2023-11-03T10:32:40Z"/>
                <w:rFonts w:ascii="Arial" w:hAnsi="Arial" w:eastAsia="等线" w:cs="Arial"/>
                <w:b/>
                <w:bCs/>
                <w:color w:val="000000"/>
                <w:sz w:val="16"/>
                <w:szCs w:val="16"/>
                <w:lang w:val="en-US" w:eastAsia="zh-CN"/>
              </w:rPr>
            </w:pPr>
            <w:ins w:id="1585" w:author="Siting Zhu" w:date="2023-11-03T10:32:40Z">
              <w:r>
                <w:rPr>
                  <w:rFonts w:ascii="Arial" w:hAnsi="Arial" w:eastAsia="等线" w:cs="Arial"/>
                  <w:b/>
                  <w:bCs/>
                  <w:color w:val="000000"/>
                  <w:sz w:val="16"/>
                  <w:szCs w:val="16"/>
                  <w:lang w:val="en-US" w:eastAsia="zh-CN"/>
                </w:rPr>
                <w:t>Lab 5</w:t>
              </w:r>
            </w:ins>
          </w:p>
        </w:tc>
        <w:tc>
          <w:tcPr>
            <w:tcW w:w="0" w:type="auto"/>
            <w:tcBorders>
              <w:top w:val="nil"/>
              <w:left w:val="nil"/>
              <w:bottom w:val="single" w:color="auto" w:sz="4" w:space="0"/>
              <w:right w:val="single" w:color="auto" w:sz="4" w:space="0"/>
            </w:tcBorders>
            <w:shd w:val="clear" w:color="000000" w:fill="D0CECE"/>
            <w:noWrap/>
            <w:vAlign w:val="center"/>
          </w:tcPr>
          <w:p>
            <w:pPr>
              <w:spacing w:after="0"/>
              <w:jc w:val="center"/>
              <w:rPr>
                <w:ins w:id="1586" w:author="Siting Zhu" w:date="2023-11-03T10:32:40Z"/>
                <w:rFonts w:ascii="Arial" w:hAnsi="Arial" w:eastAsia="等线" w:cs="Arial"/>
                <w:b/>
                <w:bCs/>
                <w:color w:val="000000"/>
                <w:sz w:val="16"/>
                <w:szCs w:val="16"/>
                <w:lang w:val="en-US" w:eastAsia="zh-CN"/>
              </w:rPr>
            </w:pPr>
            <w:ins w:id="1587" w:author="Siting Zhu" w:date="2023-11-03T10:32:40Z">
              <w:r>
                <w:rPr>
                  <w:rFonts w:ascii="Arial" w:hAnsi="Arial" w:eastAsia="等线" w:cs="Arial"/>
                  <w:b/>
                  <w:bCs/>
                  <w:color w:val="000000"/>
                  <w:sz w:val="16"/>
                  <w:szCs w:val="16"/>
                  <w:lang w:val="en-US" w:eastAsia="zh-CN"/>
                </w:rPr>
                <w:t>Lab 6</w:t>
              </w:r>
            </w:ins>
          </w:p>
        </w:tc>
        <w:tc>
          <w:tcPr>
            <w:tcW w:w="0" w:type="auto"/>
            <w:gridSpan w:val="3"/>
            <w:vMerge w:val="continue"/>
            <w:tcBorders>
              <w:top w:val="nil"/>
              <w:left w:val="nil"/>
              <w:bottom w:val="single" w:color="auto" w:sz="4" w:space="0"/>
              <w:right w:val="single" w:color="auto" w:sz="4" w:space="0"/>
            </w:tcBorders>
            <w:vAlign w:val="center"/>
          </w:tcPr>
          <w:p>
            <w:pPr>
              <w:spacing w:after="0"/>
              <w:jc w:val="center"/>
              <w:rPr>
                <w:ins w:id="1588" w:author="Siting Zhu" w:date="2023-11-03T10:32:40Z"/>
                <w:rFonts w:ascii="Arial" w:hAnsi="Arial" w:eastAsia="等线" w:cs="Arial"/>
                <w:b/>
                <w:bCs/>
                <w:color w:val="000000"/>
                <w:sz w:val="16"/>
                <w:szCs w:val="16"/>
                <w:lang w:val="en-US" w:eastAsia="zh-CN"/>
              </w:rPr>
            </w:pPr>
          </w:p>
        </w:tc>
      </w:tr>
      <w:tr>
        <w:tblPrEx>
          <w:tblCellMar>
            <w:top w:w="0" w:type="dxa"/>
            <w:left w:w="108" w:type="dxa"/>
            <w:bottom w:w="0" w:type="dxa"/>
            <w:right w:w="108" w:type="dxa"/>
          </w:tblCellMar>
        </w:tblPrEx>
        <w:trPr>
          <w:trHeight w:val="283" w:hRule="atLeast"/>
          <w:jc w:val="center"/>
          <w:ins w:id="1589"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590" w:author="Siting Zhu" w:date="2023-11-03T10:32:40Z"/>
                <w:rFonts w:ascii="Arial" w:hAnsi="Arial" w:eastAsia="等线" w:cs="Arial"/>
                <w:color w:val="000000"/>
                <w:sz w:val="16"/>
                <w:szCs w:val="16"/>
                <w:lang w:val="en-US" w:eastAsia="zh-CN"/>
              </w:rPr>
            </w:pPr>
            <w:ins w:id="1591" w:author="Siting Zhu" w:date="2023-11-03T10:32:40Z">
              <w:r>
                <w:rPr>
                  <w:rFonts w:ascii="Arial" w:hAnsi="Arial" w:eastAsia="等线" w:cs="Arial"/>
                  <w:color w:val="000000"/>
                  <w:sz w:val="16"/>
                  <w:szCs w:val="16"/>
                  <w:lang w:val="en-US" w:eastAsia="zh-CN"/>
                </w:rPr>
                <w:t>PAD_n41_1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92" w:author="Siting Zhu" w:date="2023-11-03T10:32:40Z"/>
                <w:rFonts w:ascii="Arial" w:hAnsi="Arial" w:eastAsia="等线" w:cs="Arial"/>
                <w:color w:val="000000"/>
                <w:sz w:val="16"/>
                <w:szCs w:val="16"/>
                <w:lang w:val="en-US" w:eastAsia="zh-CN"/>
              </w:rPr>
            </w:pPr>
            <w:ins w:id="1593"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94" w:author="Siting Zhu" w:date="2023-11-03T10:32:40Z"/>
                <w:rFonts w:ascii="Arial" w:hAnsi="Arial" w:eastAsia="等线" w:cs="Arial"/>
                <w:color w:val="000000"/>
                <w:sz w:val="16"/>
                <w:szCs w:val="16"/>
                <w:lang w:val="en-US" w:eastAsia="zh-CN"/>
              </w:rPr>
            </w:pPr>
            <w:ins w:id="1595" w:author="Siting Zhu" w:date="2023-11-03T10:32:40Z">
              <w:r>
                <w:rPr>
                  <w:rFonts w:ascii="Arial" w:hAnsi="Arial" w:eastAsia="等线" w:cs="Arial"/>
                  <w:color w:val="000000"/>
                  <w:sz w:val="16"/>
                  <w:szCs w:val="16"/>
                  <w:lang w:val="en-US" w:eastAsia="zh-CN"/>
                </w:rPr>
                <w:t>1.18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96" w:author="Siting Zhu" w:date="2023-11-03T10:32:40Z"/>
                <w:rFonts w:ascii="Arial" w:hAnsi="Arial" w:eastAsia="等线" w:cs="Arial"/>
                <w:color w:val="000000"/>
                <w:sz w:val="16"/>
                <w:szCs w:val="16"/>
                <w:lang w:val="en-US" w:eastAsia="zh-CN"/>
              </w:rPr>
            </w:pPr>
            <w:ins w:id="1597" w:author="Siting Zhu" w:date="2023-11-03T10:32:40Z">
              <w:r>
                <w:rPr>
                  <w:rFonts w:ascii="Arial" w:hAnsi="Arial" w:eastAsia="等线" w:cs="Arial"/>
                  <w:color w:val="000000"/>
                  <w:sz w:val="16"/>
                  <w:szCs w:val="16"/>
                  <w:lang w:val="en-US" w:eastAsia="zh-CN"/>
                </w:rPr>
                <w:t>0.00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598" w:author="Siting Zhu" w:date="2023-11-03T10:32:40Z"/>
                <w:rFonts w:ascii="Arial" w:hAnsi="Arial" w:eastAsia="等线" w:cs="Arial"/>
                <w:color w:val="000000"/>
                <w:sz w:val="16"/>
                <w:szCs w:val="16"/>
                <w:lang w:val="en-US" w:eastAsia="zh-CN"/>
              </w:rPr>
            </w:pPr>
            <w:ins w:id="1599" w:author="Siting Zhu" w:date="2023-11-03T10:32:40Z">
              <w:r>
                <w:rPr>
                  <w:rFonts w:ascii="Arial" w:hAnsi="Arial" w:eastAsia="等线" w:cs="Arial"/>
                  <w:color w:val="000000"/>
                  <w:sz w:val="16"/>
                  <w:szCs w:val="16"/>
                  <w:lang w:val="en-US" w:eastAsia="zh-CN"/>
                </w:rPr>
                <w:t>-0.59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00" w:author="Siting Zhu" w:date="2023-11-03T10:32:40Z"/>
                <w:rFonts w:ascii="Arial" w:hAnsi="Arial" w:eastAsia="等线" w:cs="Arial"/>
                <w:color w:val="000000"/>
                <w:sz w:val="16"/>
                <w:szCs w:val="16"/>
                <w:lang w:val="en-US" w:eastAsia="zh-CN"/>
              </w:rPr>
            </w:pPr>
            <w:ins w:id="1601" w:author="Siting Zhu" w:date="2023-11-03T10:32:40Z">
              <w:r>
                <w:rPr>
                  <w:rFonts w:ascii="Arial" w:hAnsi="Arial" w:eastAsia="等线" w:cs="Arial"/>
                  <w:color w:val="000000"/>
                  <w:sz w:val="16"/>
                  <w:szCs w:val="16"/>
                  <w:lang w:val="en-US" w:eastAsia="zh-CN"/>
                </w:rPr>
                <w:t>0.16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02" w:author="Siting Zhu" w:date="2023-11-03T10:32:40Z"/>
                <w:rFonts w:ascii="Arial" w:hAnsi="Arial" w:eastAsia="等线" w:cs="Arial"/>
                <w:color w:val="000000"/>
                <w:sz w:val="16"/>
                <w:szCs w:val="16"/>
                <w:lang w:val="en-US" w:eastAsia="zh-CN"/>
              </w:rPr>
            </w:pPr>
            <w:ins w:id="1603" w:author="Siting Zhu" w:date="2023-11-03T10:32:40Z">
              <w:r>
                <w:rPr>
                  <w:rFonts w:ascii="Arial" w:hAnsi="Arial" w:eastAsia="等线" w:cs="Arial"/>
                  <w:color w:val="000000"/>
                  <w:sz w:val="16"/>
                  <w:szCs w:val="16"/>
                  <w:lang w:val="en-US" w:eastAsia="zh-CN"/>
                </w:rPr>
                <w:t>0.73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04" w:author="Siting Zhu" w:date="2023-11-03T10:32:40Z"/>
                <w:rFonts w:ascii="Arial" w:hAnsi="Arial" w:eastAsia="等线" w:cs="Arial"/>
                <w:color w:val="000000"/>
                <w:sz w:val="16"/>
                <w:szCs w:val="16"/>
                <w:lang w:val="en-US" w:eastAsia="zh-CN"/>
              </w:rPr>
            </w:pPr>
            <w:ins w:id="1605" w:author="Siting Zhu" w:date="2023-11-03T10:32:40Z">
              <w:r>
                <w:rPr>
                  <w:rFonts w:ascii="Arial" w:hAnsi="Arial" w:eastAsia="等线" w:cs="Arial"/>
                  <w:color w:val="000000"/>
                  <w:sz w:val="16"/>
                  <w:szCs w:val="16"/>
                  <w:lang w:val="en-US" w:eastAsia="zh-CN"/>
                </w:rPr>
                <w:t>-1.49</w:t>
              </w:r>
            </w:ins>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ins w:id="1606" w:author="Siting Zhu" w:date="2023-11-03T10:32:40Z"/>
                <w:rFonts w:ascii="Arial" w:hAnsi="Arial" w:eastAsia="等线" w:cs="Arial"/>
                <w:color w:val="000000"/>
                <w:sz w:val="16"/>
                <w:szCs w:val="16"/>
                <w:lang w:val="en-US" w:eastAsia="zh-CN"/>
              </w:rPr>
            </w:pPr>
            <w:ins w:id="1607" w:author="Siting Zhu" w:date="2023-11-03T10:32:40Z">
              <w:r>
                <w:rPr>
                  <w:rFonts w:ascii="Arial" w:hAnsi="Arial" w:eastAsia="等线" w:cs="Arial"/>
                  <w:color w:val="000000"/>
                  <w:sz w:val="16"/>
                  <w:szCs w:val="16"/>
                  <w:lang w:val="en-US" w:eastAsia="zh-CN"/>
                </w:rPr>
                <w:t>+/- 0.75 MU, i.e., +/- 2.25 dB</w:t>
              </w:r>
            </w:ins>
          </w:p>
        </w:tc>
      </w:tr>
      <w:tr>
        <w:tblPrEx>
          <w:tblCellMar>
            <w:top w:w="0" w:type="dxa"/>
            <w:left w:w="108" w:type="dxa"/>
            <w:bottom w:w="0" w:type="dxa"/>
            <w:right w:w="108" w:type="dxa"/>
          </w:tblCellMar>
        </w:tblPrEx>
        <w:trPr>
          <w:trHeight w:val="283" w:hRule="atLeast"/>
          <w:jc w:val="center"/>
          <w:ins w:id="1608"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609" w:author="Siting Zhu" w:date="2023-11-03T10:32:40Z"/>
                <w:rFonts w:ascii="Arial" w:hAnsi="Arial" w:eastAsia="等线" w:cs="Arial"/>
                <w:color w:val="000000"/>
                <w:sz w:val="16"/>
                <w:szCs w:val="16"/>
                <w:lang w:val="en-US" w:eastAsia="zh-CN"/>
              </w:rPr>
            </w:pPr>
            <w:ins w:id="1610" w:author="Siting Zhu" w:date="2023-11-03T10:32:40Z">
              <w:r>
                <w:rPr>
                  <w:rFonts w:ascii="Arial" w:hAnsi="Arial" w:eastAsia="等线" w:cs="Arial"/>
                  <w:color w:val="000000"/>
                  <w:sz w:val="16"/>
                  <w:szCs w:val="16"/>
                  <w:lang w:val="en-US" w:eastAsia="zh-CN"/>
                </w:rPr>
                <w:t>PAD_n41_2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11" w:author="Siting Zhu" w:date="2023-11-03T10:32:40Z"/>
                <w:rFonts w:ascii="Arial" w:hAnsi="Arial" w:eastAsia="等线" w:cs="Arial"/>
                <w:color w:val="000000"/>
                <w:sz w:val="16"/>
                <w:szCs w:val="16"/>
                <w:lang w:val="en-US" w:eastAsia="zh-CN"/>
              </w:rPr>
            </w:pPr>
            <w:ins w:id="1612"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13" w:author="Siting Zhu" w:date="2023-11-03T10:32:40Z"/>
                <w:rFonts w:ascii="Arial" w:hAnsi="Arial" w:eastAsia="等线" w:cs="Arial"/>
                <w:color w:val="000000"/>
                <w:sz w:val="16"/>
                <w:szCs w:val="16"/>
                <w:lang w:val="en-US" w:eastAsia="zh-CN"/>
              </w:rPr>
            </w:pPr>
            <w:ins w:id="1614" w:author="Siting Zhu" w:date="2023-11-03T10:32:40Z">
              <w:r>
                <w:rPr>
                  <w:rFonts w:ascii="Arial" w:hAnsi="Arial" w:eastAsia="等线" w:cs="Arial"/>
                  <w:color w:val="000000"/>
                  <w:sz w:val="16"/>
                  <w:szCs w:val="16"/>
                  <w:lang w:val="en-US" w:eastAsia="zh-CN"/>
                </w:rPr>
                <w:t>0.39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15" w:author="Siting Zhu" w:date="2023-11-03T10:32:40Z"/>
                <w:rFonts w:ascii="Arial" w:hAnsi="Arial" w:eastAsia="等线" w:cs="Arial"/>
                <w:color w:val="000000"/>
                <w:sz w:val="16"/>
                <w:szCs w:val="16"/>
                <w:lang w:val="en-US" w:eastAsia="zh-CN"/>
              </w:rPr>
            </w:pPr>
            <w:ins w:id="1616" w:author="Siting Zhu" w:date="2023-11-03T10:32:40Z">
              <w:r>
                <w:rPr>
                  <w:rFonts w:ascii="Arial" w:hAnsi="Arial" w:eastAsia="等线" w:cs="Arial"/>
                  <w:color w:val="000000"/>
                  <w:sz w:val="16"/>
                  <w:szCs w:val="16"/>
                  <w:lang w:val="en-US" w:eastAsia="zh-CN"/>
                </w:rPr>
                <w:t>1.89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17" w:author="Siting Zhu" w:date="2023-11-03T10:32:40Z"/>
                <w:rFonts w:ascii="Arial" w:hAnsi="Arial" w:eastAsia="等线" w:cs="Arial"/>
                <w:color w:val="000000"/>
                <w:sz w:val="16"/>
                <w:szCs w:val="16"/>
                <w:lang w:val="en-US" w:eastAsia="zh-CN"/>
              </w:rPr>
            </w:pPr>
            <w:ins w:id="1618" w:author="Siting Zhu" w:date="2023-11-03T10:32:40Z">
              <w:r>
                <w:rPr>
                  <w:rFonts w:ascii="Arial" w:hAnsi="Arial" w:eastAsia="等线" w:cs="Arial"/>
                  <w:color w:val="000000"/>
                  <w:sz w:val="16"/>
                  <w:szCs w:val="16"/>
                  <w:lang w:val="en-US" w:eastAsia="zh-CN"/>
                </w:rPr>
                <w:t>-0.33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19" w:author="Siting Zhu" w:date="2023-11-03T10:32:40Z"/>
                <w:rFonts w:ascii="Arial" w:hAnsi="Arial" w:eastAsia="等线" w:cs="Arial"/>
                <w:color w:val="000000"/>
                <w:sz w:val="16"/>
                <w:szCs w:val="16"/>
                <w:lang w:val="en-US" w:eastAsia="zh-CN"/>
              </w:rPr>
            </w:pPr>
            <w:ins w:id="1620" w:author="Siting Zhu" w:date="2023-11-03T10:32:40Z">
              <w:r>
                <w:rPr>
                  <w:rFonts w:ascii="Arial" w:hAnsi="Arial" w:eastAsia="等线" w:cs="Arial"/>
                  <w:color w:val="000000"/>
                  <w:sz w:val="16"/>
                  <w:szCs w:val="16"/>
                  <w:lang w:val="en-US" w:eastAsia="zh-CN"/>
                </w:rPr>
                <w:t>-0.27</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21" w:author="Siting Zhu" w:date="2023-11-03T10:32:40Z"/>
                <w:rFonts w:ascii="Arial" w:hAnsi="Arial" w:eastAsia="等线" w:cs="Arial"/>
                <w:color w:val="000000"/>
                <w:sz w:val="16"/>
                <w:szCs w:val="16"/>
                <w:lang w:val="en-US" w:eastAsia="zh-CN"/>
              </w:rPr>
            </w:pPr>
            <w:ins w:id="1622" w:author="Siting Zhu" w:date="2023-11-03T10:32:40Z">
              <w:r>
                <w:rPr>
                  <w:rFonts w:ascii="Arial" w:hAnsi="Arial" w:eastAsia="等线" w:cs="Arial"/>
                  <w:color w:val="000000"/>
                  <w:sz w:val="16"/>
                  <w:szCs w:val="16"/>
                  <w:lang w:val="en-US" w:eastAsia="zh-CN"/>
                </w:rPr>
                <w:t>0.07</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23" w:author="Siting Zhu" w:date="2023-11-03T10:32:40Z"/>
                <w:rFonts w:ascii="Arial" w:hAnsi="Arial" w:eastAsia="等线" w:cs="Arial"/>
                <w:color w:val="000000"/>
                <w:sz w:val="16"/>
                <w:szCs w:val="16"/>
                <w:lang w:val="en-US" w:eastAsia="zh-CN"/>
              </w:rPr>
            </w:pPr>
            <w:ins w:id="1624" w:author="Siting Zhu" w:date="2023-11-03T10:32:40Z">
              <w:r>
                <w:rPr>
                  <w:rFonts w:ascii="Arial" w:hAnsi="Arial" w:eastAsia="等线" w:cs="Arial"/>
                  <w:color w:val="000000"/>
                  <w:sz w:val="16"/>
                  <w:szCs w:val="16"/>
                  <w:lang w:val="en-US" w:eastAsia="zh-CN"/>
                </w:rPr>
                <w:t>-1.74</w:t>
              </w:r>
            </w:ins>
          </w:p>
        </w:tc>
        <w:tc>
          <w:tcPr>
            <w:tcW w:w="0" w:type="auto"/>
            <w:gridSpan w:val="3"/>
            <w:vMerge w:val="continue"/>
            <w:tcBorders>
              <w:top w:val="nil"/>
              <w:left w:val="nil"/>
              <w:bottom w:val="single" w:color="auto" w:sz="4" w:space="0"/>
              <w:right w:val="single" w:color="auto" w:sz="4" w:space="0"/>
            </w:tcBorders>
            <w:vAlign w:val="center"/>
          </w:tcPr>
          <w:p>
            <w:pPr>
              <w:spacing w:after="0"/>
              <w:jc w:val="center"/>
              <w:rPr>
                <w:ins w:id="1625" w:author="Siting Zhu" w:date="2023-11-03T10:32:40Z"/>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ins w:id="1626"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627" w:author="Siting Zhu" w:date="2023-11-03T10:32:40Z"/>
                <w:rFonts w:ascii="Arial" w:hAnsi="Arial" w:eastAsia="等线" w:cs="Arial"/>
                <w:color w:val="000000"/>
                <w:sz w:val="16"/>
                <w:szCs w:val="16"/>
                <w:lang w:val="en-US" w:eastAsia="zh-CN"/>
              </w:rPr>
            </w:pPr>
            <w:ins w:id="1628" w:author="Siting Zhu" w:date="2023-11-03T10:32:40Z">
              <w:r>
                <w:rPr>
                  <w:rFonts w:ascii="Arial" w:hAnsi="Arial" w:eastAsia="等线" w:cs="Arial"/>
                  <w:color w:val="000000"/>
                  <w:sz w:val="16"/>
                  <w:szCs w:val="16"/>
                  <w:lang w:val="en-US" w:eastAsia="zh-CN"/>
                </w:rPr>
                <w:t>PAD_n41_3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29" w:author="Siting Zhu" w:date="2023-11-03T10:32:40Z"/>
                <w:rFonts w:ascii="Arial" w:hAnsi="Arial" w:eastAsia="等线" w:cs="Arial"/>
                <w:color w:val="000000"/>
                <w:sz w:val="16"/>
                <w:szCs w:val="16"/>
                <w:lang w:val="en-US" w:eastAsia="zh-CN"/>
              </w:rPr>
            </w:pPr>
            <w:ins w:id="1630" w:author="Siting Zhu" w:date="2023-11-03T10:32:40Z">
              <w:r>
                <w:rPr>
                  <w:rFonts w:ascii="Arial" w:hAnsi="Arial" w:eastAsia="等线" w:cs="Arial"/>
                  <w:color w:val="000000"/>
                  <w:sz w:val="16"/>
                  <w:szCs w:val="16"/>
                  <w:lang w:val="en-US" w:eastAsia="zh-CN"/>
                </w:rPr>
                <w:t>n41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31" w:author="Siting Zhu" w:date="2023-11-03T10:32:40Z"/>
                <w:rFonts w:ascii="Arial" w:hAnsi="Arial" w:eastAsia="等线" w:cs="Arial"/>
                <w:color w:val="000000"/>
                <w:sz w:val="16"/>
                <w:szCs w:val="16"/>
                <w:lang w:val="en-US" w:eastAsia="zh-CN"/>
              </w:rPr>
            </w:pPr>
            <w:ins w:id="1632" w:author="Siting Zhu" w:date="2023-11-03T10:32:40Z">
              <w:r>
                <w:rPr>
                  <w:rFonts w:ascii="Arial" w:hAnsi="Arial" w:eastAsia="等线" w:cs="Arial"/>
                  <w:color w:val="000000"/>
                  <w:sz w:val="16"/>
                  <w:szCs w:val="16"/>
                  <w:lang w:val="en-US" w:eastAsia="zh-CN"/>
                </w:rPr>
                <w:t>0.92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33" w:author="Siting Zhu" w:date="2023-11-03T10:32:40Z"/>
                <w:rFonts w:ascii="Arial" w:hAnsi="Arial" w:eastAsia="等线" w:cs="Arial"/>
                <w:color w:val="000000"/>
                <w:sz w:val="16"/>
                <w:szCs w:val="16"/>
                <w:lang w:val="en-US" w:eastAsia="zh-CN"/>
              </w:rPr>
            </w:pPr>
            <w:ins w:id="1634" w:author="Siting Zhu" w:date="2023-11-03T10:32:40Z">
              <w:r>
                <w:rPr>
                  <w:rFonts w:ascii="Arial" w:hAnsi="Arial" w:eastAsia="等线" w:cs="Arial"/>
                  <w:color w:val="000000"/>
                  <w:sz w:val="16"/>
                  <w:szCs w:val="16"/>
                  <w:lang w:val="en-US" w:eastAsia="zh-CN"/>
                </w:rPr>
                <w:t>-0.16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35" w:author="Siting Zhu" w:date="2023-11-03T10:32:40Z"/>
                <w:rFonts w:ascii="Arial" w:hAnsi="Arial" w:eastAsia="等线" w:cs="Arial"/>
                <w:color w:val="000000"/>
                <w:sz w:val="16"/>
                <w:szCs w:val="16"/>
                <w:lang w:val="en-US" w:eastAsia="zh-CN"/>
              </w:rPr>
            </w:pPr>
            <w:ins w:id="1636" w:author="Siting Zhu" w:date="2023-11-03T10:32:40Z">
              <w:r>
                <w:rPr>
                  <w:rFonts w:ascii="Arial" w:hAnsi="Arial" w:eastAsia="等线" w:cs="Arial"/>
                  <w:color w:val="000000"/>
                  <w:sz w:val="16"/>
                  <w:szCs w:val="16"/>
                  <w:lang w:val="en-US" w:eastAsia="zh-CN"/>
                </w:rPr>
                <w:t>-0.58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37" w:author="Siting Zhu" w:date="2023-11-03T10:32:40Z"/>
                <w:rFonts w:ascii="Arial" w:hAnsi="Arial" w:eastAsia="等线" w:cs="Arial"/>
                <w:color w:val="000000"/>
                <w:sz w:val="16"/>
                <w:szCs w:val="16"/>
                <w:lang w:val="en-US" w:eastAsia="zh-CN"/>
              </w:rPr>
            </w:pPr>
            <w:ins w:id="1638" w:author="Siting Zhu" w:date="2023-11-03T10:32:40Z">
              <w:r>
                <w:rPr>
                  <w:rFonts w:ascii="Arial" w:hAnsi="Arial" w:eastAsia="等线" w:cs="Arial"/>
                  <w:color w:val="000000"/>
                  <w:sz w:val="16"/>
                  <w:szCs w:val="16"/>
                  <w:lang w:val="en-US" w:eastAsia="zh-CN"/>
                </w:rPr>
                <w:t>0.70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39" w:author="Siting Zhu" w:date="2023-11-03T10:32:40Z"/>
                <w:rFonts w:ascii="Arial" w:hAnsi="Arial" w:eastAsia="等线" w:cs="Arial"/>
                <w:color w:val="000000"/>
                <w:sz w:val="16"/>
                <w:szCs w:val="16"/>
                <w:lang w:val="en-US" w:eastAsia="zh-CN"/>
              </w:rPr>
            </w:pPr>
            <w:ins w:id="1640" w:author="Siting Zhu" w:date="2023-11-03T10:32:40Z">
              <w:r>
                <w:rPr>
                  <w:rFonts w:ascii="Arial" w:hAnsi="Arial" w:eastAsia="等线" w:cs="Arial"/>
                  <w:color w:val="000000"/>
                  <w:sz w:val="16"/>
                  <w:szCs w:val="16"/>
                  <w:lang w:val="en-US" w:eastAsia="zh-CN"/>
                </w:rPr>
                <w:t>0.49</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41" w:author="Siting Zhu" w:date="2023-11-03T10:32:40Z"/>
                <w:rFonts w:ascii="Arial" w:hAnsi="Arial" w:eastAsia="等线" w:cs="Arial"/>
                <w:color w:val="000000"/>
                <w:sz w:val="16"/>
                <w:szCs w:val="16"/>
                <w:lang w:val="en-US" w:eastAsia="zh-CN"/>
              </w:rPr>
            </w:pPr>
            <w:ins w:id="1642" w:author="Siting Zhu" w:date="2023-11-03T10:32:40Z">
              <w:r>
                <w:rPr>
                  <w:rFonts w:ascii="Arial" w:hAnsi="Arial" w:eastAsia="等线" w:cs="Arial"/>
                  <w:color w:val="000000"/>
                  <w:sz w:val="16"/>
                  <w:szCs w:val="16"/>
                  <w:lang w:val="en-US" w:eastAsia="zh-CN"/>
                </w:rPr>
                <w:t>-1.36</w:t>
              </w:r>
            </w:ins>
          </w:p>
        </w:tc>
        <w:tc>
          <w:tcPr>
            <w:tcW w:w="0" w:type="auto"/>
            <w:gridSpan w:val="3"/>
            <w:vMerge w:val="continue"/>
            <w:tcBorders>
              <w:top w:val="nil"/>
              <w:left w:val="nil"/>
              <w:bottom w:val="single" w:color="auto" w:sz="4" w:space="0"/>
              <w:right w:val="single" w:color="auto" w:sz="4" w:space="0"/>
            </w:tcBorders>
            <w:vAlign w:val="center"/>
          </w:tcPr>
          <w:p>
            <w:pPr>
              <w:spacing w:after="0"/>
              <w:jc w:val="center"/>
              <w:rPr>
                <w:ins w:id="1643" w:author="Siting Zhu" w:date="2023-11-03T10:32:40Z"/>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ins w:id="1644"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645" w:author="Siting Zhu" w:date="2023-11-03T10:32:40Z"/>
                <w:rFonts w:ascii="Arial" w:hAnsi="Arial" w:eastAsia="等线" w:cs="Arial"/>
                <w:color w:val="000000"/>
                <w:sz w:val="16"/>
                <w:szCs w:val="16"/>
                <w:lang w:val="en-US" w:eastAsia="zh-CN"/>
              </w:rPr>
            </w:pPr>
            <w:ins w:id="1646" w:author="Siting Zhu" w:date="2023-11-03T10:32:40Z">
              <w:r>
                <w:rPr>
                  <w:rFonts w:ascii="Arial" w:hAnsi="Arial" w:eastAsia="等线" w:cs="Arial"/>
                  <w:color w:val="000000"/>
                  <w:sz w:val="16"/>
                  <w:szCs w:val="16"/>
                  <w:lang w:val="en-US" w:eastAsia="zh-CN"/>
                </w:rPr>
                <w:t>PAD_n78_1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47" w:author="Siting Zhu" w:date="2023-11-03T10:32:40Z"/>
                <w:rFonts w:ascii="Arial" w:hAnsi="Arial" w:eastAsia="等线" w:cs="Arial"/>
                <w:color w:val="000000"/>
                <w:sz w:val="16"/>
                <w:szCs w:val="16"/>
                <w:lang w:val="en-US" w:eastAsia="zh-CN"/>
              </w:rPr>
            </w:pPr>
            <w:ins w:id="1648"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49" w:author="Siting Zhu" w:date="2023-11-03T10:32:40Z"/>
                <w:rFonts w:ascii="Arial" w:hAnsi="Arial" w:eastAsia="等线" w:cs="Arial"/>
                <w:color w:val="000000"/>
                <w:sz w:val="16"/>
                <w:szCs w:val="16"/>
                <w:lang w:val="en-US" w:eastAsia="zh-CN"/>
              </w:rPr>
            </w:pPr>
            <w:ins w:id="1650" w:author="Siting Zhu" w:date="2023-11-03T10:32:40Z">
              <w:r>
                <w:rPr>
                  <w:rFonts w:ascii="Arial" w:hAnsi="Arial" w:eastAsia="等线" w:cs="Arial"/>
                  <w:color w:val="000000"/>
                  <w:sz w:val="16"/>
                  <w:szCs w:val="16"/>
                  <w:lang w:val="en-US" w:eastAsia="zh-CN"/>
                </w:rPr>
                <w:t>0.65</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51" w:author="Siting Zhu" w:date="2023-11-03T10:32:40Z"/>
                <w:rFonts w:ascii="Arial" w:hAnsi="Arial" w:eastAsia="等线" w:cs="Arial"/>
                <w:color w:val="000000"/>
                <w:sz w:val="16"/>
                <w:szCs w:val="16"/>
                <w:lang w:val="en-US" w:eastAsia="zh-CN"/>
              </w:rPr>
            </w:pPr>
            <w:ins w:id="1652" w:author="Siting Zhu" w:date="2023-11-03T10:32:40Z">
              <w:r>
                <w:rPr>
                  <w:rFonts w:ascii="Arial" w:hAnsi="Arial" w:eastAsia="等线" w:cs="Arial"/>
                  <w:color w:val="000000"/>
                  <w:sz w:val="16"/>
                  <w:szCs w:val="16"/>
                  <w:lang w:val="en-US" w:eastAsia="zh-CN"/>
                </w:rPr>
                <w:t>0.13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53" w:author="Siting Zhu" w:date="2023-11-03T10:32:40Z"/>
                <w:rFonts w:ascii="Arial" w:hAnsi="Arial" w:eastAsia="等线" w:cs="Arial"/>
                <w:color w:val="000000"/>
                <w:sz w:val="16"/>
                <w:szCs w:val="16"/>
                <w:lang w:val="en-US" w:eastAsia="zh-CN"/>
              </w:rPr>
            </w:pPr>
            <w:ins w:id="1654" w:author="Siting Zhu" w:date="2023-11-03T10:32:40Z">
              <w:r>
                <w:rPr>
                  <w:rFonts w:ascii="Arial" w:hAnsi="Arial" w:eastAsia="等线" w:cs="Arial"/>
                  <w:color w:val="000000"/>
                  <w:sz w:val="16"/>
                  <w:szCs w:val="16"/>
                  <w:lang w:val="en-US" w:eastAsia="zh-CN"/>
                </w:rPr>
                <w:t>0.22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55" w:author="Siting Zhu" w:date="2023-11-03T10:32:40Z"/>
                <w:rFonts w:ascii="Arial" w:hAnsi="Arial" w:eastAsia="等线" w:cs="Arial"/>
                <w:color w:val="000000"/>
                <w:sz w:val="16"/>
                <w:szCs w:val="16"/>
                <w:lang w:val="en-US" w:eastAsia="zh-CN"/>
              </w:rPr>
            </w:pPr>
            <w:ins w:id="1656" w:author="Siting Zhu" w:date="2023-11-03T10:32:40Z">
              <w:r>
                <w:rPr>
                  <w:rFonts w:ascii="Arial" w:hAnsi="Arial" w:eastAsia="等线" w:cs="Arial"/>
                  <w:color w:val="000000"/>
                  <w:sz w:val="16"/>
                  <w:szCs w:val="16"/>
                  <w:lang w:val="en-US" w:eastAsia="zh-CN"/>
                </w:rPr>
                <w:t>0.57</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57" w:author="Siting Zhu" w:date="2023-11-03T10:32:40Z"/>
                <w:rFonts w:ascii="Arial" w:hAnsi="Arial" w:eastAsia="等线" w:cs="Arial"/>
                <w:color w:val="000000"/>
                <w:sz w:val="16"/>
                <w:szCs w:val="16"/>
                <w:lang w:val="en-US" w:eastAsia="zh-CN"/>
              </w:rPr>
            </w:pPr>
            <w:ins w:id="1658" w:author="Siting Zhu" w:date="2023-11-03T10:32:40Z">
              <w:r>
                <w:rPr>
                  <w:rFonts w:ascii="Arial" w:hAnsi="Arial" w:eastAsia="等线" w:cs="Arial"/>
                  <w:color w:val="000000"/>
                  <w:sz w:val="16"/>
                  <w:szCs w:val="16"/>
                  <w:lang w:val="en-US" w:eastAsia="zh-CN"/>
                </w:rPr>
                <w:t>0.14</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59" w:author="Siting Zhu" w:date="2023-11-03T10:32:40Z"/>
                <w:rFonts w:ascii="Arial" w:hAnsi="Arial" w:eastAsia="等线" w:cs="Arial"/>
                <w:color w:val="000000"/>
                <w:sz w:val="16"/>
                <w:szCs w:val="16"/>
                <w:lang w:val="en-US" w:eastAsia="zh-CN"/>
              </w:rPr>
            </w:pPr>
            <w:ins w:id="1660" w:author="Siting Zhu" w:date="2023-11-03T10:32:40Z">
              <w:r>
                <w:rPr>
                  <w:rFonts w:ascii="Arial" w:hAnsi="Arial" w:eastAsia="等线" w:cs="Arial"/>
                  <w:color w:val="000000"/>
                  <w:sz w:val="16"/>
                  <w:szCs w:val="16"/>
                  <w:lang w:val="en-US" w:eastAsia="zh-CN"/>
                </w:rPr>
                <w:t>-1.71</w:t>
              </w:r>
            </w:ins>
          </w:p>
        </w:tc>
        <w:tc>
          <w:tcPr>
            <w:tcW w:w="0" w:type="auto"/>
            <w:gridSpan w:val="3"/>
            <w:vMerge w:val="restart"/>
            <w:tcBorders>
              <w:top w:val="single" w:color="auto" w:sz="4" w:space="0"/>
              <w:left w:val="single" w:color="auto" w:sz="4" w:space="0"/>
              <w:bottom w:val="single" w:color="000000" w:sz="4" w:space="0"/>
              <w:right w:val="single" w:color="000000" w:sz="4" w:space="0"/>
            </w:tcBorders>
            <w:shd w:val="clear" w:color="auto" w:fill="auto"/>
            <w:noWrap/>
            <w:vAlign w:val="center"/>
          </w:tcPr>
          <w:p>
            <w:pPr>
              <w:spacing w:after="0"/>
              <w:jc w:val="center"/>
              <w:rPr>
                <w:ins w:id="1661" w:author="Siting Zhu" w:date="2023-11-03T10:32:40Z"/>
                <w:rFonts w:ascii="Arial" w:hAnsi="Arial" w:eastAsia="等线" w:cs="Arial"/>
                <w:color w:val="000000"/>
                <w:sz w:val="16"/>
                <w:szCs w:val="16"/>
                <w:lang w:val="en-US" w:eastAsia="zh-CN"/>
              </w:rPr>
            </w:pPr>
            <w:ins w:id="1662" w:author="Siting Zhu" w:date="2023-11-03T10:32:40Z">
              <w:r>
                <w:rPr>
                  <w:rFonts w:ascii="Arial" w:hAnsi="Arial" w:eastAsia="等线" w:cs="Arial"/>
                  <w:color w:val="000000"/>
                  <w:sz w:val="16"/>
                  <w:szCs w:val="16"/>
                  <w:lang w:val="en-US" w:eastAsia="zh-CN"/>
                </w:rPr>
                <w:t>+/- 0.75 MU, i.e., +/- 2.55 dB</w:t>
              </w:r>
            </w:ins>
          </w:p>
        </w:tc>
      </w:tr>
      <w:tr>
        <w:tblPrEx>
          <w:tblCellMar>
            <w:top w:w="0" w:type="dxa"/>
            <w:left w:w="108" w:type="dxa"/>
            <w:bottom w:w="0" w:type="dxa"/>
            <w:right w:w="108" w:type="dxa"/>
          </w:tblCellMar>
        </w:tblPrEx>
        <w:trPr>
          <w:trHeight w:val="283" w:hRule="atLeast"/>
          <w:jc w:val="center"/>
          <w:ins w:id="1663"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664" w:author="Siting Zhu" w:date="2023-11-03T10:32:40Z"/>
                <w:rFonts w:ascii="Arial" w:hAnsi="Arial" w:eastAsia="等线" w:cs="Arial"/>
                <w:color w:val="000000"/>
                <w:sz w:val="16"/>
                <w:szCs w:val="16"/>
                <w:lang w:val="en-US" w:eastAsia="zh-CN"/>
              </w:rPr>
            </w:pPr>
            <w:ins w:id="1665" w:author="Siting Zhu" w:date="2023-11-03T10:32:40Z">
              <w:r>
                <w:rPr>
                  <w:rFonts w:ascii="Arial" w:hAnsi="Arial" w:eastAsia="等线" w:cs="Arial"/>
                  <w:color w:val="000000"/>
                  <w:sz w:val="16"/>
                  <w:szCs w:val="16"/>
                  <w:lang w:val="en-US" w:eastAsia="zh-CN"/>
                </w:rPr>
                <w:t>PAD_n78_2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66" w:author="Siting Zhu" w:date="2023-11-03T10:32:40Z"/>
                <w:rFonts w:ascii="Arial" w:hAnsi="Arial" w:eastAsia="等线" w:cs="Arial"/>
                <w:color w:val="000000"/>
                <w:sz w:val="16"/>
                <w:szCs w:val="16"/>
                <w:lang w:val="en-US" w:eastAsia="zh-CN"/>
              </w:rPr>
            </w:pPr>
            <w:ins w:id="1667"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68" w:author="Siting Zhu" w:date="2023-11-03T10:32:40Z"/>
                <w:rFonts w:ascii="Arial" w:hAnsi="Arial" w:eastAsia="等线" w:cs="Arial"/>
                <w:color w:val="000000"/>
                <w:sz w:val="16"/>
                <w:szCs w:val="16"/>
                <w:lang w:val="en-US" w:eastAsia="zh-CN"/>
              </w:rPr>
            </w:pPr>
            <w:ins w:id="1669" w:author="Siting Zhu" w:date="2023-11-03T10:32:40Z">
              <w:r>
                <w:rPr>
                  <w:rFonts w:ascii="Arial" w:hAnsi="Arial" w:eastAsia="等线" w:cs="Arial"/>
                  <w:color w:val="000000"/>
                  <w:sz w:val="16"/>
                  <w:szCs w:val="16"/>
                  <w:lang w:val="en-US" w:eastAsia="zh-CN"/>
                </w:rPr>
                <w:t>1.18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70" w:author="Siting Zhu" w:date="2023-11-03T10:32:40Z"/>
                <w:rFonts w:ascii="Arial" w:hAnsi="Arial" w:eastAsia="等线" w:cs="Arial"/>
                <w:color w:val="000000"/>
                <w:sz w:val="16"/>
                <w:szCs w:val="16"/>
                <w:lang w:val="en-US" w:eastAsia="zh-CN"/>
              </w:rPr>
            </w:pPr>
            <w:ins w:id="1671" w:author="Siting Zhu" w:date="2023-11-03T10:32:40Z">
              <w:r>
                <w:rPr>
                  <w:rFonts w:ascii="Arial" w:hAnsi="Arial" w:eastAsia="等线" w:cs="Arial"/>
                  <w:color w:val="000000"/>
                  <w:sz w:val="16"/>
                  <w:szCs w:val="16"/>
                  <w:lang w:val="en-US" w:eastAsia="zh-CN"/>
                </w:rPr>
                <w:t>0.65</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72" w:author="Siting Zhu" w:date="2023-11-03T10:32:40Z"/>
                <w:rFonts w:ascii="Arial" w:hAnsi="Arial" w:eastAsia="等线" w:cs="Arial"/>
                <w:color w:val="000000"/>
                <w:sz w:val="16"/>
                <w:szCs w:val="16"/>
                <w:lang w:val="en-US" w:eastAsia="zh-CN"/>
              </w:rPr>
            </w:pPr>
            <w:ins w:id="1673" w:author="Siting Zhu" w:date="2023-11-03T10:32:40Z">
              <w:r>
                <w:rPr>
                  <w:rFonts w:ascii="Arial" w:hAnsi="Arial" w:eastAsia="等线" w:cs="Arial"/>
                  <w:color w:val="000000"/>
                  <w:sz w:val="16"/>
                  <w:szCs w:val="16"/>
                  <w:lang w:val="en-US" w:eastAsia="zh-CN"/>
                </w:rPr>
                <w:t>0.48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74" w:author="Siting Zhu" w:date="2023-11-03T10:32:40Z"/>
                <w:rFonts w:ascii="Arial" w:hAnsi="Arial" w:eastAsia="等线" w:cs="Arial"/>
                <w:color w:val="000000"/>
                <w:sz w:val="16"/>
                <w:szCs w:val="16"/>
                <w:lang w:val="en-US" w:eastAsia="zh-CN"/>
              </w:rPr>
            </w:pPr>
            <w:ins w:id="1675" w:author="Siting Zhu" w:date="2023-11-03T10:32:40Z">
              <w:r>
                <w:rPr>
                  <w:rFonts w:ascii="Arial" w:hAnsi="Arial" w:eastAsia="等线" w:cs="Arial"/>
                  <w:color w:val="000000"/>
                  <w:sz w:val="16"/>
                  <w:szCs w:val="16"/>
                  <w:lang w:val="en-US" w:eastAsia="zh-CN"/>
                </w:rPr>
                <w:t>0.12</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76" w:author="Siting Zhu" w:date="2023-11-03T10:32:40Z"/>
                <w:rFonts w:ascii="Arial" w:hAnsi="Arial" w:eastAsia="等线" w:cs="Arial"/>
                <w:color w:val="000000"/>
                <w:sz w:val="16"/>
                <w:szCs w:val="16"/>
                <w:lang w:val="en-US" w:eastAsia="zh-CN"/>
              </w:rPr>
            </w:pPr>
            <w:ins w:id="1677" w:author="Siting Zhu" w:date="2023-11-03T10:32:40Z">
              <w:r>
                <w:rPr>
                  <w:rFonts w:ascii="Arial" w:hAnsi="Arial" w:eastAsia="等线" w:cs="Arial"/>
                  <w:color w:val="000000"/>
                  <w:sz w:val="16"/>
                  <w:szCs w:val="16"/>
                  <w:lang w:val="en-US" w:eastAsia="zh-CN"/>
                </w:rPr>
                <w:t>-0.06</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78" w:author="Siting Zhu" w:date="2023-11-03T10:32:40Z"/>
                <w:rFonts w:ascii="Arial" w:hAnsi="Arial" w:eastAsia="等线" w:cs="Arial"/>
                <w:color w:val="000000"/>
                <w:sz w:val="16"/>
                <w:szCs w:val="16"/>
                <w:lang w:val="en-US" w:eastAsia="zh-CN"/>
              </w:rPr>
            </w:pPr>
            <w:ins w:id="1679" w:author="Siting Zhu" w:date="2023-11-03T10:32:40Z">
              <w:r>
                <w:rPr>
                  <w:rFonts w:ascii="Arial" w:hAnsi="Arial" w:eastAsia="等线" w:cs="Arial"/>
                  <w:color w:val="000000"/>
                  <w:sz w:val="16"/>
                  <w:szCs w:val="16"/>
                  <w:lang w:val="en-US" w:eastAsia="zh-CN"/>
                </w:rPr>
                <w:t>-2.37</w:t>
              </w:r>
            </w:ins>
          </w:p>
        </w:tc>
        <w:tc>
          <w:tcPr>
            <w:tcW w:w="0" w:type="auto"/>
            <w:gridSpan w:val="3"/>
            <w:vMerge w:val="continue"/>
            <w:tcBorders>
              <w:top w:val="nil"/>
              <w:left w:val="nil"/>
              <w:bottom w:val="single" w:color="auto" w:sz="4" w:space="0"/>
              <w:right w:val="single" w:color="auto" w:sz="4" w:space="0"/>
            </w:tcBorders>
            <w:vAlign w:val="center"/>
          </w:tcPr>
          <w:p>
            <w:pPr>
              <w:spacing w:after="0"/>
              <w:jc w:val="center"/>
              <w:rPr>
                <w:ins w:id="1680" w:author="Siting Zhu" w:date="2023-11-03T10:32:40Z"/>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283" w:hRule="atLeast"/>
          <w:jc w:val="center"/>
          <w:ins w:id="1681" w:author="Siting Zhu" w:date="2023-11-03T10:32:40Z"/>
        </w:trPr>
        <w:tc>
          <w:tcPr>
            <w:tcW w:w="0" w:type="auto"/>
            <w:tcBorders>
              <w:top w:val="nil"/>
              <w:left w:val="single" w:color="auto" w:sz="4" w:space="0"/>
              <w:bottom w:val="single" w:color="auto" w:sz="4" w:space="0"/>
              <w:right w:val="single" w:color="auto" w:sz="4" w:space="0"/>
            </w:tcBorders>
            <w:shd w:val="clear" w:color="auto" w:fill="auto"/>
            <w:noWrap/>
            <w:vAlign w:val="center"/>
          </w:tcPr>
          <w:p>
            <w:pPr>
              <w:spacing w:after="0"/>
              <w:jc w:val="center"/>
              <w:rPr>
                <w:ins w:id="1682" w:author="Siting Zhu" w:date="2023-11-03T10:32:40Z"/>
                <w:rFonts w:ascii="Arial" w:hAnsi="Arial" w:eastAsia="等线" w:cs="Arial"/>
                <w:color w:val="000000"/>
                <w:sz w:val="16"/>
                <w:szCs w:val="16"/>
                <w:lang w:val="en-US" w:eastAsia="zh-CN"/>
              </w:rPr>
            </w:pPr>
            <w:ins w:id="1683" w:author="Siting Zhu" w:date="2023-11-03T10:32:40Z">
              <w:r>
                <w:rPr>
                  <w:rFonts w:ascii="Arial" w:hAnsi="Arial" w:eastAsia="等线" w:cs="Arial"/>
                  <w:color w:val="000000"/>
                  <w:sz w:val="16"/>
                  <w:szCs w:val="16"/>
                  <w:lang w:val="en-US" w:eastAsia="zh-CN"/>
                </w:rPr>
                <w:t>PAD_n78_3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84" w:author="Siting Zhu" w:date="2023-11-03T10:32:40Z"/>
                <w:rFonts w:ascii="Arial" w:hAnsi="Arial" w:eastAsia="等线" w:cs="Arial"/>
                <w:color w:val="000000"/>
                <w:sz w:val="16"/>
                <w:szCs w:val="16"/>
                <w:lang w:val="en-US" w:eastAsia="zh-CN"/>
              </w:rPr>
            </w:pPr>
            <w:ins w:id="1685" w:author="Siting Zhu" w:date="2023-11-03T10:32:40Z">
              <w:r>
                <w:rPr>
                  <w:rFonts w:ascii="Arial" w:hAnsi="Arial" w:eastAsia="等线" w:cs="Arial"/>
                  <w:color w:val="000000"/>
                  <w:sz w:val="16"/>
                  <w:szCs w:val="16"/>
                  <w:lang w:val="en-US" w:eastAsia="zh-CN"/>
                </w:rPr>
                <w:t>n78</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86" w:author="Siting Zhu" w:date="2023-11-03T10:32:40Z"/>
                <w:rFonts w:ascii="Arial" w:hAnsi="Arial" w:eastAsia="等线" w:cs="Arial"/>
                <w:color w:val="000000"/>
                <w:sz w:val="16"/>
                <w:szCs w:val="16"/>
                <w:lang w:val="en-US" w:eastAsia="zh-CN"/>
              </w:rPr>
            </w:pPr>
            <w:ins w:id="1687" w:author="Siting Zhu" w:date="2023-11-03T10:32:40Z">
              <w:r>
                <w:rPr>
                  <w:rFonts w:ascii="Arial" w:hAnsi="Arial" w:eastAsia="等线" w:cs="Arial"/>
                  <w:color w:val="000000"/>
                  <w:sz w:val="16"/>
                  <w:szCs w:val="16"/>
                  <w:lang w:val="en-US" w:eastAsia="zh-CN"/>
                </w:rPr>
                <w:t>-0.13</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88" w:author="Siting Zhu" w:date="2023-11-03T10:32:40Z"/>
                <w:rFonts w:ascii="Arial" w:hAnsi="Arial" w:eastAsia="等线" w:cs="Arial"/>
                <w:color w:val="000000"/>
                <w:sz w:val="16"/>
                <w:szCs w:val="16"/>
                <w:lang w:val="en-US" w:eastAsia="zh-CN"/>
              </w:rPr>
            </w:pPr>
            <w:ins w:id="1689" w:author="Siting Zhu" w:date="2023-11-03T10:32:40Z">
              <w:r>
                <w:rPr>
                  <w:rFonts w:ascii="Arial" w:hAnsi="Arial" w:eastAsia="等线" w:cs="Arial"/>
                  <w:color w:val="000000"/>
                  <w:sz w:val="16"/>
                  <w:szCs w:val="16"/>
                  <w:lang w:val="en-US" w:eastAsia="zh-CN"/>
                </w:rPr>
                <w:t>1.51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90" w:author="Siting Zhu" w:date="2023-11-03T10:32:40Z"/>
                <w:rFonts w:ascii="Arial" w:hAnsi="Arial" w:eastAsia="等线" w:cs="Arial"/>
                <w:color w:val="000000"/>
                <w:sz w:val="16"/>
                <w:szCs w:val="16"/>
                <w:lang w:val="en-US" w:eastAsia="zh-CN"/>
              </w:rPr>
            </w:pPr>
            <w:ins w:id="1691" w:author="Siting Zhu" w:date="2023-11-03T10:32:40Z">
              <w:r>
                <w:rPr>
                  <w:rFonts w:ascii="Arial" w:hAnsi="Arial" w:eastAsia="等线" w:cs="Arial"/>
                  <w:color w:val="000000"/>
                  <w:sz w:val="16"/>
                  <w:szCs w:val="16"/>
                  <w:lang w:val="en-US" w:eastAsia="zh-CN"/>
                </w:rPr>
                <w:t>-0.60</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92" w:author="Siting Zhu" w:date="2023-11-03T10:32:40Z"/>
                <w:rFonts w:ascii="Arial" w:hAnsi="Arial" w:eastAsia="等线" w:cs="Arial"/>
                <w:color w:val="000000"/>
                <w:sz w:val="16"/>
                <w:szCs w:val="16"/>
                <w:lang w:val="en-US" w:eastAsia="zh-CN"/>
              </w:rPr>
            </w:pPr>
            <w:ins w:id="1693" w:author="Siting Zhu" w:date="2023-11-03T10:32:40Z">
              <w:r>
                <w:rPr>
                  <w:rFonts w:ascii="Arial" w:hAnsi="Arial" w:eastAsia="等线" w:cs="Arial"/>
                  <w:color w:val="000000"/>
                  <w:sz w:val="16"/>
                  <w:szCs w:val="16"/>
                  <w:lang w:val="en-US" w:eastAsia="zh-CN"/>
                </w:rPr>
                <w:t>-0.15</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94" w:author="Siting Zhu" w:date="2023-11-03T10:32:40Z"/>
                <w:rFonts w:ascii="Arial" w:hAnsi="Arial" w:eastAsia="等线" w:cs="Arial"/>
                <w:color w:val="000000"/>
                <w:sz w:val="16"/>
                <w:szCs w:val="16"/>
                <w:lang w:val="en-US" w:eastAsia="zh-CN"/>
              </w:rPr>
            </w:pPr>
            <w:ins w:id="1695" w:author="Siting Zhu" w:date="2023-11-03T10:32:40Z">
              <w:r>
                <w:rPr>
                  <w:rFonts w:ascii="Arial" w:hAnsi="Arial" w:eastAsia="等线" w:cs="Arial"/>
                  <w:color w:val="000000"/>
                  <w:sz w:val="16"/>
                  <w:szCs w:val="16"/>
                  <w:lang w:val="en-US" w:eastAsia="zh-CN"/>
                </w:rPr>
                <w:t>-0.61</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696" w:author="Siting Zhu" w:date="2023-11-03T10:32:40Z"/>
                <w:rFonts w:ascii="Arial" w:hAnsi="Arial" w:eastAsia="等线" w:cs="Arial"/>
                <w:color w:val="000000"/>
                <w:sz w:val="16"/>
                <w:szCs w:val="16"/>
                <w:lang w:val="en-US" w:eastAsia="zh-CN"/>
              </w:rPr>
            </w:pPr>
            <w:ins w:id="1697" w:author="Siting Zhu" w:date="2023-11-03T10:32:40Z">
              <w:r>
                <w:rPr>
                  <w:rFonts w:hint="eastAsia" w:ascii="Arial" w:hAnsi="Arial" w:eastAsia="等线" w:cs="Arial"/>
                  <w:color w:val="000000"/>
                  <w:sz w:val="16"/>
                  <w:szCs w:val="16"/>
                  <w:lang w:val="en-US" w:eastAsia="zh-CN"/>
                </w:rPr>
                <w:t>N</w:t>
              </w:r>
            </w:ins>
            <w:ins w:id="1698" w:author="Siting Zhu" w:date="2023-11-03T10:32:40Z">
              <w:r>
                <w:rPr>
                  <w:rFonts w:ascii="Arial" w:hAnsi="Arial" w:eastAsia="等线" w:cs="Arial"/>
                  <w:color w:val="000000"/>
                  <w:sz w:val="16"/>
                  <w:szCs w:val="16"/>
                  <w:lang w:val="en-US" w:eastAsia="zh-CN"/>
                </w:rPr>
                <w:t>A</w:t>
              </w:r>
            </w:ins>
          </w:p>
        </w:tc>
        <w:tc>
          <w:tcPr>
            <w:tcW w:w="0" w:type="auto"/>
            <w:gridSpan w:val="3"/>
            <w:vMerge w:val="continue"/>
            <w:tcBorders>
              <w:top w:val="nil"/>
              <w:left w:val="nil"/>
              <w:bottom w:val="single" w:color="auto" w:sz="4" w:space="0"/>
              <w:right w:val="single" w:color="auto" w:sz="4" w:space="0"/>
            </w:tcBorders>
            <w:vAlign w:val="center"/>
          </w:tcPr>
          <w:p>
            <w:pPr>
              <w:spacing w:after="0"/>
              <w:jc w:val="center"/>
              <w:rPr>
                <w:ins w:id="1699" w:author="Siting Zhu" w:date="2023-11-03T10:32:40Z"/>
                <w:rFonts w:ascii="Arial" w:hAnsi="Arial" w:eastAsia="等线" w:cs="Arial"/>
                <w:color w:val="000000"/>
                <w:sz w:val="16"/>
                <w:szCs w:val="16"/>
                <w:lang w:val="en-US" w:eastAsia="zh-CN"/>
              </w:rPr>
            </w:pPr>
          </w:p>
        </w:tc>
      </w:tr>
      <w:tr>
        <w:tblPrEx>
          <w:tblCellMar>
            <w:top w:w="0" w:type="dxa"/>
            <w:left w:w="108" w:type="dxa"/>
            <w:bottom w:w="0" w:type="dxa"/>
            <w:right w:w="108" w:type="dxa"/>
          </w:tblCellMar>
        </w:tblPrEx>
        <w:trPr>
          <w:trHeight w:val="489" w:hRule="atLeast"/>
          <w:jc w:val="center"/>
          <w:ins w:id="1700" w:author="Siting Zhu" w:date="2023-11-03T10:32:40Z"/>
        </w:trPr>
        <w:tc>
          <w:tcPr>
            <w:tcW w:w="0" w:type="auto"/>
            <w:gridSpan w:val="2"/>
            <w:tcBorders>
              <w:top w:val="single" w:color="auto" w:sz="4" w:space="0"/>
              <w:left w:val="single" w:color="auto" w:sz="4" w:space="0"/>
              <w:bottom w:val="single" w:color="auto" w:sz="4" w:space="0"/>
              <w:right w:val="single" w:color="000000" w:sz="4" w:space="0"/>
            </w:tcBorders>
            <w:shd w:val="clear" w:color="auto" w:fill="auto"/>
            <w:noWrap/>
            <w:vAlign w:val="center"/>
          </w:tcPr>
          <w:p>
            <w:pPr>
              <w:spacing w:after="0"/>
              <w:jc w:val="center"/>
              <w:rPr>
                <w:ins w:id="1701" w:author="Siting Zhu" w:date="2023-11-03T10:32:40Z"/>
                <w:rFonts w:ascii="Arial" w:hAnsi="Arial" w:eastAsia="等线" w:cs="Arial"/>
                <w:b/>
                <w:bCs/>
                <w:color w:val="000000"/>
                <w:sz w:val="16"/>
                <w:szCs w:val="16"/>
                <w:lang w:val="en-US" w:eastAsia="zh-CN"/>
              </w:rPr>
            </w:pPr>
            <w:ins w:id="1702" w:author="Siting Zhu" w:date="2023-11-03T10:32:40Z">
              <w:r>
                <w:rPr>
                  <w:rFonts w:ascii="Arial" w:hAnsi="Arial" w:eastAsia="等线" w:cs="Arial"/>
                  <w:b/>
                  <w:bCs/>
                  <w:color w:val="000000"/>
                  <w:sz w:val="16"/>
                  <w:szCs w:val="16"/>
                  <w:lang w:val="en-US" w:eastAsia="zh-CN"/>
                </w:rPr>
                <w:t>Lab alignment conclusion</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03" w:author="Siting Zhu" w:date="2023-11-03T10:32:40Z"/>
                <w:rFonts w:ascii="Arial" w:hAnsi="Arial" w:eastAsia="等线" w:cs="Arial"/>
                <w:b/>
                <w:bCs/>
                <w:color w:val="000000"/>
                <w:sz w:val="16"/>
                <w:szCs w:val="16"/>
                <w:lang w:val="en-US" w:eastAsia="zh-CN"/>
              </w:rPr>
            </w:pPr>
            <w:ins w:id="1704"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05" w:author="Siting Zhu" w:date="2023-11-03T10:32:40Z"/>
                <w:rFonts w:ascii="Arial" w:hAnsi="Arial" w:eastAsia="等线" w:cs="Arial"/>
                <w:b/>
                <w:bCs/>
                <w:color w:val="000000"/>
                <w:sz w:val="16"/>
                <w:szCs w:val="16"/>
                <w:lang w:val="en-US" w:eastAsia="zh-CN"/>
              </w:rPr>
            </w:pPr>
            <w:ins w:id="1706"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07" w:author="Siting Zhu" w:date="2023-11-03T10:32:40Z"/>
                <w:rFonts w:ascii="Arial" w:hAnsi="Arial" w:eastAsia="等线" w:cs="Arial"/>
                <w:b/>
                <w:bCs/>
                <w:color w:val="000000"/>
                <w:sz w:val="16"/>
                <w:szCs w:val="16"/>
                <w:lang w:val="en-US" w:eastAsia="zh-CN"/>
              </w:rPr>
            </w:pPr>
            <w:ins w:id="1708"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09" w:author="Siting Zhu" w:date="2023-11-03T10:32:40Z"/>
                <w:rFonts w:ascii="Arial" w:hAnsi="Arial" w:eastAsia="等线" w:cs="Arial"/>
                <w:b/>
                <w:bCs/>
                <w:color w:val="000000"/>
                <w:sz w:val="16"/>
                <w:szCs w:val="16"/>
                <w:lang w:val="en-US" w:eastAsia="zh-CN"/>
              </w:rPr>
            </w:pPr>
            <w:ins w:id="1710"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11" w:author="Siting Zhu" w:date="2023-11-03T10:32:40Z"/>
                <w:rFonts w:ascii="Arial" w:hAnsi="Arial" w:eastAsia="等线" w:cs="Arial"/>
                <w:b/>
                <w:bCs/>
                <w:color w:val="000000"/>
                <w:sz w:val="16"/>
                <w:szCs w:val="16"/>
                <w:lang w:val="en-US" w:eastAsia="zh-CN"/>
              </w:rPr>
            </w:pPr>
            <w:ins w:id="1712"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single" w:color="auto" w:sz="4" w:space="0"/>
              <w:right w:val="single" w:color="auto" w:sz="4" w:space="0"/>
            </w:tcBorders>
            <w:shd w:val="clear" w:color="auto" w:fill="auto"/>
            <w:noWrap/>
            <w:vAlign w:val="center"/>
          </w:tcPr>
          <w:p>
            <w:pPr>
              <w:spacing w:after="0"/>
              <w:jc w:val="center"/>
              <w:rPr>
                <w:ins w:id="1713" w:author="Siting Zhu" w:date="2023-11-03T10:32:40Z"/>
                <w:rFonts w:ascii="Arial" w:hAnsi="Arial" w:eastAsia="等线" w:cs="Arial"/>
                <w:b/>
                <w:bCs/>
                <w:color w:val="000000"/>
                <w:sz w:val="16"/>
                <w:szCs w:val="16"/>
                <w:lang w:val="en-US" w:eastAsia="zh-CN"/>
              </w:rPr>
            </w:pPr>
            <w:ins w:id="1714" w:author="Siting Zhu" w:date="2023-11-03T10:32:40Z">
              <w:r>
                <w:rPr>
                  <w:rFonts w:ascii="Arial" w:hAnsi="Arial" w:eastAsia="等线" w:cs="Arial"/>
                  <w:b/>
                  <w:bCs/>
                  <w:color w:val="000000"/>
                  <w:sz w:val="16"/>
                  <w:szCs w:val="16"/>
                  <w:lang w:val="en-US" w:eastAsia="zh-CN"/>
                </w:rPr>
                <w:t>Pass</w:t>
              </w:r>
            </w:ins>
          </w:p>
        </w:tc>
        <w:tc>
          <w:tcPr>
            <w:tcW w:w="0" w:type="auto"/>
            <w:tcBorders>
              <w:top w:val="nil"/>
              <w:left w:val="nil"/>
              <w:bottom w:val="nil"/>
              <w:right w:val="nil"/>
            </w:tcBorders>
            <w:shd w:val="clear" w:color="auto" w:fill="auto"/>
            <w:noWrap/>
            <w:vAlign w:val="center"/>
          </w:tcPr>
          <w:p>
            <w:pPr>
              <w:spacing w:after="0"/>
              <w:jc w:val="center"/>
              <w:rPr>
                <w:ins w:id="1715" w:author="Siting Zhu" w:date="2023-11-03T10:32:40Z"/>
                <w:rFonts w:ascii="Arial" w:hAnsi="Arial" w:eastAsia="等线" w:cs="Arial"/>
                <w:b/>
                <w:bCs/>
                <w:color w:val="000000"/>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ins w:id="1716" w:author="Siting Zhu" w:date="2023-11-03T10:32:40Z"/>
                <w:rFonts w:ascii="Arial" w:hAnsi="Arial" w:cs="Arial"/>
                <w:sz w:val="16"/>
                <w:szCs w:val="16"/>
                <w:lang w:val="en-US" w:eastAsia="zh-CN"/>
              </w:rPr>
            </w:pPr>
          </w:p>
        </w:tc>
        <w:tc>
          <w:tcPr>
            <w:tcW w:w="0" w:type="auto"/>
            <w:tcBorders>
              <w:top w:val="nil"/>
              <w:left w:val="nil"/>
              <w:bottom w:val="nil"/>
              <w:right w:val="nil"/>
            </w:tcBorders>
            <w:shd w:val="clear" w:color="auto" w:fill="auto"/>
            <w:noWrap/>
            <w:vAlign w:val="center"/>
          </w:tcPr>
          <w:p>
            <w:pPr>
              <w:spacing w:after="0"/>
              <w:jc w:val="center"/>
              <w:rPr>
                <w:ins w:id="1717" w:author="Siting Zhu" w:date="2023-11-03T10:32:40Z"/>
                <w:rFonts w:ascii="Arial" w:hAnsi="Arial" w:cs="Arial"/>
                <w:sz w:val="16"/>
                <w:szCs w:val="16"/>
                <w:lang w:val="en-US" w:eastAsia="zh-CN"/>
              </w:rPr>
            </w:pPr>
          </w:p>
        </w:tc>
      </w:tr>
    </w:tbl>
    <w:p>
      <w:pPr>
        <w:pStyle w:val="129"/>
        <w:rPr>
          <w:ins w:id="1718" w:author="Siting Zhu" w:date="2023-11-03T10:32:40Z"/>
        </w:rPr>
      </w:pPr>
    </w:p>
    <w:p>
      <w:pPr>
        <w:jc w:val="center"/>
        <w:rPr>
          <w:ins w:id="1719" w:author="Siting Zhu" w:date="2023-11-03T10:32:40Z"/>
          <w:rFonts w:eastAsia="Malgun Gothic"/>
          <w:b/>
          <w:u w:val="single"/>
          <w:lang w:eastAsia="ko-KR"/>
        </w:rPr>
      </w:pPr>
      <w:ins w:id="1720" w:author="Siting Zhu" w:date="2023-11-03T10:32:40Z">
        <w:r>
          <w:rPr>
            <w:lang w:val="en-US" w:eastAsia="zh-CN"/>
          </w:rPr>
          <w:drawing>
            <wp:inline distT="0" distB="0" distL="0" distR="0">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84"/>
                      <a:stretch>
                        <a:fillRect/>
                      </a:stretch>
                    </pic:blipFill>
                    <pic:spPr>
                      <a:xfrm>
                        <a:off x="0" y="0"/>
                        <a:ext cx="5447030" cy="1724660"/>
                      </a:xfrm>
                      <a:prstGeom prst="rect">
                        <a:avLst/>
                      </a:prstGeom>
                    </pic:spPr>
                  </pic:pic>
                </a:graphicData>
              </a:graphic>
            </wp:inline>
          </w:drawing>
        </w:r>
      </w:ins>
    </w:p>
    <w:p>
      <w:pPr>
        <w:pStyle w:val="120"/>
        <w:rPr>
          <w:ins w:id="1722" w:author="Siting Zhu" w:date="2023-11-03T10:32:40Z"/>
          <w:rFonts w:eastAsia="宋体"/>
        </w:rPr>
      </w:pPr>
      <w:ins w:id="1723" w:author="Siting Zhu" w:date="2023-11-03T10:32:40Z">
        <w:r>
          <w:rPr>
            <w:rFonts w:eastAsia="宋体"/>
          </w:rPr>
          <w:t xml:space="preserve">Figure </w:t>
        </w:r>
        <w:bookmarkStart w:id="64" w:name="_Hlk53415308"/>
        <w:r>
          <w:rPr>
            <w:rFonts w:eastAsia="宋体"/>
          </w:rPr>
          <w:t>7.3.2-1</w:t>
        </w:r>
        <w:bookmarkEnd w:id="64"/>
        <w:r>
          <w:rPr>
            <w:rFonts w:eastAsia="宋体"/>
          </w:rPr>
          <w:t>: Measurement results of FR1 MIMO OTA lab alignment for bands &gt; 1GHz</w:t>
        </w:r>
      </w:ins>
    </w:p>
    <w:p>
      <w:pPr>
        <w:jc w:val="center"/>
        <w:rPr>
          <w:ins w:id="1724" w:author="Siting Zhu" w:date="2023-11-03T10:32:40Z"/>
          <w:rFonts w:eastAsia="Malgun Gothic"/>
          <w:b/>
          <w:lang w:eastAsia="ko-KR"/>
        </w:rPr>
      </w:pPr>
      <w:ins w:id="1725" w:author="Siting Zhu" w:date="2023-11-03T10:32:40Z">
        <w:r>
          <w:rPr>
            <w:b/>
            <w:lang w:val="en-US" w:eastAsia="zh-CN"/>
          </w:rPr>
          <w:drawing>
            <wp:inline distT="0" distB="0" distL="0" distR="0">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85"/>
                      <a:stretch>
                        <a:fillRect/>
                      </a:stretch>
                    </pic:blipFill>
                    <pic:spPr>
                      <a:xfrm>
                        <a:off x="0" y="0"/>
                        <a:ext cx="5412271" cy="1717263"/>
                      </a:xfrm>
                      <a:prstGeom prst="rect">
                        <a:avLst/>
                      </a:prstGeom>
                    </pic:spPr>
                  </pic:pic>
                </a:graphicData>
              </a:graphic>
            </wp:inline>
          </w:drawing>
        </w:r>
      </w:ins>
    </w:p>
    <w:p>
      <w:pPr>
        <w:pStyle w:val="120"/>
        <w:rPr>
          <w:ins w:id="1727" w:author="Siting Zhu" w:date="2023-11-03T10:32:40Z"/>
          <w:rFonts w:eastAsia="宋体"/>
        </w:rPr>
      </w:pPr>
      <w:ins w:id="1728" w:author="Siting Zhu" w:date="2023-11-03T10:32:40Z">
        <w:r>
          <w:rPr>
            <w:rFonts w:eastAsia="宋体"/>
          </w:rPr>
          <w:t>Figure 7.3.2-2: Deviation between each measurement result and reference value of FR1 MIMO OTA lab alignment for bands &gt; 1GHz</w:t>
        </w:r>
      </w:ins>
    </w:p>
    <w:p>
      <w:pPr>
        <w:keepNext/>
        <w:keepLines/>
        <w:overflowPunct/>
        <w:autoSpaceDE/>
        <w:autoSpaceDN/>
        <w:adjustRightInd/>
        <w:spacing w:before="120"/>
        <w:textAlignment w:val="auto"/>
        <w:outlineLvl w:val="2"/>
        <w:rPr>
          <w:ins w:id="1729" w:author="Siting Zhu" w:date="2023-11-03T10:32:40Z"/>
          <w:rFonts w:ascii="Arial" w:hAnsi="Arial" w:eastAsia="宋体"/>
          <w:sz w:val="28"/>
          <w:lang w:val="en-US" w:eastAsia="zh-CN"/>
        </w:rPr>
      </w:pPr>
      <w:ins w:id="1730" w:author="Siting Zhu" w:date="2023-11-03T10:32:40Z">
        <w:bookmarkStart w:id="65" w:name="_Toc146460426"/>
        <w:r>
          <w:rPr>
            <w:rFonts w:hint="eastAsia" w:ascii="Arial" w:hAnsi="Arial" w:eastAsia="宋体"/>
            <w:sz w:val="28"/>
            <w:lang w:val="en-US" w:eastAsia="zh-CN"/>
          </w:rPr>
          <w:t>7</w:t>
        </w:r>
      </w:ins>
      <w:ins w:id="1731" w:author="Siting Zhu" w:date="2023-11-03T10:32:40Z">
        <w:r>
          <w:rPr>
            <w:rFonts w:ascii="Arial" w:hAnsi="Arial" w:eastAsia="宋体"/>
            <w:sz w:val="28"/>
            <w:lang w:eastAsia="en-US"/>
          </w:rPr>
          <w:t>.</w:t>
        </w:r>
      </w:ins>
      <w:ins w:id="1732" w:author="Siting Zhu" w:date="2023-11-03T10:32:40Z">
        <w:r>
          <w:rPr>
            <w:rFonts w:hint="eastAsia" w:ascii="Arial" w:hAnsi="Arial" w:eastAsia="宋体"/>
            <w:sz w:val="28"/>
            <w:lang w:val="en-US" w:eastAsia="zh-CN"/>
          </w:rPr>
          <w:t>3.</w:t>
        </w:r>
      </w:ins>
      <w:ins w:id="1733" w:author="Siting Zhu" w:date="2023-11-03T10:32:40Z">
        <w:r>
          <w:rPr>
            <w:rFonts w:ascii="Arial" w:hAnsi="Arial" w:eastAsia="宋体"/>
            <w:sz w:val="28"/>
            <w:lang w:val="en-US" w:eastAsia="zh-CN"/>
          </w:rPr>
          <w:t>3</w:t>
        </w:r>
      </w:ins>
      <w:ins w:id="1734" w:author="Siting Zhu" w:date="2023-11-03T10:32:40Z">
        <w:r>
          <w:rPr>
            <w:rFonts w:ascii="Arial" w:hAnsi="Arial" w:eastAsia="宋体"/>
            <w:sz w:val="28"/>
            <w:lang w:eastAsia="en-US"/>
          </w:rPr>
          <w:tab/>
        </w:r>
      </w:ins>
      <w:ins w:id="1735" w:author="Siting Zhu" w:date="2023-11-03T10:32:40Z">
        <w:r>
          <w:rPr>
            <w:rFonts w:hint="eastAsia" w:ascii="Arial" w:hAnsi="Arial" w:eastAsia="宋体"/>
            <w:sz w:val="28"/>
            <w:lang w:val="en-US" w:eastAsia="zh-CN"/>
          </w:rPr>
          <w:t>Pass/fail limits</w:t>
        </w:r>
        <w:bookmarkEnd w:id="65"/>
        <w:r>
          <w:rPr>
            <w:rFonts w:hint="eastAsia" w:ascii="Arial" w:hAnsi="Arial" w:eastAsia="宋体"/>
            <w:sz w:val="28"/>
            <w:lang w:val="en-US" w:eastAsia="zh-CN"/>
          </w:rPr>
          <w:t xml:space="preserve"> </w:t>
        </w:r>
      </w:ins>
    </w:p>
    <w:p>
      <w:pPr>
        <w:jc w:val="both"/>
        <w:rPr>
          <w:ins w:id="1736" w:author="Siting Zhu" w:date="2023-11-03T10:32:40Z"/>
        </w:rPr>
      </w:pPr>
      <w:ins w:id="1737" w:author="Siting Zhu" w:date="2023-11-03T10:32:40Z">
        <w:r>
          <w:rPr/>
          <w:t xml:space="preserve">Based on the preliminary MU assessment of FR1 MPAC </w:t>
        </w:r>
      </w:ins>
      <w:ins w:id="1738" w:author="Siting Zhu" w:date="2023-11-03T10:32:40Z">
        <w:r>
          <w:rPr>
            <w:rFonts w:hint="eastAsia"/>
          </w:rPr>
          <w:t>system</w:t>
        </w:r>
      </w:ins>
      <w:ins w:id="1739" w:author="Siting Zhu" w:date="2023-11-03T10:32:40Z">
        <w:r>
          <w:rPr/>
          <w:t xml:space="preserve"> in Annex A.2.5 of TS 38</w:t>
        </w:r>
      </w:ins>
      <w:ins w:id="1740" w:author="Siting Zhu" w:date="2023-11-03T10:32:40Z">
        <w:r>
          <w:rPr>
            <w:rFonts w:hint="eastAsia"/>
          </w:rPr>
          <w:t>.</w:t>
        </w:r>
      </w:ins>
      <w:ins w:id="1741" w:author="Siting Zhu" w:date="2023-11-03T10:32:40Z">
        <w:r>
          <w:rPr/>
          <w:t xml:space="preserve">151, and lab alignment measurement results in Clause 7.3.2, RAN4 decided the final pass/fail limits for FR1 </w:t>
        </w:r>
      </w:ins>
      <w:ins w:id="1742" w:author="Siting Zhu" w:date="2023-11-03T10:32:40Z">
        <w:r>
          <w:rPr>
            <w:rFonts w:hint="eastAsia"/>
          </w:rPr>
          <w:t>MIMO</w:t>
        </w:r>
      </w:ins>
      <w:ins w:id="1743" w:author="Siting Zhu" w:date="2023-11-03T10:32:40Z">
        <w:r>
          <w:rPr/>
          <w:t xml:space="preserve"> </w:t>
        </w:r>
      </w:ins>
      <w:ins w:id="1744" w:author="Siting Zhu" w:date="2023-11-03T10:32:40Z">
        <w:r>
          <w:rPr>
            <w:rFonts w:hint="eastAsia"/>
          </w:rPr>
          <w:t>OTA</w:t>
        </w:r>
      </w:ins>
      <w:ins w:id="1745" w:author="Siting Zhu" w:date="2023-11-03T10:32:40Z">
        <w:r>
          <w:rPr/>
          <w:t xml:space="preserve"> lab alignment activity for bands &gt; 1GHz as 0.75* preliminary MU, i.e., </w:t>
        </w:r>
      </w:ins>
    </w:p>
    <w:p>
      <w:pPr>
        <w:spacing w:after="100"/>
        <w:ind w:firstLine="420"/>
        <w:rPr>
          <w:ins w:id="1746" w:author="Siting Zhu" w:date="2023-11-03T10:32:40Z"/>
        </w:rPr>
      </w:pPr>
      <w:ins w:id="1747" w:author="Siting Zhu" w:date="2023-11-03T10:32:40Z">
        <w:r>
          <w:rPr/>
          <w:t>-</w:t>
        </w:r>
      </w:ins>
      <w:ins w:id="1748" w:author="Siting Zhu" w:date="2023-11-03T10:32:40Z">
        <w:r>
          <w:rPr/>
          <w:tab/>
        </w:r>
      </w:ins>
      <w:ins w:id="1749" w:author="Siting Zhu" w:date="2023-11-03T10:32:40Z">
        <w:r>
          <w:rPr/>
          <w:t>&lt; 3GHz: 2.25 dB</w:t>
        </w:r>
      </w:ins>
    </w:p>
    <w:p>
      <w:pPr>
        <w:spacing w:after="100"/>
        <w:ind w:firstLine="420"/>
        <w:rPr>
          <w:ins w:id="1750" w:author="Siting Zhu" w:date="2023-11-03T10:32:40Z"/>
        </w:rPr>
      </w:pPr>
      <w:ins w:id="1751" w:author="Siting Zhu" w:date="2023-11-03T10:32:40Z">
        <w:r>
          <w:rPr/>
          <w:t>-</w:t>
        </w:r>
      </w:ins>
      <w:ins w:id="1752" w:author="Siting Zhu" w:date="2023-11-03T10:32:40Z">
        <w:r>
          <w:rPr/>
          <w:tab/>
        </w:r>
      </w:ins>
      <w:ins w:id="1753" w:author="Siting Zhu" w:date="2023-11-03T10:32:40Z">
        <w:r>
          <w:rPr/>
          <w:t>&gt; 3GHz: 2.55 dB</w:t>
        </w:r>
      </w:ins>
    </w:p>
    <w:p>
      <w:pPr>
        <w:keepNext/>
        <w:keepLines/>
        <w:overflowPunct/>
        <w:autoSpaceDE/>
        <w:autoSpaceDN/>
        <w:adjustRightInd/>
        <w:spacing w:before="120"/>
        <w:ind w:left="1134" w:hanging="1134"/>
        <w:textAlignment w:val="auto"/>
        <w:outlineLvl w:val="2"/>
        <w:rPr>
          <w:ins w:id="1754" w:author="Siting Zhu" w:date="2023-11-03T10:32:40Z"/>
          <w:rFonts w:ascii="Arial" w:hAnsi="Arial" w:eastAsia="宋体"/>
          <w:sz w:val="28"/>
          <w:lang w:val="en-US" w:eastAsia="zh-CN"/>
        </w:rPr>
      </w:pPr>
      <w:ins w:id="1755" w:author="Siting Zhu" w:date="2023-11-03T10:32:40Z">
        <w:bookmarkStart w:id="66" w:name="_Toc146460427"/>
        <w:r>
          <w:rPr>
            <w:rFonts w:hint="eastAsia" w:ascii="Arial" w:hAnsi="Arial" w:eastAsia="宋体"/>
            <w:sz w:val="28"/>
            <w:lang w:val="en-US" w:eastAsia="zh-CN"/>
          </w:rPr>
          <w:t>7</w:t>
        </w:r>
      </w:ins>
      <w:ins w:id="1756" w:author="Siting Zhu" w:date="2023-11-03T10:32:40Z">
        <w:r>
          <w:rPr>
            <w:rFonts w:ascii="Arial" w:hAnsi="Arial" w:eastAsia="宋体"/>
            <w:sz w:val="28"/>
            <w:lang w:eastAsia="en-US"/>
          </w:rPr>
          <w:t>.</w:t>
        </w:r>
      </w:ins>
      <w:ins w:id="1757" w:author="Siting Zhu" w:date="2023-11-03T10:32:40Z">
        <w:r>
          <w:rPr>
            <w:rFonts w:hint="eastAsia" w:ascii="Arial" w:hAnsi="Arial" w:eastAsia="宋体"/>
            <w:sz w:val="28"/>
            <w:lang w:val="en-US" w:eastAsia="zh-CN"/>
          </w:rPr>
          <w:t>3.4</w:t>
        </w:r>
      </w:ins>
      <w:ins w:id="1758" w:author="Siting Zhu" w:date="2023-11-03T10:32:40Z">
        <w:r>
          <w:rPr>
            <w:rFonts w:ascii="Arial" w:hAnsi="Arial" w:eastAsia="宋体"/>
            <w:sz w:val="28"/>
            <w:lang w:eastAsia="en-US"/>
          </w:rPr>
          <w:tab/>
        </w:r>
      </w:ins>
      <w:ins w:id="1759" w:author="Siting Zhu" w:date="2023-11-03T10:32:40Z">
        <w:r>
          <w:rPr>
            <w:rFonts w:hint="eastAsia" w:ascii="Arial" w:hAnsi="Arial" w:eastAsia="宋体"/>
            <w:sz w:val="28"/>
            <w:lang w:val="en-US" w:eastAsia="zh-CN"/>
          </w:rPr>
          <w:t>Conclusion</w:t>
        </w:r>
        <w:bookmarkEnd w:id="66"/>
      </w:ins>
    </w:p>
    <w:p>
      <w:pPr>
        <w:jc w:val="both"/>
        <w:rPr>
          <w:ins w:id="1760" w:author="Siting Zhu" w:date="2023-11-03T10:32:40Z"/>
        </w:rPr>
      </w:pPr>
      <w:ins w:id="1761" w:author="Siting Zhu" w:date="2023-11-03T10:32:40Z">
        <w:r>
          <w:rPr/>
          <w:t xml:space="preserve">RAN4 concluded the successful FR1 </w:t>
        </w:r>
      </w:ins>
      <w:ins w:id="1762" w:author="Siting Zhu" w:date="2023-11-03T10:32:40Z">
        <w:r>
          <w:rPr>
            <w:rFonts w:hint="eastAsia"/>
          </w:rPr>
          <w:t>MIMO</w:t>
        </w:r>
      </w:ins>
      <w:ins w:id="1763" w:author="Siting Zhu" w:date="2023-11-03T10:32:40Z">
        <w:r>
          <w:rPr/>
          <w:t xml:space="preserve"> </w:t>
        </w:r>
      </w:ins>
      <w:ins w:id="1764" w:author="Siting Zhu" w:date="2023-11-03T10:32:40Z">
        <w:r>
          <w:rPr>
            <w:rFonts w:hint="eastAsia"/>
          </w:rPr>
          <w:t>OTA</w:t>
        </w:r>
      </w:ins>
      <w:ins w:id="1765" w:author="Siting Zhu" w:date="2023-11-03T10:32:40Z">
        <w:r>
          <w:rPr/>
          <w:t xml:space="preserve"> lab alignment activity for bands &gt; 1GHz, all the 6 test labs are aligned.</w:t>
        </w:r>
      </w:ins>
      <w:ins w:id="1766" w:author="Siting Zhu" w:date="2023-11-03T10:32:40Z">
        <w:r>
          <w:rPr>
            <w:rFonts w:hint="eastAsia"/>
          </w:rPr>
          <w:t xml:space="preserve"> </w:t>
        </w:r>
      </w:ins>
      <w:ins w:id="1767" w:author="Siting Zhu" w:date="2023-11-03T10:32:40Z">
        <w:r>
          <w:rPr/>
          <w:t>FR1 MIMO OTA performance requirements for bands &gt; 1GHz are specified based on the measurement resu</w:t>
        </w:r>
      </w:ins>
      <w:ins w:id="1768" w:author="Siting Zhu" w:date="2023-11-03T10:32:40Z">
        <w:r>
          <w:rPr>
            <w:rFonts w:eastAsiaTheme="minorEastAsia"/>
            <w:lang w:eastAsia="zh-CN"/>
          </w:rPr>
          <w:t>lts submitted by the above aligned test labs.</w:t>
        </w:r>
      </w:ins>
    </w:p>
    <w:p>
      <w:pPr>
        <w:pStyle w:val="4"/>
        <w:rPr>
          <w:del w:id="1769" w:author="Siting Zhu" w:date="2023-11-03T10:32:40Z"/>
          <w:lang w:val="en-US" w:eastAsia="zh-CN"/>
        </w:rPr>
      </w:pPr>
      <w:del w:id="1770" w:author="Siting Zhu" w:date="2023-11-03T10:32:40Z">
        <w:r>
          <w:rPr>
            <w:rFonts w:hint="eastAsia"/>
            <w:lang w:val="en-US" w:eastAsia="zh-CN"/>
          </w:rPr>
          <w:delText>7</w:delText>
        </w:r>
      </w:del>
      <w:del w:id="1771" w:author="Siting Zhu" w:date="2023-11-03T10:32:40Z">
        <w:r>
          <w:rPr/>
          <w:delText>.</w:delText>
        </w:r>
      </w:del>
      <w:del w:id="1772" w:author="Siting Zhu" w:date="2023-11-03T10:32:40Z">
        <w:r>
          <w:rPr>
            <w:rFonts w:hint="eastAsia"/>
            <w:lang w:val="en-US" w:eastAsia="zh-CN"/>
          </w:rPr>
          <w:delText>3</w:delText>
        </w:r>
      </w:del>
      <w:del w:id="1773" w:author="Siting Zhu" w:date="2023-11-03T10:32:40Z">
        <w:r>
          <w:rPr/>
          <w:tab/>
        </w:r>
      </w:del>
      <w:del w:id="1774" w:author="Siting Zhu" w:date="2023-11-03T10:32:40Z">
        <w:r>
          <w:rPr>
            <w:rFonts w:hint="eastAsia"/>
            <w:lang w:val="en-US" w:eastAsia="zh-CN"/>
          </w:rPr>
          <w:delText>Lab alignment campaign for frequency bands &gt; 1GHz</w:delText>
        </w:r>
        <w:bookmarkEnd w:id="62"/>
      </w:del>
    </w:p>
    <w:p>
      <w:pPr>
        <w:pStyle w:val="5"/>
        <w:rPr>
          <w:del w:id="1775" w:author="Siting Zhu" w:date="2023-11-03T10:32:40Z"/>
          <w:lang w:val="en-US" w:eastAsia="zh-CN"/>
        </w:rPr>
      </w:pPr>
      <w:del w:id="1776" w:author="Siting Zhu" w:date="2023-11-03T10:32:40Z">
        <w:bookmarkStart w:id="67" w:name="_Toc146796611"/>
        <w:r>
          <w:rPr>
            <w:rFonts w:hint="eastAsia"/>
            <w:lang w:val="en-US" w:eastAsia="zh-CN"/>
          </w:rPr>
          <w:delText>7</w:delText>
        </w:r>
      </w:del>
      <w:del w:id="1777" w:author="Siting Zhu" w:date="2023-11-03T10:32:40Z">
        <w:r>
          <w:rPr/>
          <w:delText>.</w:delText>
        </w:r>
      </w:del>
      <w:del w:id="1778" w:author="Siting Zhu" w:date="2023-11-03T10:32:40Z">
        <w:r>
          <w:rPr>
            <w:rFonts w:hint="eastAsia"/>
            <w:lang w:val="en-US" w:eastAsia="zh-CN"/>
          </w:rPr>
          <w:delText>3.1</w:delText>
        </w:r>
      </w:del>
      <w:del w:id="1779" w:author="Siting Zhu" w:date="2023-11-03T10:32:40Z">
        <w:r>
          <w:rPr/>
          <w:tab/>
        </w:r>
      </w:del>
      <w:del w:id="1780" w:author="Siting Zhu" w:date="2023-11-03T10:32:40Z">
        <w:r>
          <w:rPr>
            <w:rFonts w:hint="eastAsia"/>
            <w:lang w:val="en-US" w:eastAsia="zh-CN"/>
          </w:rPr>
          <w:delText>Framework</w:delText>
        </w:r>
        <w:bookmarkEnd w:id="67"/>
        <w:r>
          <w:rPr>
            <w:rFonts w:hint="eastAsia"/>
            <w:lang w:val="en-US" w:eastAsia="zh-CN"/>
          </w:rPr>
          <w:delText xml:space="preserve"> </w:delText>
        </w:r>
      </w:del>
    </w:p>
    <w:p>
      <w:pPr>
        <w:pStyle w:val="129"/>
        <w:rPr>
          <w:del w:id="1781" w:author="Siting Zhu" w:date="2023-11-03T10:32:40Z"/>
        </w:rPr>
      </w:pPr>
      <w:del w:id="1782" w:author="Siting Zhu" w:date="2023-11-03T10:32:40Z">
        <w:r>
          <w:rPr/>
          <w:delText xml:space="preserve">&lt;Editor’s note: </w:delText>
        </w:r>
      </w:del>
      <w:del w:id="1783" w:author="Siting Zhu" w:date="2023-11-03T10:32:40Z">
        <w:r>
          <w:rPr>
            <w:rFonts w:hint="eastAsia"/>
          </w:rPr>
          <w:delText>This clause defines the working procedure on how to proceed the lab alignment campaign for frequency band</w:delText>
        </w:r>
      </w:del>
      <w:del w:id="1784" w:author="Siting Zhu" w:date="2023-11-03T10:32:40Z">
        <w:r>
          <w:rPr/>
          <w:delText>s</w:delText>
        </w:r>
      </w:del>
      <w:del w:id="1785" w:author="Siting Zhu" w:date="2023-11-03T10:32:40Z">
        <w:r>
          <w:rPr>
            <w:rFonts w:hint="eastAsia"/>
          </w:rPr>
          <w:delText xml:space="preserve"> &gt; 1GHz</w:delText>
        </w:r>
      </w:del>
      <w:del w:id="1786" w:author="Siting Zhu" w:date="2023-11-03T10:32:40Z">
        <w:r>
          <w:rPr/>
          <w:delText>. &gt;</w:delText>
        </w:r>
      </w:del>
    </w:p>
    <w:p>
      <w:pPr>
        <w:pStyle w:val="5"/>
        <w:rPr>
          <w:del w:id="1787" w:author="Siting Zhu" w:date="2023-11-03T10:32:40Z"/>
          <w:lang w:val="en-US" w:eastAsia="zh-CN"/>
        </w:rPr>
      </w:pPr>
      <w:del w:id="1788" w:author="Siting Zhu" w:date="2023-11-03T10:32:40Z">
        <w:bookmarkStart w:id="68" w:name="_Toc146796612"/>
        <w:r>
          <w:rPr>
            <w:rFonts w:hint="eastAsia"/>
            <w:lang w:val="en-US" w:eastAsia="zh-CN"/>
          </w:rPr>
          <w:delText>7</w:delText>
        </w:r>
      </w:del>
      <w:del w:id="1789" w:author="Siting Zhu" w:date="2023-11-03T10:32:40Z">
        <w:r>
          <w:rPr/>
          <w:delText>.</w:delText>
        </w:r>
      </w:del>
      <w:del w:id="1790" w:author="Siting Zhu" w:date="2023-11-03T10:32:40Z">
        <w:r>
          <w:rPr>
            <w:rFonts w:hint="eastAsia"/>
            <w:lang w:val="en-US" w:eastAsia="zh-CN"/>
          </w:rPr>
          <w:delText>3.2</w:delText>
        </w:r>
      </w:del>
      <w:del w:id="1791" w:author="Siting Zhu" w:date="2023-11-03T10:32:40Z">
        <w:r>
          <w:rPr/>
          <w:tab/>
        </w:r>
      </w:del>
      <w:del w:id="1792" w:author="Siting Zhu" w:date="2023-11-03T10:32:40Z">
        <w:r>
          <w:rPr>
            <w:rFonts w:hint="eastAsia"/>
            <w:lang w:val="en-US" w:eastAsia="zh-CN"/>
          </w:rPr>
          <w:delText>Measurement results</w:delText>
        </w:r>
        <w:bookmarkEnd w:id="68"/>
      </w:del>
    </w:p>
    <w:p>
      <w:pPr>
        <w:pStyle w:val="129"/>
        <w:rPr>
          <w:del w:id="1793" w:author="Siting Zhu" w:date="2023-11-03T10:32:40Z"/>
        </w:rPr>
      </w:pPr>
      <w:del w:id="1794" w:author="Siting Zhu" w:date="2023-11-03T10:32:40Z">
        <w:r>
          <w:rPr/>
          <w:delText xml:space="preserve">&lt;Editor’s note: </w:delText>
        </w:r>
      </w:del>
      <w:del w:id="1795" w:author="Siting Zhu" w:date="2023-11-03T10:32:40Z">
        <w:r>
          <w:rPr>
            <w:rFonts w:hint="eastAsia"/>
          </w:rPr>
          <w:delText xml:space="preserve">This clause </w:delText>
        </w:r>
      </w:del>
      <w:del w:id="1796" w:author="Siting Zhu" w:date="2023-11-03T10:32:40Z">
        <w:r>
          <w:rPr>
            <w:rFonts w:hint="eastAsia"/>
            <w:lang w:val="en-US" w:eastAsia="zh-CN"/>
          </w:rPr>
          <w:delText>includes</w:delText>
        </w:r>
      </w:del>
      <w:del w:id="1797" w:author="Siting Zhu" w:date="2023-11-03T10:32:40Z">
        <w:r>
          <w:rPr>
            <w:rFonts w:hint="eastAsia"/>
          </w:rPr>
          <w:delText xml:space="preserve"> the </w:delText>
        </w:r>
      </w:del>
      <w:del w:id="1798" w:author="Siting Zhu" w:date="2023-11-03T10:32:40Z">
        <w:r>
          <w:rPr>
            <w:rFonts w:hint="eastAsia"/>
            <w:lang w:val="en-US" w:eastAsia="zh-CN"/>
          </w:rPr>
          <w:delText>measurement results of the reference DUTs in the selected frequency band</w:delText>
        </w:r>
      </w:del>
      <w:del w:id="1799" w:author="Siting Zhu" w:date="2023-11-03T10:32:40Z">
        <w:r>
          <w:rPr>
            <w:lang w:val="en-US" w:eastAsia="zh-CN"/>
          </w:rPr>
          <w:delText>s</w:delText>
        </w:r>
      </w:del>
      <w:del w:id="1800" w:author="Siting Zhu" w:date="2023-11-03T10:32:40Z">
        <w:r>
          <w:rPr>
            <w:rFonts w:hint="eastAsia"/>
            <w:lang w:val="en-US" w:eastAsia="zh-CN"/>
          </w:rPr>
          <w:delText xml:space="preserve"> (&gt;1 GHz)</w:delText>
        </w:r>
      </w:del>
      <w:del w:id="1801" w:author="Siting Zhu" w:date="2023-11-03T10:32:40Z">
        <w:r>
          <w:rPr/>
          <w:delText>. &gt;</w:delText>
        </w:r>
      </w:del>
    </w:p>
    <w:p>
      <w:pPr>
        <w:pStyle w:val="5"/>
        <w:rPr>
          <w:del w:id="1802" w:author="Siting Zhu" w:date="2023-11-03T10:32:40Z"/>
          <w:lang w:val="en-US" w:eastAsia="zh-CN"/>
        </w:rPr>
      </w:pPr>
      <w:del w:id="1803" w:author="Siting Zhu" w:date="2023-11-03T10:32:40Z">
        <w:bookmarkStart w:id="69" w:name="_Toc146796613"/>
        <w:r>
          <w:rPr>
            <w:rFonts w:hint="eastAsia"/>
            <w:lang w:val="en-US" w:eastAsia="zh-CN"/>
          </w:rPr>
          <w:delText>7</w:delText>
        </w:r>
      </w:del>
      <w:del w:id="1804" w:author="Siting Zhu" w:date="2023-11-03T10:32:40Z">
        <w:r>
          <w:rPr/>
          <w:delText>.</w:delText>
        </w:r>
      </w:del>
      <w:del w:id="1805" w:author="Siting Zhu" w:date="2023-11-03T10:32:40Z">
        <w:r>
          <w:rPr>
            <w:rFonts w:hint="eastAsia"/>
            <w:lang w:val="en-US" w:eastAsia="zh-CN"/>
          </w:rPr>
          <w:delText>3.3</w:delText>
        </w:r>
      </w:del>
      <w:del w:id="1806" w:author="Siting Zhu" w:date="2023-11-03T10:32:40Z">
        <w:r>
          <w:rPr/>
          <w:tab/>
        </w:r>
      </w:del>
      <w:del w:id="1807" w:author="Siting Zhu" w:date="2023-11-03T10:32:40Z">
        <w:r>
          <w:rPr>
            <w:rFonts w:hint="eastAsia"/>
            <w:lang w:val="en-US" w:eastAsia="zh-CN"/>
          </w:rPr>
          <w:delText>Pass/fail limits</w:delText>
        </w:r>
        <w:bookmarkEnd w:id="69"/>
        <w:r>
          <w:rPr>
            <w:rFonts w:hint="eastAsia"/>
            <w:lang w:val="en-US" w:eastAsia="zh-CN"/>
          </w:rPr>
          <w:delText xml:space="preserve"> </w:delText>
        </w:r>
      </w:del>
    </w:p>
    <w:p>
      <w:pPr>
        <w:pStyle w:val="129"/>
        <w:rPr>
          <w:del w:id="1808" w:author="Siting Zhu" w:date="2023-11-03T10:32:40Z"/>
        </w:rPr>
      </w:pPr>
      <w:del w:id="1809" w:author="Siting Zhu" w:date="2023-11-03T10:32:40Z">
        <w:r>
          <w:rPr/>
          <w:delText xml:space="preserve">&lt;Editor’s note: </w:delText>
        </w:r>
      </w:del>
      <w:del w:id="1810" w:author="Siting Zhu" w:date="2023-11-03T10:32:40Z">
        <w:r>
          <w:rPr>
            <w:rFonts w:hint="eastAsia"/>
          </w:rPr>
          <w:delText xml:space="preserve">This clause </w:delText>
        </w:r>
      </w:del>
      <w:del w:id="1811" w:author="Siting Zhu" w:date="2023-11-03T10:32:40Z">
        <w:r>
          <w:rPr>
            <w:rFonts w:hint="eastAsia"/>
            <w:lang w:val="en-US" w:eastAsia="zh-CN"/>
          </w:rPr>
          <w:delText>defines</w:delText>
        </w:r>
      </w:del>
      <w:del w:id="1812" w:author="Siting Zhu" w:date="2023-11-03T10:32:40Z">
        <w:r>
          <w:rPr>
            <w:rFonts w:hint="eastAsia"/>
          </w:rPr>
          <w:delText xml:space="preserve"> the </w:delText>
        </w:r>
      </w:del>
      <w:del w:id="1813" w:author="Siting Zhu" w:date="2023-11-03T10:32:40Z">
        <w:r>
          <w:rPr>
            <w:rFonts w:hint="eastAsia"/>
            <w:lang w:val="en-US" w:eastAsia="zh-CN"/>
          </w:rPr>
          <w:delText>pass/fail limits of lab alignment campaign for frequency band</w:delText>
        </w:r>
      </w:del>
      <w:del w:id="1814" w:author="Siting Zhu" w:date="2023-11-03T10:32:40Z">
        <w:r>
          <w:rPr>
            <w:lang w:val="en-US" w:eastAsia="zh-CN"/>
          </w:rPr>
          <w:delText>s</w:delText>
        </w:r>
      </w:del>
      <w:del w:id="1815" w:author="Siting Zhu" w:date="2023-11-03T10:32:40Z">
        <w:r>
          <w:rPr>
            <w:rFonts w:hint="eastAsia"/>
            <w:lang w:val="en-US" w:eastAsia="zh-CN"/>
          </w:rPr>
          <w:delText xml:space="preserve"> &gt; 1GHz</w:delText>
        </w:r>
      </w:del>
      <w:del w:id="1816" w:author="Siting Zhu" w:date="2023-11-03T10:32:40Z">
        <w:r>
          <w:rPr/>
          <w:delText>. &gt;</w:delText>
        </w:r>
      </w:del>
    </w:p>
    <w:p>
      <w:pPr>
        <w:pStyle w:val="5"/>
        <w:rPr>
          <w:del w:id="1817" w:author="Siting Zhu" w:date="2023-11-03T10:32:40Z"/>
          <w:lang w:val="en-US" w:eastAsia="zh-CN"/>
        </w:rPr>
      </w:pPr>
      <w:del w:id="1818" w:author="Siting Zhu" w:date="2023-11-03T10:32:40Z">
        <w:bookmarkStart w:id="70" w:name="_Toc146796614"/>
        <w:r>
          <w:rPr>
            <w:rFonts w:hint="eastAsia"/>
            <w:lang w:val="en-US" w:eastAsia="zh-CN"/>
          </w:rPr>
          <w:delText>7</w:delText>
        </w:r>
      </w:del>
      <w:del w:id="1819" w:author="Siting Zhu" w:date="2023-11-03T10:32:40Z">
        <w:r>
          <w:rPr/>
          <w:delText>.</w:delText>
        </w:r>
      </w:del>
      <w:del w:id="1820" w:author="Siting Zhu" w:date="2023-11-03T10:32:40Z">
        <w:r>
          <w:rPr>
            <w:rFonts w:hint="eastAsia"/>
            <w:lang w:val="en-US" w:eastAsia="zh-CN"/>
          </w:rPr>
          <w:delText>3.4</w:delText>
        </w:r>
      </w:del>
      <w:del w:id="1821" w:author="Siting Zhu" w:date="2023-11-03T10:32:40Z">
        <w:r>
          <w:rPr/>
          <w:tab/>
        </w:r>
      </w:del>
      <w:del w:id="1822" w:author="Siting Zhu" w:date="2023-11-03T10:32:40Z">
        <w:r>
          <w:rPr>
            <w:rFonts w:hint="eastAsia"/>
            <w:lang w:val="en-US" w:eastAsia="zh-CN"/>
          </w:rPr>
          <w:delText>Conclusion</w:delText>
        </w:r>
        <w:bookmarkEnd w:id="70"/>
      </w:del>
    </w:p>
    <w:p>
      <w:pPr>
        <w:pStyle w:val="129"/>
        <w:rPr>
          <w:del w:id="1823" w:author="Siting Zhu" w:date="2023-11-03T10:32:40Z"/>
          <w:rFonts w:ascii="Arial" w:hAnsi="Arial"/>
        </w:rPr>
      </w:pPr>
      <w:del w:id="1824" w:author="Siting Zhu" w:date="2023-11-03T10:32:40Z">
        <w:r>
          <w:rPr/>
          <w:delText xml:space="preserve">&lt;Editor’s note: </w:delText>
        </w:r>
      </w:del>
      <w:del w:id="1825" w:author="Siting Zhu" w:date="2023-11-03T10:32:40Z">
        <w:r>
          <w:rPr>
            <w:rFonts w:hint="eastAsia"/>
          </w:rPr>
          <w:delText xml:space="preserve">This clause defines </w:delText>
        </w:r>
      </w:del>
      <w:del w:id="1826" w:author="Siting Zhu" w:date="2023-11-03T10:32:40Z">
        <w:r>
          <w:rPr>
            <w:rFonts w:hint="eastAsia"/>
            <w:lang w:val="en-US" w:eastAsia="zh-CN"/>
          </w:rPr>
          <w:delText>the conclusion of lab alignment campaign for frequency band</w:delText>
        </w:r>
      </w:del>
      <w:del w:id="1827" w:author="Siting Zhu" w:date="2023-11-03T10:32:40Z">
        <w:r>
          <w:rPr>
            <w:lang w:val="en-US" w:eastAsia="zh-CN"/>
          </w:rPr>
          <w:delText>s</w:delText>
        </w:r>
      </w:del>
      <w:del w:id="1828" w:author="Siting Zhu" w:date="2023-11-03T10:32:40Z">
        <w:r>
          <w:rPr>
            <w:rFonts w:hint="eastAsia"/>
            <w:lang w:val="en-US" w:eastAsia="zh-CN"/>
          </w:rPr>
          <w:delText xml:space="preserve"> &gt; 1GHz.</w:delText>
        </w:r>
      </w:del>
      <w:del w:id="1829" w:author="Siting Zhu" w:date="2023-11-03T10:32:40Z">
        <w:r>
          <w:rPr/>
          <w:delText>&gt;</w:delText>
        </w:r>
      </w:del>
    </w:p>
    <w:p>
      <w:pPr>
        <w:pStyle w:val="4"/>
        <w:rPr>
          <w:lang w:val="en-US" w:eastAsia="zh-CN"/>
        </w:rPr>
      </w:pPr>
      <w:bookmarkStart w:id="71" w:name="_Toc146796615"/>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71"/>
    </w:p>
    <w:p>
      <w:pPr>
        <w:pStyle w:val="5"/>
        <w:rPr>
          <w:lang w:val="en-US" w:eastAsia="zh-CN"/>
        </w:rPr>
      </w:pPr>
      <w:bookmarkStart w:id="72" w:name="_Toc146796616"/>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72"/>
    </w:p>
    <w:p>
      <w:pPr>
        <w:pStyle w:val="129"/>
      </w:pPr>
      <w:r>
        <w:t xml:space="preserve">&lt;Editor’s note: </w:t>
      </w:r>
      <w:r>
        <w:rPr>
          <w:rFonts w:hint="eastAsia"/>
        </w:rPr>
        <w:t xml:space="preserve">This clause defines the working procedure on how to proceed the lab alignment campaign </w:t>
      </w:r>
      <w:r>
        <w:rPr>
          <w:rFonts w:hint="eastAsia"/>
          <w:lang w:val="en-US" w:eastAsia="zh-CN"/>
        </w:rPr>
        <w:t>for frequency band</w:t>
      </w:r>
      <w:r>
        <w:rPr>
          <w:lang w:val="en-US" w:eastAsia="zh-CN"/>
        </w:rPr>
        <w:t>s</w:t>
      </w:r>
      <w:r>
        <w:rPr>
          <w:rFonts w:hint="eastAsia"/>
          <w:lang w:val="en-US" w:eastAsia="zh-CN"/>
        </w:rPr>
        <w:t xml:space="preserve"> &lt;1GHz</w:t>
      </w:r>
      <w:r>
        <w:t>. &gt;</w:t>
      </w:r>
    </w:p>
    <w:p>
      <w:pPr>
        <w:pStyle w:val="5"/>
        <w:rPr>
          <w:lang w:val="en-US" w:eastAsia="zh-CN"/>
        </w:rPr>
      </w:pPr>
      <w:bookmarkStart w:id="73" w:name="_Toc146796617"/>
      <w:r>
        <w:rPr>
          <w:rFonts w:hint="eastAsia"/>
          <w:lang w:val="en-US" w:eastAsia="zh-CN"/>
        </w:rPr>
        <w:t>7</w:t>
      </w:r>
      <w:r>
        <w:t>.</w:t>
      </w:r>
      <w:r>
        <w:rPr>
          <w:rFonts w:hint="eastAsia"/>
          <w:lang w:val="en-US" w:eastAsia="zh-CN"/>
        </w:rPr>
        <w:t>4.2</w:t>
      </w:r>
      <w:r>
        <w:tab/>
      </w:r>
      <w:r>
        <w:rPr>
          <w:rFonts w:hint="eastAsia"/>
          <w:lang w:val="en-US" w:eastAsia="zh-CN"/>
        </w:rPr>
        <w:t>Measurement results</w:t>
      </w:r>
      <w:bookmarkEnd w:id="73"/>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w:t>
      </w:r>
      <w:r>
        <w:rPr>
          <w:lang w:val="en-US" w:eastAsia="zh-CN"/>
        </w:rPr>
        <w:t>s</w:t>
      </w:r>
      <w:r>
        <w:rPr>
          <w:rFonts w:hint="eastAsia"/>
          <w:lang w:val="en-US" w:eastAsia="zh-CN"/>
        </w:rPr>
        <w:t xml:space="preserve"> (&lt;1 GHz)</w:t>
      </w:r>
      <w:r>
        <w:t>. &gt;</w:t>
      </w:r>
    </w:p>
    <w:p>
      <w:pPr>
        <w:pStyle w:val="5"/>
        <w:rPr>
          <w:lang w:val="en-US" w:eastAsia="zh-CN"/>
        </w:rPr>
      </w:pPr>
      <w:bookmarkStart w:id="74" w:name="_Toc146796618"/>
      <w:r>
        <w:rPr>
          <w:rFonts w:hint="eastAsia"/>
          <w:lang w:val="en-US" w:eastAsia="zh-CN"/>
        </w:rPr>
        <w:t>7</w:t>
      </w:r>
      <w:r>
        <w:t>.</w:t>
      </w:r>
      <w:r>
        <w:rPr>
          <w:rFonts w:hint="eastAsia"/>
          <w:lang w:val="en-US" w:eastAsia="zh-CN"/>
        </w:rPr>
        <w:t>4.3</w:t>
      </w:r>
      <w:r>
        <w:tab/>
      </w:r>
      <w:r>
        <w:rPr>
          <w:rFonts w:hint="eastAsia"/>
          <w:lang w:val="en-US" w:eastAsia="zh-CN"/>
        </w:rPr>
        <w:t>Pass/fail limits</w:t>
      </w:r>
      <w:bookmarkEnd w:id="74"/>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&gt;</w:t>
      </w:r>
    </w:p>
    <w:p>
      <w:pPr>
        <w:pStyle w:val="5"/>
        <w:rPr>
          <w:lang w:val="en-US" w:eastAsia="zh-CN"/>
        </w:rPr>
      </w:pPr>
      <w:bookmarkStart w:id="75" w:name="_Toc146796619"/>
      <w:r>
        <w:rPr>
          <w:rFonts w:hint="eastAsia"/>
          <w:lang w:val="en-US" w:eastAsia="zh-CN"/>
        </w:rPr>
        <w:t>7</w:t>
      </w:r>
      <w:r>
        <w:t>.</w:t>
      </w:r>
      <w:r>
        <w:rPr>
          <w:rFonts w:hint="eastAsia"/>
          <w:lang w:val="en-US" w:eastAsia="zh-CN"/>
        </w:rPr>
        <w:t>4.4</w:t>
      </w:r>
      <w:r>
        <w:tab/>
      </w:r>
      <w:r>
        <w:rPr>
          <w:rFonts w:hint="eastAsia"/>
          <w:lang w:val="en-US" w:eastAsia="zh-CN"/>
        </w:rPr>
        <w:t>Conclusion</w:t>
      </w:r>
      <w:bookmarkEnd w:id="75"/>
    </w:p>
    <w:p>
      <w:pPr>
        <w:pStyle w:val="129"/>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w:t>
      </w:r>
      <w:r>
        <w:t>&gt;</w:t>
      </w:r>
    </w:p>
    <w:p>
      <w:pPr>
        <w:pStyle w:val="3"/>
        <w:rPr>
          <w:lang w:val="en-US" w:eastAsia="zh-CN"/>
        </w:rPr>
      </w:pPr>
      <w:bookmarkStart w:id="76" w:name="_Toc146796620"/>
      <w:r>
        <w:rPr>
          <w:rFonts w:hint="eastAsia"/>
          <w:lang w:val="en-US" w:eastAsia="zh-CN"/>
        </w:rPr>
        <w:t>8</w:t>
      </w:r>
      <w:r>
        <w:tab/>
      </w:r>
      <w:r>
        <w:rPr>
          <w:rFonts w:hint="eastAsia"/>
          <w:lang w:val="en-US" w:eastAsia="zh-CN"/>
        </w:rPr>
        <w:t>Lab alignment of FR2 MIMO OTA</w:t>
      </w:r>
      <w:bookmarkEnd w:id="76"/>
    </w:p>
    <w:p>
      <w:pPr>
        <w:pStyle w:val="4"/>
        <w:rPr>
          <w:lang w:val="en-US" w:eastAsia="zh-CN"/>
        </w:rPr>
      </w:pPr>
      <w:bookmarkStart w:id="77" w:name="_Toc146796621"/>
      <w:r>
        <w:rPr>
          <w:rFonts w:hint="eastAsia"/>
          <w:lang w:val="en-US" w:eastAsia="zh-CN"/>
        </w:rPr>
        <w:t>8.1</w:t>
      </w:r>
      <w:r>
        <w:tab/>
      </w:r>
      <w:r>
        <w:rPr>
          <w:rFonts w:hint="eastAsia"/>
          <w:lang w:val="en-US" w:eastAsia="zh-CN"/>
        </w:rPr>
        <w:t>Framework</w:t>
      </w:r>
      <w:bookmarkEnd w:id="77"/>
      <w:r>
        <w:rPr>
          <w:rFonts w:hint="eastAsia"/>
          <w:lang w:val="en-US" w:eastAsia="zh-CN"/>
        </w:rPr>
        <w:t xml:space="preserve"> </w:t>
      </w:r>
    </w:p>
    <w:p>
      <w:pPr>
        <w:pStyle w:val="129"/>
      </w:pPr>
      <w:r>
        <w:t xml:space="preserve">&lt;Editor’s note: </w:t>
      </w:r>
      <w:r>
        <w:rPr>
          <w:rFonts w:hint="eastAsia"/>
        </w:rPr>
        <w:t xml:space="preserve">This clause defines the working procedure on how to proceed the lab alignment campaign for </w:t>
      </w:r>
      <w:r>
        <w:rPr>
          <w:rFonts w:hint="eastAsia"/>
          <w:lang w:val="en-US" w:eastAsia="zh-CN"/>
        </w:rPr>
        <w:t>FR2 MIMO OTA</w:t>
      </w:r>
      <w:r>
        <w:t>. &gt;</w:t>
      </w:r>
    </w:p>
    <w:p>
      <w:pPr>
        <w:pStyle w:val="4"/>
        <w:rPr>
          <w:lang w:val="en-US" w:eastAsia="zh-CN"/>
        </w:rPr>
      </w:pPr>
      <w:bookmarkStart w:id="78" w:name="_Toc146796622"/>
      <w:r>
        <w:rPr>
          <w:rFonts w:hint="eastAsia"/>
          <w:lang w:val="en-US" w:eastAsia="zh-CN"/>
        </w:rPr>
        <w:t>8.2</w:t>
      </w:r>
      <w:r>
        <w:tab/>
      </w:r>
      <w:r>
        <w:rPr>
          <w:rFonts w:hint="eastAsia"/>
          <w:lang w:val="en-US" w:eastAsia="zh-CN"/>
        </w:rPr>
        <w:t>Measurement results</w:t>
      </w:r>
      <w:bookmarkEnd w:id="78"/>
    </w:p>
    <w:p>
      <w:pPr>
        <w:pStyle w:val="129"/>
      </w:pPr>
      <w:r>
        <w:t xml:space="preserve">&lt;Editor’s note: </w:t>
      </w:r>
      <w:r>
        <w:rPr>
          <w:rFonts w:hint="eastAsia"/>
        </w:rPr>
        <w:t xml:space="preserve">This clause </w:t>
      </w:r>
      <w:r>
        <w:rPr>
          <w:rFonts w:hint="eastAsia"/>
          <w:lang w:val="en-US" w:eastAsia="zh-CN"/>
        </w:rPr>
        <w:t>includes</w:t>
      </w:r>
      <w:r>
        <w:rPr>
          <w:rFonts w:hint="eastAsia"/>
        </w:rPr>
        <w:t xml:space="preserve"> the </w:t>
      </w:r>
      <w:r>
        <w:rPr>
          <w:rFonts w:hint="eastAsia"/>
          <w:lang w:val="en-US" w:eastAsia="zh-CN"/>
        </w:rPr>
        <w:t>measurement results of the reference DUTs in the selected frequency band (FR2)</w:t>
      </w:r>
      <w:r>
        <w:t>. &gt;</w:t>
      </w:r>
    </w:p>
    <w:p>
      <w:pPr>
        <w:pStyle w:val="4"/>
        <w:rPr>
          <w:lang w:val="en-US" w:eastAsia="zh-CN"/>
        </w:rPr>
      </w:pPr>
      <w:bookmarkStart w:id="79" w:name="_Toc146796623"/>
      <w:r>
        <w:rPr>
          <w:rFonts w:hint="eastAsia"/>
          <w:lang w:val="en-US" w:eastAsia="zh-CN"/>
        </w:rPr>
        <w:t>8.3</w:t>
      </w:r>
      <w:r>
        <w:tab/>
      </w:r>
      <w:r>
        <w:rPr>
          <w:rFonts w:hint="eastAsia"/>
          <w:lang w:val="en-US" w:eastAsia="zh-CN"/>
        </w:rPr>
        <w:t>Pass/fail limits</w:t>
      </w:r>
      <w:bookmarkEnd w:id="79"/>
      <w:r>
        <w:rPr>
          <w:rFonts w:hint="eastAsia"/>
          <w:lang w:val="en-US" w:eastAsia="zh-CN"/>
        </w:rPr>
        <w:t xml:space="preserve"> </w:t>
      </w:r>
    </w:p>
    <w:p>
      <w:pPr>
        <w:pStyle w:val="129"/>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FR2 MIMO OTA</w:t>
      </w:r>
      <w:r>
        <w:t>. &gt;</w:t>
      </w:r>
    </w:p>
    <w:p>
      <w:pPr>
        <w:pStyle w:val="4"/>
        <w:rPr>
          <w:lang w:val="en-US" w:eastAsia="zh-CN"/>
        </w:rPr>
      </w:pPr>
      <w:bookmarkStart w:id="80" w:name="_Toc146796624"/>
      <w:r>
        <w:rPr>
          <w:rFonts w:hint="eastAsia"/>
          <w:lang w:val="en-US" w:eastAsia="zh-CN"/>
        </w:rPr>
        <w:t>8.4</w:t>
      </w:r>
      <w:r>
        <w:tab/>
      </w:r>
      <w:r>
        <w:rPr>
          <w:rFonts w:hint="eastAsia"/>
          <w:lang w:val="en-US" w:eastAsia="zh-CN"/>
        </w:rPr>
        <w:t>Conclusion</w:t>
      </w:r>
      <w:bookmarkEnd w:id="80"/>
    </w:p>
    <w:p>
      <w:pPr>
        <w:pStyle w:val="129"/>
      </w:pPr>
      <w:r>
        <w:t xml:space="preserve">&lt;Editor’s note: </w:t>
      </w:r>
      <w:r>
        <w:rPr>
          <w:rFonts w:hint="eastAsia"/>
        </w:rPr>
        <w:t>This clause de</w:t>
      </w:r>
      <w:r>
        <w:t>scribe</w:t>
      </w:r>
      <w:r>
        <w:rPr>
          <w:rFonts w:hint="eastAsia"/>
        </w:rPr>
        <w:t xml:space="preserve">s </w:t>
      </w:r>
      <w:r>
        <w:rPr>
          <w:rFonts w:hint="eastAsia"/>
          <w:lang w:val="en-US" w:eastAsia="zh-CN"/>
        </w:rPr>
        <w:t>the conclusion of lab alignment campaign for FR2 MIMO OTA.</w:t>
      </w:r>
      <w:r>
        <w:t>&gt;</w:t>
      </w:r>
      <w:bookmarkStart w:id="81" w:name="_Toc134267464"/>
    </w:p>
    <w:bookmarkEnd w:id="81"/>
    <w:p/>
    <w:p>
      <w:pPr>
        <w:pStyle w:val="11"/>
      </w:pPr>
      <w:bookmarkStart w:id="82" w:name="_Toc129095018"/>
      <w:bookmarkStart w:id="83" w:name="_Toc146796625"/>
      <w:bookmarkStart w:id="84" w:name="_Toc129091978"/>
      <w:bookmarkStart w:id="85" w:name="_Toc134267465"/>
      <w:r>
        <w:t>Annex &lt;</w:t>
      </w:r>
      <w:r>
        <w:rPr>
          <w:rFonts w:hint="eastAsia"/>
          <w:lang w:val="en-US" w:eastAsia="zh-CN"/>
        </w:rPr>
        <w:t>A</w:t>
      </w:r>
      <w:r>
        <w:t>&gt;:</w:t>
      </w:r>
      <w:r>
        <w:br w:type="textWrapping"/>
      </w:r>
      <w:r>
        <w:t>Change history</w:t>
      </w:r>
      <w:bookmarkEnd w:id="82"/>
      <w:bookmarkEnd w:id="83"/>
      <w:bookmarkEnd w:id="84"/>
      <w:bookmarkEnd w:id="85"/>
    </w:p>
    <w:p>
      <w:pPr>
        <w:pStyle w:val="113"/>
      </w:pPr>
      <w:bookmarkStart w:id="86" w:name="historyclause"/>
      <w:bookmarkEnd w:id="86"/>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733"/>
        <w:gridCol w:w="86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pct10" w:color="auto" w:fill="FFFFFF"/>
          </w:tcPr>
          <w:p>
            <w:pPr>
              <w:pStyle w:val="103"/>
              <w:rPr>
                <w:b/>
                <w:sz w:val="16"/>
              </w:rPr>
            </w:pPr>
            <w:r>
              <w:rPr>
                <w:b/>
                <w:sz w:val="16"/>
              </w:rPr>
              <w:t>Date</w:t>
            </w:r>
          </w:p>
        </w:tc>
        <w:tc>
          <w:tcPr>
            <w:tcW w:w="867" w:type="dxa"/>
            <w:shd w:val="pct10" w:color="auto" w:fill="FFFFFF"/>
          </w:tcPr>
          <w:p>
            <w:pPr>
              <w:pStyle w:val="103"/>
              <w:rPr>
                <w:b/>
                <w:sz w:val="16"/>
              </w:rPr>
            </w:pPr>
            <w:r>
              <w:rPr>
                <w:b/>
                <w:sz w:val="16"/>
              </w:rPr>
              <w:t>Meeting</w:t>
            </w:r>
          </w:p>
        </w:tc>
        <w:tc>
          <w:tcPr>
            <w:tcW w:w="1094" w:type="dxa"/>
            <w:shd w:val="pct10" w:color="auto" w:fill="FFFFFF"/>
          </w:tcPr>
          <w:p>
            <w:pPr>
              <w:pStyle w:val="103"/>
              <w:rPr>
                <w:b/>
                <w:sz w:val="16"/>
              </w:rPr>
            </w:pPr>
            <w:r>
              <w:rPr>
                <w:b/>
                <w:sz w:val="16"/>
              </w:rPr>
              <w:t>TDoc</w:t>
            </w:r>
          </w:p>
        </w:tc>
        <w:tc>
          <w:tcPr>
            <w:tcW w:w="425" w:type="dxa"/>
            <w:shd w:val="pct10" w:color="auto" w:fill="FFFFFF"/>
          </w:tcPr>
          <w:p>
            <w:pPr>
              <w:pStyle w:val="103"/>
              <w:rPr>
                <w:b/>
                <w:sz w:val="16"/>
              </w:rPr>
            </w:pPr>
            <w:r>
              <w:rPr>
                <w:b/>
                <w:sz w:val="16"/>
              </w:rPr>
              <w:t>CR</w:t>
            </w:r>
          </w:p>
        </w:tc>
        <w:tc>
          <w:tcPr>
            <w:tcW w:w="425" w:type="dxa"/>
            <w:shd w:val="pct10" w:color="auto" w:fill="FFFFFF"/>
          </w:tcPr>
          <w:p>
            <w:pPr>
              <w:pStyle w:val="103"/>
              <w:rPr>
                <w:b/>
                <w:sz w:val="16"/>
              </w:rPr>
            </w:pPr>
            <w:r>
              <w:rPr>
                <w:b/>
                <w:sz w:val="16"/>
              </w:rPr>
              <w:t>Rev</w:t>
            </w:r>
          </w:p>
        </w:tc>
        <w:tc>
          <w:tcPr>
            <w:tcW w:w="425" w:type="dxa"/>
            <w:shd w:val="pct10" w:color="auto" w:fill="FFFFFF"/>
          </w:tcPr>
          <w:p>
            <w:pPr>
              <w:pStyle w:val="103"/>
              <w:rPr>
                <w:b/>
                <w:sz w:val="16"/>
              </w:rPr>
            </w:pPr>
            <w:r>
              <w:rPr>
                <w:b/>
                <w:sz w:val="16"/>
              </w:rPr>
              <w:t>Cat</w:t>
            </w:r>
          </w:p>
        </w:tc>
        <w:tc>
          <w:tcPr>
            <w:tcW w:w="4962"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pPr>
              <w:pStyle w:val="105"/>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pPr>
              <w:pStyle w:val="105"/>
              <w:rPr>
                <w:sz w:val="16"/>
                <w:szCs w:val="16"/>
                <w:lang w:val="en-US" w:eastAsia="zh-CN"/>
              </w:rPr>
            </w:pPr>
            <w:r>
              <w:rPr>
                <w:rFonts w:hint="eastAsia"/>
                <w:sz w:val="16"/>
                <w:szCs w:val="16"/>
                <w:lang w:val="en-US" w:eastAsia="zh-CN"/>
              </w:rPr>
              <w:t>R4-2316704</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pPr>
              <w:pStyle w:val="105"/>
              <w:rPr>
                <w:sz w:val="16"/>
                <w:szCs w:val="16"/>
              </w:rPr>
            </w:pPr>
            <w:r>
              <w:rPr>
                <w:sz w:val="16"/>
                <w:szCs w:val="16"/>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733" w:type="dxa"/>
            <w:shd w:val="solid" w:color="FFFFFF" w:fill="auto"/>
          </w:tcPr>
          <w:p>
            <w:pPr>
              <w:pStyle w:val="105"/>
              <w:rPr>
                <w:rFonts w:hint="default" w:eastAsia="宋体"/>
                <w:sz w:val="16"/>
                <w:szCs w:val="16"/>
                <w:lang w:val="en-US" w:eastAsia="zh-CN"/>
              </w:rPr>
            </w:pPr>
            <w:ins w:id="1830" w:author="Siting Zhu" w:date="2023-11-03T10:26:38Z">
              <w:r>
                <w:rPr>
                  <w:rFonts w:hint="eastAsia"/>
                  <w:sz w:val="16"/>
                  <w:szCs w:val="16"/>
                  <w:lang w:val="en-US" w:eastAsia="zh-CN"/>
                </w:rPr>
                <w:t>2</w:t>
              </w:r>
            </w:ins>
            <w:ins w:id="1831" w:author="Siting Zhu" w:date="2023-11-03T10:26:39Z">
              <w:r>
                <w:rPr>
                  <w:rFonts w:hint="eastAsia"/>
                  <w:sz w:val="16"/>
                  <w:szCs w:val="16"/>
                  <w:lang w:val="en-US" w:eastAsia="zh-CN"/>
                </w:rPr>
                <w:t>023</w:t>
              </w:r>
            </w:ins>
            <w:ins w:id="1832" w:author="Siting Zhu" w:date="2023-11-03T10:26:42Z">
              <w:r>
                <w:rPr>
                  <w:rFonts w:hint="eastAsia"/>
                  <w:sz w:val="16"/>
                  <w:szCs w:val="16"/>
                  <w:lang w:val="en-US" w:eastAsia="zh-CN"/>
                </w:rPr>
                <w:t>-11</w:t>
              </w:r>
            </w:ins>
          </w:p>
        </w:tc>
        <w:tc>
          <w:tcPr>
            <w:tcW w:w="867" w:type="dxa"/>
            <w:shd w:val="solid" w:color="FFFFFF" w:fill="auto"/>
          </w:tcPr>
          <w:p>
            <w:pPr>
              <w:pStyle w:val="105"/>
              <w:rPr>
                <w:sz w:val="16"/>
                <w:szCs w:val="16"/>
              </w:rPr>
            </w:pPr>
            <w:ins w:id="1833" w:author="Siting Zhu" w:date="2023-11-03T10:26:37Z">
              <w:r>
                <w:rPr>
                  <w:sz w:val="16"/>
                  <w:szCs w:val="16"/>
                </w:rPr>
                <w:t>R4#</w:t>
              </w:r>
            </w:ins>
            <w:ins w:id="1834" w:author="Siting Zhu" w:date="2023-11-03T10:26:37Z">
              <w:r>
                <w:rPr>
                  <w:rFonts w:hint="eastAsia"/>
                  <w:sz w:val="16"/>
                  <w:szCs w:val="16"/>
                  <w:lang w:val="en-US" w:eastAsia="zh-CN"/>
                </w:rPr>
                <w:t>10</w:t>
              </w:r>
            </w:ins>
            <w:ins w:id="1835" w:author="Siting Zhu" w:date="2023-11-03T10:26:37Z">
              <w:r>
                <w:rPr>
                  <w:sz w:val="16"/>
                  <w:szCs w:val="16"/>
                </w:rPr>
                <w:t>9</w:t>
              </w:r>
            </w:ins>
          </w:p>
        </w:tc>
        <w:tc>
          <w:tcPr>
            <w:tcW w:w="1094" w:type="dxa"/>
            <w:shd w:val="solid" w:color="FFFFFF" w:fill="auto"/>
          </w:tcPr>
          <w:p>
            <w:pPr>
              <w:pStyle w:val="105"/>
              <w:rPr>
                <w:rFonts w:hint="default" w:eastAsia="宋体"/>
                <w:sz w:val="16"/>
                <w:szCs w:val="16"/>
                <w:lang w:val="en-US" w:eastAsia="zh-CN"/>
              </w:rPr>
            </w:pPr>
            <w:ins w:id="1836" w:author="Siting Zhu" w:date="2023-11-03T14:29:30Z">
              <w:bookmarkStart w:id="87" w:name="_GoBack"/>
              <w:bookmarkEnd w:id="87"/>
              <w:r>
                <w:rPr>
                  <w:rFonts w:hint="eastAsia"/>
                  <w:sz w:val="16"/>
                  <w:szCs w:val="16"/>
                  <w:lang w:val="en-US" w:eastAsia="zh-CN"/>
                </w:rPr>
                <w:t>R4-2319164</w:t>
              </w:r>
            </w:ins>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ins w:id="1837" w:author="Siting Zhu" w:date="2023-11-03T10:26:24Z"/>
                <w:sz w:val="16"/>
                <w:szCs w:val="16"/>
              </w:rPr>
            </w:pPr>
            <w:ins w:id="1838" w:author="Siting Zhu" w:date="2023-11-03T10:26:24Z">
              <w:r>
                <w:rPr>
                  <w:sz w:val="16"/>
                  <w:szCs w:val="16"/>
                </w:rPr>
                <w:t>R4-2316946 TP to TR 38.761 on channel model validation for n41 n78</w:t>
              </w:r>
            </w:ins>
          </w:p>
          <w:p>
            <w:pPr>
              <w:pStyle w:val="103"/>
              <w:rPr>
                <w:sz w:val="16"/>
                <w:szCs w:val="16"/>
              </w:rPr>
            </w:pPr>
            <w:ins w:id="1839" w:author="Siting Zhu" w:date="2023-11-03T10:26:24Z">
              <w:r>
                <w:rPr>
                  <w:sz w:val="16"/>
                  <w:szCs w:val="16"/>
                </w:rPr>
                <w:t>R4-2316968 TP to TR 38.761 on lab alignment for bands &gt; 1GHz</w:t>
              </w:r>
            </w:ins>
          </w:p>
        </w:tc>
        <w:tc>
          <w:tcPr>
            <w:tcW w:w="708" w:type="dxa"/>
            <w:shd w:val="solid" w:color="FFFFFF" w:fill="auto"/>
          </w:tcPr>
          <w:p>
            <w:pPr>
              <w:pStyle w:val="105"/>
              <w:rPr>
                <w:sz w:val="16"/>
                <w:szCs w:val="16"/>
              </w:rPr>
            </w:pPr>
            <w:ins w:id="1840" w:author="Siting Zhu" w:date="2023-11-03T10:26:30Z">
              <w:r>
                <w:rPr>
                  <w:rFonts w:hint="eastAsia"/>
                  <w:sz w:val="16"/>
                  <w:szCs w:val="16"/>
                  <w:lang w:eastAsia="zh-CN"/>
                </w:rPr>
                <w:t>0</w:t>
              </w:r>
            </w:ins>
            <w:ins w:id="1841" w:author="Siting Zhu" w:date="2023-11-03T10:26:30Z">
              <w:r>
                <w:rPr>
                  <w:sz w:val="16"/>
                  <w:szCs w:val="16"/>
                  <w:lang w:eastAsia="zh-CN"/>
                </w:rPr>
                <w:t>.1.0</w:t>
              </w:r>
            </w:ins>
          </w:p>
        </w:tc>
      </w:tr>
    </w:tbl>
    <w:p/>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Batang">
    <w:altName w:val="Malgun Gothic"/>
    <w:panose1 w:val="02030600000101010101"/>
    <w:charset w:val="81"/>
    <w:family w:val="roman"/>
    <w:pitch w:val="default"/>
    <w:sig w:usb0="00000000" w:usb1="00000000" w:usb2="00000030" w:usb3="00000000" w:csb0="0008009F" w:csb1="00000000"/>
  </w:font>
  <w:font w:name="MS Mincho">
    <w:altName w:val="Yu Gothic UI"/>
    <w:panose1 w:val="02020609040205080304"/>
    <w:charset w:val="80"/>
    <w:family w:val="modern"/>
    <w:pitch w:val="default"/>
    <w:sig w:usb0="00000000" w:usb1="00000000" w:usb2="08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38.761 V0.1.0 (2023-11)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1F41407"/>
    <w:multiLevelType w:val="multilevel"/>
    <w:tmpl w:val="01F41407"/>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7385622"/>
    <w:multiLevelType w:val="multilevel"/>
    <w:tmpl w:val="27385622"/>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7892FF5"/>
    <w:multiLevelType w:val="multilevel"/>
    <w:tmpl w:val="37892FF5"/>
    <w:lvl w:ilvl="0" w:tentative="0">
      <w:start w:val="1"/>
      <w:numFmt w:val="decimal"/>
      <w:lvlText w:val="%1."/>
      <w:lvlJc w:val="left"/>
      <w:pPr>
        <w:ind w:left="1140" w:hanging="360"/>
      </w:pPr>
      <w:rPr>
        <w:rFonts w:hint="default"/>
        <w:sz w:val="20"/>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1"/>
  </w:num>
  <w:num w:numId="13">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iting Zhu">
    <w15:presenceInfo w15:providerId="None" w15:userId="Siting Zh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U4MjljY2YzMDI1NGE4ZjYxYjczNDgxZmJjYzMzMTQifQ=="/>
  </w:docVars>
  <w:rsids>
    <w:rsidRoot w:val="004E213A"/>
    <w:rsid w:val="00001BBD"/>
    <w:rsid w:val="000270B9"/>
    <w:rsid w:val="00033397"/>
    <w:rsid w:val="00040095"/>
    <w:rsid w:val="00051834"/>
    <w:rsid w:val="00054A22"/>
    <w:rsid w:val="00062023"/>
    <w:rsid w:val="000655A6"/>
    <w:rsid w:val="00080512"/>
    <w:rsid w:val="00084E98"/>
    <w:rsid w:val="00095B3A"/>
    <w:rsid w:val="000C47C3"/>
    <w:rsid w:val="000D58AB"/>
    <w:rsid w:val="000D608B"/>
    <w:rsid w:val="000F32DB"/>
    <w:rsid w:val="00100AB4"/>
    <w:rsid w:val="00112F10"/>
    <w:rsid w:val="00133525"/>
    <w:rsid w:val="00142C91"/>
    <w:rsid w:val="00144BE3"/>
    <w:rsid w:val="00173E3B"/>
    <w:rsid w:val="00174E78"/>
    <w:rsid w:val="001A4C42"/>
    <w:rsid w:val="001A7420"/>
    <w:rsid w:val="001B6637"/>
    <w:rsid w:val="001C21C3"/>
    <w:rsid w:val="001D02C2"/>
    <w:rsid w:val="001D6BC0"/>
    <w:rsid w:val="001F0C1D"/>
    <w:rsid w:val="001F1132"/>
    <w:rsid w:val="001F168B"/>
    <w:rsid w:val="001F52C9"/>
    <w:rsid w:val="002347A2"/>
    <w:rsid w:val="00244788"/>
    <w:rsid w:val="0025039F"/>
    <w:rsid w:val="00257253"/>
    <w:rsid w:val="002675F0"/>
    <w:rsid w:val="0027005E"/>
    <w:rsid w:val="002760EE"/>
    <w:rsid w:val="00276AFC"/>
    <w:rsid w:val="00286F6E"/>
    <w:rsid w:val="002B2B12"/>
    <w:rsid w:val="002B6339"/>
    <w:rsid w:val="002D1370"/>
    <w:rsid w:val="002E00EE"/>
    <w:rsid w:val="00315B85"/>
    <w:rsid w:val="003172DC"/>
    <w:rsid w:val="00324D76"/>
    <w:rsid w:val="0035462D"/>
    <w:rsid w:val="00356555"/>
    <w:rsid w:val="00361E8E"/>
    <w:rsid w:val="003765B8"/>
    <w:rsid w:val="003951B2"/>
    <w:rsid w:val="003C094D"/>
    <w:rsid w:val="003C3971"/>
    <w:rsid w:val="003E01D1"/>
    <w:rsid w:val="003F0450"/>
    <w:rsid w:val="0040096B"/>
    <w:rsid w:val="00423334"/>
    <w:rsid w:val="004345EC"/>
    <w:rsid w:val="00465515"/>
    <w:rsid w:val="00493EFA"/>
    <w:rsid w:val="0049751D"/>
    <w:rsid w:val="004B6E31"/>
    <w:rsid w:val="004C30AC"/>
    <w:rsid w:val="004D3578"/>
    <w:rsid w:val="004E207D"/>
    <w:rsid w:val="004E213A"/>
    <w:rsid w:val="004F0988"/>
    <w:rsid w:val="004F3340"/>
    <w:rsid w:val="004F7DB7"/>
    <w:rsid w:val="00510BB0"/>
    <w:rsid w:val="0053388B"/>
    <w:rsid w:val="00535773"/>
    <w:rsid w:val="00543E6C"/>
    <w:rsid w:val="00565087"/>
    <w:rsid w:val="00596493"/>
    <w:rsid w:val="00597B11"/>
    <w:rsid w:val="005B4065"/>
    <w:rsid w:val="005D2E01"/>
    <w:rsid w:val="005D7526"/>
    <w:rsid w:val="005E4BB2"/>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B30D0"/>
    <w:rsid w:val="006C3D95"/>
    <w:rsid w:val="006D137A"/>
    <w:rsid w:val="006E59C3"/>
    <w:rsid w:val="006E5C86"/>
    <w:rsid w:val="006E770F"/>
    <w:rsid w:val="007000D6"/>
    <w:rsid w:val="00701116"/>
    <w:rsid w:val="0071174C"/>
    <w:rsid w:val="00713C44"/>
    <w:rsid w:val="00717831"/>
    <w:rsid w:val="00721B4E"/>
    <w:rsid w:val="007238C1"/>
    <w:rsid w:val="00734A5B"/>
    <w:rsid w:val="0074026F"/>
    <w:rsid w:val="007429F6"/>
    <w:rsid w:val="00744E76"/>
    <w:rsid w:val="00751FDE"/>
    <w:rsid w:val="00765EA3"/>
    <w:rsid w:val="00774DA4"/>
    <w:rsid w:val="00781F0F"/>
    <w:rsid w:val="007B600E"/>
    <w:rsid w:val="007F0F4A"/>
    <w:rsid w:val="008028A4"/>
    <w:rsid w:val="00806393"/>
    <w:rsid w:val="008239F9"/>
    <w:rsid w:val="00830747"/>
    <w:rsid w:val="00830904"/>
    <w:rsid w:val="00831C53"/>
    <w:rsid w:val="008633B3"/>
    <w:rsid w:val="008645FA"/>
    <w:rsid w:val="008768CA"/>
    <w:rsid w:val="0089680C"/>
    <w:rsid w:val="00897004"/>
    <w:rsid w:val="008A055C"/>
    <w:rsid w:val="008A3287"/>
    <w:rsid w:val="008A32DE"/>
    <w:rsid w:val="008C384C"/>
    <w:rsid w:val="008C7B64"/>
    <w:rsid w:val="008E2D68"/>
    <w:rsid w:val="008E6756"/>
    <w:rsid w:val="00900A2E"/>
    <w:rsid w:val="0090271F"/>
    <w:rsid w:val="00902E23"/>
    <w:rsid w:val="00907C92"/>
    <w:rsid w:val="009114D7"/>
    <w:rsid w:val="0091348E"/>
    <w:rsid w:val="00917CCB"/>
    <w:rsid w:val="0092296D"/>
    <w:rsid w:val="00933FB0"/>
    <w:rsid w:val="00942EC2"/>
    <w:rsid w:val="00975DAE"/>
    <w:rsid w:val="009827CB"/>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0561"/>
    <w:rsid w:val="00AA537D"/>
    <w:rsid w:val="00AB4A5D"/>
    <w:rsid w:val="00AC6BC6"/>
    <w:rsid w:val="00AD45A1"/>
    <w:rsid w:val="00AE6164"/>
    <w:rsid w:val="00AE65E2"/>
    <w:rsid w:val="00AF1460"/>
    <w:rsid w:val="00B11544"/>
    <w:rsid w:val="00B15449"/>
    <w:rsid w:val="00B404CC"/>
    <w:rsid w:val="00B473BF"/>
    <w:rsid w:val="00B52CFA"/>
    <w:rsid w:val="00B873D4"/>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231"/>
    <w:rsid w:val="00C551FF"/>
    <w:rsid w:val="00C6688B"/>
    <w:rsid w:val="00C72833"/>
    <w:rsid w:val="00C80F1D"/>
    <w:rsid w:val="00C81C05"/>
    <w:rsid w:val="00C91962"/>
    <w:rsid w:val="00C93F40"/>
    <w:rsid w:val="00CA3D0C"/>
    <w:rsid w:val="00CC0B50"/>
    <w:rsid w:val="00CE222F"/>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5051"/>
    <w:rsid w:val="00DD74A5"/>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3360"/>
    <w:rsid w:val="00F22EC7"/>
    <w:rsid w:val="00F325C8"/>
    <w:rsid w:val="00F34834"/>
    <w:rsid w:val="00F40956"/>
    <w:rsid w:val="00F579E5"/>
    <w:rsid w:val="00F61455"/>
    <w:rsid w:val="00F653B8"/>
    <w:rsid w:val="00F9008D"/>
    <w:rsid w:val="00F90231"/>
    <w:rsid w:val="00FA1266"/>
    <w:rsid w:val="00FA2ABA"/>
    <w:rsid w:val="00FB2291"/>
    <w:rsid w:val="00FB7A37"/>
    <w:rsid w:val="00FC1192"/>
    <w:rsid w:val="01284C10"/>
    <w:rsid w:val="02497534"/>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96F55C7"/>
    <w:rsid w:val="2C272786"/>
    <w:rsid w:val="3DC92CFC"/>
    <w:rsid w:val="3FCC6AD3"/>
    <w:rsid w:val="4694235E"/>
    <w:rsid w:val="49831FB1"/>
    <w:rsid w:val="49BC3738"/>
    <w:rsid w:val="4E094A4F"/>
    <w:rsid w:val="4E0B7EEB"/>
    <w:rsid w:val="4E8A3DE2"/>
    <w:rsid w:val="51750D79"/>
    <w:rsid w:val="5A4B6B1B"/>
    <w:rsid w:val="5B242EC8"/>
    <w:rsid w:val="5B5F2152"/>
    <w:rsid w:val="5CBA7F88"/>
    <w:rsid w:val="5DCB1D21"/>
    <w:rsid w:val="5DF03535"/>
    <w:rsid w:val="603E4A2C"/>
    <w:rsid w:val="65F8742B"/>
    <w:rsid w:val="69E95A08"/>
    <w:rsid w:val="6B6D4417"/>
    <w:rsid w:val="6C7F4402"/>
    <w:rsid w:val="6E011389"/>
    <w:rsid w:val="71C51FB8"/>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3"/>
    <w:qFormat/>
    <w:uiPriority w:val="0"/>
    <w:pPr>
      <w:ind w:left="1418" w:hanging="1418"/>
      <w:outlineLvl w:val="3"/>
    </w:pPr>
    <w:rPr>
      <w:sz w:val="24"/>
    </w:rPr>
  </w:style>
  <w:style w:type="paragraph" w:styleId="7">
    <w:name w:val="heading 5"/>
    <w:basedOn w:val="6"/>
    <w:next w:val="1"/>
    <w:link w:val="174"/>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宋体"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9"/>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
    <w:link w:val="170"/>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link w:val="17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宋体"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7">
    <w:name w:val="修订1"/>
    <w:hidden/>
    <w:semiHidden/>
    <w:qFormat/>
    <w:uiPriority w:val="99"/>
    <w:rPr>
      <w:rFonts w:ascii="Times New Roman" w:hAnsi="Times New Roman" w:eastAsia="宋体" w:cs="Times New Roman"/>
      <w:lang w:val="en-GB" w:eastAsia="en-US" w:bidi="ar-SA"/>
    </w:rPr>
  </w:style>
  <w:style w:type="table" w:customStyle="1" w:styleId="168">
    <w:name w:val="网格型1"/>
    <w:basedOn w:val="89"/>
    <w:qFormat/>
    <w:uiPriority w:val="0"/>
    <w:rPr>
      <w:rFonts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9">
    <w:name w:val="TAL Car"/>
    <w:link w:val="103"/>
    <w:qFormat/>
    <w:locked/>
    <w:uiPriority w:val="0"/>
    <w:rPr>
      <w:rFonts w:ascii="Arial" w:hAnsi="Arial"/>
      <w:sz w:val="18"/>
      <w:lang w:eastAsia="en-US"/>
    </w:rPr>
  </w:style>
  <w:style w:type="character" w:customStyle="1" w:styleId="170">
    <w:name w:val="B1 Char1"/>
    <w:link w:val="111"/>
    <w:qFormat/>
    <w:locked/>
    <w:uiPriority w:val="0"/>
    <w:rPr>
      <w:lang w:eastAsia="en-US"/>
    </w:rPr>
  </w:style>
  <w:style w:type="character" w:customStyle="1" w:styleId="171">
    <w:name w:val="列表段落 字符"/>
    <w:link w:val="154"/>
    <w:qFormat/>
    <w:locked/>
    <w:uiPriority w:val="34"/>
    <w:rPr>
      <w:lang w:eastAsia="en-US"/>
    </w:rPr>
  </w:style>
  <w:style w:type="table" w:customStyle="1" w:styleId="172">
    <w:name w:val="网格型2"/>
    <w:basedOn w:val="89"/>
    <w:qFormat/>
    <w:uiPriority w:val="0"/>
    <w:pPr>
      <w:overflowPunct w:val="0"/>
      <w:autoSpaceDE w:val="0"/>
      <w:autoSpaceDN w:val="0"/>
      <w:adjustRightInd w:val="0"/>
      <w:spacing w:after="180"/>
    </w:pPr>
    <w:rPr>
      <w:rFonts w:eastAsia="Yu Mincho"/>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3">
    <w:name w:val="标题 4 字符"/>
    <w:basedOn w:val="91"/>
    <w:link w:val="6"/>
    <w:qFormat/>
    <w:uiPriority w:val="0"/>
    <w:rPr>
      <w:rFonts w:ascii="Arial" w:hAnsi="Arial"/>
      <w:sz w:val="24"/>
      <w:lang w:eastAsia="en-US"/>
    </w:rPr>
  </w:style>
  <w:style w:type="character" w:customStyle="1" w:styleId="174">
    <w:name w:val="标题 5 字符"/>
    <w:basedOn w:val="91"/>
    <w:link w:val="7"/>
    <w:qFormat/>
    <w:uiPriority w:val="0"/>
    <w:rPr>
      <w:rFonts w:ascii="Arial" w:hAnsi="Arial"/>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9" Type="http://schemas.microsoft.com/office/2011/relationships/people" Target="people.xml"/><Relationship Id="rId88" Type="http://schemas.openxmlformats.org/officeDocument/2006/relationships/fontTable" Target="fontTable.xml"/><Relationship Id="rId87" Type="http://schemas.openxmlformats.org/officeDocument/2006/relationships/customXml" Target="../customXml/item1.xml"/><Relationship Id="rId86" Type="http://schemas.openxmlformats.org/officeDocument/2006/relationships/numbering" Target="numbering.xml"/><Relationship Id="rId85" Type="http://schemas.openxmlformats.org/officeDocument/2006/relationships/image" Target="media/image68.png"/><Relationship Id="rId84" Type="http://schemas.openxmlformats.org/officeDocument/2006/relationships/image" Target="media/image67.png"/><Relationship Id="rId83" Type="http://schemas.openxmlformats.org/officeDocument/2006/relationships/image" Target="media/image66.emf"/><Relationship Id="rId82" Type="http://schemas.openxmlformats.org/officeDocument/2006/relationships/oleObject" Target="embeddings/oleObject4.bin"/><Relationship Id="rId81" Type="http://schemas.openxmlformats.org/officeDocument/2006/relationships/image" Target="media/image65.emf"/><Relationship Id="rId80" Type="http://schemas.openxmlformats.org/officeDocument/2006/relationships/oleObject" Target="embeddings/oleObject3.bin"/><Relationship Id="rId8" Type="http://schemas.openxmlformats.org/officeDocument/2006/relationships/image" Target="media/image1.emf"/><Relationship Id="rId79" Type="http://schemas.openxmlformats.org/officeDocument/2006/relationships/image" Target="media/image64.png"/><Relationship Id="rId78" Type="http://schemas.openxmlformats.org/officeDocument/2006/relationships/image" Target="media/image63.png"/><Relationship Id="rId77" Type="http://schemas.openxmlformats.org/officeDocument/2006/relationships/chart" Target="charts/chart6.xml"/><Relationship Id="rId76" Type="http://schemas.openxmlformats.org/officeDocument/2006/relationships/chart" Target="charts/chart5.xml"/><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emf"/><Relationship Id="rId72" Type="http://schemas.openxmlformats.org/officeDocument/2006/relationships/image" Target="media/image59.emf"/><Relationship Id="rId71" Type="http://schemas.openxmlformats.org/officeDocument/2006/relationships/image" Target="media/image58.emf"/><Relationship Id="rId70" Type="http://schemas.openxmlformats.org/officeDocument/2006/relationships/image" Target="media/image57.emf"/><Relationship Id="rId7" Type="http://schemas.openxmlformats.org/officeDocument/2006/relationships/oleObject" Target="embeddings/oleObject1.bin"/><Relationship Id="rId69" Type="http://schemas.openxmlformats.org/officeDocument/2006/relationships/image" Target="media/image56.emf"/><Relationship Id="rId68" Type="http://schemas.openxmlformats.org/officeDocument/2006/relationships/image" Target="media/image55.emf"/><Relationship Id="rId67" Type="http://schemas.openxmlformats.org/officeDocument/2006/relationships/image" Target="media/image54.emf"/><Relationship Id="rId66" Type="http://schemas.openxmlformats.org/officeDocument/2006/relationships/image" Target="media/image53.emf"/><Relationship Id="rId65" Type="http://schemas.openxmlformats.org/officeDocument/2006/relationships/image" Target="media/image52.emf"/><Relationship Id="rId64" Type="http://schemas.openxmlformats.org/officeDocument/2006/relationships/image" Target="media/image51.emf"/><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theme" Target="theme/theme1.xml"/><Relationship Id="rId59" Type="http://schemas.openxmlformats.org/officeDocument/2006/relationships/chart" Target="charts/chart4.xml"/><Relationship Id="rId58" Type="http://schemas.openxmlformats.org/officeDocument/2006/relationships/chart" Target="charts/chart3.xml"/><Relationship Id="rId57" Type="http://schemas.openxmlformats.org/officeDocument/2006/relationships/chart" Target="charts/chart2.xml"/><Relationship Id="rId56" Type="http://schemas.openxmlformats.org/officeDocument/2006/relationships/chart" Target="charts/chart1.xml"/><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emf"/><Relationship Id="rId51" Type="http://schemas.openxmlformats.org/officeDocument/2006/relationships/image" Target="media/image42.emf"/><Relationship Id="rId50" Type="http://schemas.openxmlformats.org/officeDocument/2006/relationships/image" Target="cid:image001.png@01D7C676.CD6D9370" TargetMode="External"/><Relationship Id="rId5" Type="http://schemas.openxmlformats.org/officeDocument/2006/relationships/footer" Target="footer1.xml"/><Relationship Id="rId49" Type="http://schemas.openxmlformats.org/officeDocument/2006/relationships/image" Target="media/image41.png"/><Relationship Id="rId48" Type="http://schemas.openxmlformats.org/officeDocument/2006/relationships/image" Target="media/image40.emf"/><Relationship Id="rId47" Type="http://schemas.openxmlformats.org/officeDocument/2006/relationships/image" Target="media/image39.emf"/><Relationship Id="rId46" Type="http://schemas.openxmlformats.org/officeDocument/2006/relationships/image" Target="media/image38.emf"/><Relationship Id="rId45" Type="http://schemas.openxmlformats.org/officeDocument/2006/relationships/image" Target="media/image37.emf"/><Relationship Id="rId44" Type="http://schemas.openxmlformats.org/officeDocument/2006/relationships/image" Target="media/image36.emf"/><Relationship Id="rId43" Type="http://schemas.openxmlformats.org/officeDocument/2006/relationships/image" Target="media/image35.emf"/><Relationship Id="rId42" Type="http://schemas.openxmlformats.org/officeDocument/2006/relationships/image" Target="media/image34.emf"/><Relationship Id="rId41" Type="http://schemas.openxmlformats.org/officeDocument/2006/relationships/image" Target="media/image33.emf"/><Relationship Id="rId40" Type="http://schemas.openxmlformats.org/officeDocument/2006/relationships/image" Target="media/image32.emf"/><Relationship Id="rId4" Type="http://schemas.openxmlformats.org/officeDocument/2006/relationships/header" Target="header1.xml"/><Relationship Id="rId39" Type="http://schemas.openxmlformats.org/officeDocument/2006/relationships/image" Target="media/image31.emf"/><Relationship Id="rId38" Type="http://schemas.openxmlformats.org/officeDocument/2006/relationships/image" Target="media/image30.emf"/><Relationship Id="rId37" Type="http://schemas.openxmlformats.org/officeDocument/2006/relationships/image" Target="media/image29.emf"/><Relationship Id="rId36" Type="http://schemas.openxmlformats.org/officeDocument/2006/relationships/image" Target="media/image28.emf"/><Relationship Id="rId35" Type="http://schemas.openxmlformats.org/officeDocument/2006/relationships/image" Target="media/image27.emf"/><Relationship Id="rId34" Type="http://schemas.openxmlformats.org/officeDocument/2006/relationships/image" Target="media/image26.emf"/><Relationship Id="rId33" Type="http://schemas.openxmlformats.org/officeDocument/2006/relationships/image" Target="media/image25.emf"/><Relationship Id="rId32" Type="http://schemas.openxmlformats.org/officeDocument/2006/relationships/image" Target="media/image24.emf"/><Relationship Id="rId31" Type="http://schemas.openxmlformats.org/officeDocument/2006/relationships/image" Target="media/image23.emf"/><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emf"/><Relationship Id="rId21" Type="http://schemas.openxmlformats.org/officeDocument/2006/relationships/image" Target="media/image13.emf"/><Relationship Id="rId20" Type="http://schemas.openxmlformats.org/officeDocument/2006/relationships/image" Target="media/image12.emf"/><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emf"/><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emf"/><Relationship Id="rId14" Type="http://schemas.openxmlformats.org/officeDocument/2006/relationships/image" Target="media/image6.emf"/><Relationship Id="rId13" Type="http://schemas.openxmlformats.org/officeDocument/2006/relationships/image" Target="media/image5.emf"/><Relationship Id="rId12" Type="http://schemas.openxmlformats.org/officeDocument/2006/relationships/image" Target="media/image4.emf"/><Relationship Id="rId11" Type="http://schemas.openxmlformats.org/officeDocument/2006/relationships/image" Target="media/image3.emf"/><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C:\Users\zhangzheng\Desktop\&#27169;&#22411;&#39564;&#35777;&#32467;&#26524;\TCF\TCF&#20998;&#26512;&#32467;&#26524;20211109.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C:\Users\zhangzheng\Desktop\&#27169;&#22411;&#39564;&#35777;&#32467;&#26524;\TCF\TCF&#20998;&#26512;&#32467;&#26524;20211109.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zhangzheng\Desktop\&#27169;&#22411;&#39564;&#35777;&#32467;&#26524;\TCF\TCF&#20998;&#26512;&#32467;&#26524;20211109.xlsx"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zhangzheng\Desktop\&#27169;&#22411;&#39564;&#35777;&#32467;&#26524;\TCF\TCF&#20998;&#26512;&#32467;&#26524;20211109.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C:\Users\zhangzheng\Desktop\&#27169;&#22411;&#39564;&#35777;&#32467;&#26524;\SCF\SCF&#25968;&#25454;&#20998;&#26512;.xlsx"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3GPP\Meeting\2022\2022-01\ota\SCF&#25968;&#25454;&#20998;&#265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'2450MHz'!$G$2:$G$52</c:f>
              <c:numCache>
                <c:formatCode>General</c:formatCode>
                <c:ptCount val="51"/>
                <c:pt idx="0">
                  <c:v>1</c:v>
                </c:pt>
                <c:pt idx="1" c:formatCode="0.000">
                  <c:v>0.986106423282205</c:v>
                </c:pt>
                <c:pt idx="2" c:formatCode="0.000">
                  <c:v>0.945861792078351</c:v>
                </c:pt>
                <c:pt idx="3" c:formatCode="0.000">
                  <c:v>0.883250042405058</c:v>
                </c:pt>
                <c:pt idx="4" c:formatCode="0.000">
                  <c:v>0.804064627131565</c:v>
                </c:pt>
                <c:pt idx="5" c:formatCode="0.000">
                  <c:v>0.714922284007557</c:v>
                </c:pt>
                <c:pt idx="6" c:formatCode="0.000">
                  <c:v>0.622326446153077</c:v>
                </c:pt>
                <c:pt idx="7" c:formatCode="0.000">
                  <c:v>0.531995749948041</c:v>
                </c:pt>
                <c:pt idx="8" c:formatCode="0.000">
                  <c:v>0.448522478291942</c:v>
                </c:pt>
                <c:pt idx="9" c:formatCode="0.000">
                  <c:v>0.398395302080368</c:v>
                </c:pt>
                <c:pt idx="10" c:formatCode="0.000">
                  <c:v>0.333206604055503</c:v>
                </c:pt>
                <c:pt idx="11" c:formatCode="0.000">
                  <c:v>0.281027860392985</c:v>
                </c:pt>
                <c:pt idx="12" c:formatCode="0.000">
                  <c:v>0.241748491132051</c:v>
                </c:pt>
                <c:pt idx="13" c:formatCode="0.000">
                  <c:v>0.213959864361454</c:v>
                </c:pt>
                <c:pt idx="14" c:formatCode="0.000">
                  <c:v>0.195286341296589</c:v>
                </c:pt>
                <c:pt idx="15" c:formatCode="0.000">
                  <c:v>0.182939755209592</c:v>
                </c:pt>
                <c:pt idx="16" c:formatCode="0.000">
                  <c:v>0.174243608320436</c:v>
                </c:pt>
                <c:pt idx="17" c:formatCode="0.000">
                  <c:v>0.166952233825511</c:v>
                </c:pt>
                <c:pt idx="18" c:formatCode="0.000">
                  <c:v>0.15938294499013</c:v>
                </c:pt>
                <c:pt idx="19" c:formatCode="0.000">
                  <c:v>0.150431183925733</c:v>
                </c:pt>
                <c:pt idx="20" c:formatCode="0.000">
                  <c:v>0.139510578640728</c:v>
                </c:pt>
                <c:pt idx="21" c:formatCode="0.000">
                  <c:v>0.126470137633104</c:v>
                </c:pt>
                <c:pt idx="22" c:formatCode="0.000">
                  <c:v>0.111557900994758</c:v>
                </c:pt>
                <c:pt idx="23" c:formatCode="0.000">
                  <c:v>0.0954612142126412</c:v>
                </c:pt>
                <c:pt idx="24" c:formatCode="0.000">
                  <c:v>0.0793587542027971</c:v>
                </c:pt>
                <c:pt idx="25" c:formatCode="0.000">
                  <c:v>0.0693854190796926</c:v>
                </c:pt>
                <c:pt idx="26" c:formatCode="0.000">
                  <c:v>0.0566851993661074</c:v>
                </c:pt>
                <c:pt idx="27" c:formatCode="0.000">
                  <c:v>0.047261445467287</c:v>
                </c:pt>
                <c:pt idx="28" c:formatCode="0.000">
                  <c:v>0.0402649635082328</c:v>
                </c:pt>
                <c:pt idx="29" c:formatCode="0.000">
                  <c:v>0.0341868782046003</c:v>
                </c:pt>
                <c:pt idx="30" c:formatCode="0.000">
                  <c:v>0.0296294954263601</c:v>
                </c:pt>
                <c:pt idx="31" c:formatCode="0.000">
                  <c:v>0.0312842166524129</c:v>
                </c:pt>
                <c:pt idx="32" c:formatCode="0.000">
                  <c:v>0.0420004920841776</c:v>
                </c:pt>
                <c:pt idx="33" c:formatCode="0.000">
                  <c:v>0.0577627283555945</c:v>
                </c:pt>
                <c:pt idx="34" c:formatCode="0.000">
                  <c:v>0.073720212583606</c:v>
                </c:pt>
                <c:pt idx="35" c:formatCode="0.000">
                  <c:v>0.0863487409756939</c:v>
                </c:pt>
                <c:pt idx="36" c:formatCode="0.000">
                  <c:v>0.0931316692367761</c:v>
                </c:pt>
                <c:pt idx="37" c:formatCode="0.000">
                  <c:v>0.0924211541584441</c:v>
                </c:pt>
                <c:pt idx="38" c:formatCode="0.000">
                  <c:v>0.083473911606377</c:v>
                </c:pt>
                <c:pt idx="39" c:formatCode="0.000">
                  <c:v>0.0665950433151879</c:v>
                </c:pt>
                <c:pt idx="40" c:formatCode="0.000">
                  <c:v>0.0435253543726603</c:v>
                </c:pt>
                <c:pt idx="41" c:formatCode="0.000">
                  <c:v>0.0270926761017441</c:v>
                </c:pt>
                <c:pt idx="42" c:formatCode="0.000">
                  <c:v>0.0196884015796268</c:v>
                </c:pt>
                <c:pt idx="43" c:formatCode="0.000">
                  <c:v>0.0429703384767585</c:v>
                </c:pt>
                <c:pt idx="44" c:formatCode="0.000">
                  <c:v>0.0670837992213471</c:v>
                </c:pt>
                <c:pt idx="45" c:formatCode="0.000">
                  <c:v>0.0847744923388885</c:v>
                </c:pt>
                <c:pt idx="46" c:formatCode="0.000">
                  <c:v>0.0936393154606118</c:v>
                </c:pt>
                <c:pt idx="47" c:formatCode="0.000">
                  <c:v>0.0931435363002454</c:v>
                </c:pt>
                <c:pt idx="48" c:formatCode="0.000">
                  <c:v>0.0843162777773624</c:v>
                </c:pt>
                <c:pt idx="49" c:formatCode="0.000">
                  <c:v>0.0695515123890006</c:v>
                </c:pt>
                <c:pt idx="50" c:formatCode="0.000">
                  <c:v>0.0527609480802576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'2450MHz'!$H$2:$H$52</c:f>
              <c:numCache>
                <c:formatCode>General</c:formatCode>
                <c:ptCount val="51"/>
                <c:pt idx="0">
                  <c:v>1</c:v>
                </c:pt>
                <c:pt idx="1">
                  <c:v>0.986</c:v>
                </c:pt>
                <c:pt idx="2">
                  <c:v>0.945</c:v>
                </c:pt>
                <c:pt idx="3">
                  <c:v>0.882</c:v>
                </c:pt>
                <c:pt idx="4">
                  <c:v>0.801</c:v>
                </c:pt>
                <c:pt idx="5">
                  <c:v>0.709</c:v>
                </c:pt>
                <c:pt idx="6">
                  <c:v>0.613</c:v>
                </c:pt>
                <c:pt idx="7">
                  <c:v>0.518</c:v>
                </c:pt>
                <c:pt idx="8">
                  <c:v>0.43</c:v>
                </c:pt>
                <c:pt idx="9">
                  <c:v>0.353</c:v>
                </c:pt>
                <c:pt idx="10">
                  <c:v>0.289</c:v>
                </c:pt>
                <c:pt idx="11">
                  <c:v>0.24</c:v>
                </c:pt>
                <c:pt idx="12">
                  <c:v>0.204</c:v>
                </c:pt>
                <c:pt idx="13">
                  <c:v>0.181</c:v>
                </c:pt>
                <c:pt idx="14">
                  <c:v>0.167</c:v>
                </c:pt>
                <c:pt idx="15">
                  <c:v>0.159</c:v>
                </c:pt>
                <c:pt idx="16">
                  <c:v>0.155</c:v>
                </c:pt>
                <c:pt idx="17">
                  <c:v>0.153</c:v>
                </c:pt>
                <c:pt idx="18">
                  <c:v>0.15</c:v>
                </c:pt>
                <c:pt idx="19">
                  <c:v>0.144</c:v>
                </c:pt>
                <c:pt idx="20">
                  <c:v>0.135</c:v>
                </c:pt>
                <c:pt idx="21">
                  <c:v>0.121</c:v>
                </c:pt>
                <c:pt idx="22">
                  <c:v>0.105</c:v>
                </c:pt>
                <c:pt idx="23">
                  <c:v>0.085</c:v>
                </c:pt>
                <c:pt idx="24">
                  <c:v>0.065</c:v>
                </c:pt>
                <c:pt idx="25">
                  <c:v>0.048</c:v>
                </c:pt>
                <c:pt idx="26">
                  <c:v>0.039</c:v>
                </c:pt>
                <c:pt idx="27">
                  <c:v>0.038</c:v>
                </c:pt>
                <c:pt idx="28">
                  <c:v>0.042</c:v>
                </c:pt>
                <c:pt idx="29">
                  <c:v>0.043</c:v>
                </c:pt>
                <c:pt idx="30">
                  <c:v>0.041</c:v>
                </c:pt>
                <c:pt idx="31">
                  <c:v>0.037</c:v>
                </c:pt>
                <c:pt idx="32">
                  <c:v>0.036</c:v>
                </c:pt>
                <c:pt idx="33">
                  <c:v>0.044</c:v>
                </c:pt>
                <c:pt idx="34">
                  <c:v>0.056</c:v>
                </c:pt>
                <c:pt idx="35">
                  <c:v>0.068</c:v>
                </c:pt>
                <c:pt idx="36">
                  <c:v>0.075</c:v>
                </c:pt>
                <c:pt idx="37">
                  <c:v>0.076</c:v>
                </c:pt>
                <c:pt idx="38">
                  <c:v>0.068</c:v>
                </c:pt>
                <c:pt idx="39">
                  <c:v>0.051</c:v>
                </c:pt>
                <c:pt idx="40">
                  <c:v>0.027</c:v>
                </c:pt>
                <c:pt idx="41">
                  <c:v>0.007</c:v>
                </c:pt>
                <c:pt idx="42">
                  <c:v>0.036</c:v>
                </c:pt>
                <c:pt idx="43">
                  <c:v>0.067</c:v>
                </c:pt>
                <c:pt idx="44">
                  <c:v>0.093</c:v>
                </c:pt>
                <c:pt idx="45">
                  <c:v>0.111</c:v>
                </c:pt>
                <c:pt idx="46">
                  <c:v>0.119</c:v>
                </c:pt>
                <c:pt idx="47">
                  <c:v>0.116</c:v>
                </c:pt>
                <c:pt idx="48">
                  <c:v>0.101</c:v>
                </c:pt>
                <c:pt idx="49">
                  <c:v>0.078</c:v>
                </c:pt>
                <c:pt idx="50">
                  <c:v>0.051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'2450MHz'!$J$2:$J$52</c:f>
              <c:numCache>
                <c:formatCode>General</c:formatCode>
                <c:ptCount val="51"/>
                <c:pt idx="0">
                  <c:v>1</c:v>
                </c:pt>
                <c:pt idx="1">
                  <c:v>0.973379820363931</c:v>
                </c:pt>
                <c:pt idx="2">
                  <c:v>0.907173424114589</c:v>
                </c:pt>
                <c:pt idx="3">
                  <c:v>0.833920193199694</c:v>
                </c:pt>
                <c:pt idx="4">
                  <c:v>0.780778644902045</c:v>
                </c:pt>
                <c:pt idx="5">
                  <c:v>0.745079560131383</c:v>
                </c:pt>
                <c:pt idx="6">
                  <c:v>0.700565653132532</c:v>
                </c:pt>
                <c:pt idx="7">
                  <c:v>0.627418441363621</c:v>
                </c:pt>
                <c:pt idx="8">
                  <c:v>0.530915544695264</c:v>
                </c:pt>
                <c:pt idx="9">
                  <c:v>0.467095269711038</c:v>
                </c:pt>
                <c:pt idx="10">
                  <c:v>0.396769804124418</c:v>
                </c:pt>
                <c:pt idx="11">
                  <c:v>0.365188829868907</c:v>
                </c:pt>
                <c:pt idx="12">
                  <c:v>0.347409998072843</c:v>
                </c:pt>
                <c:pt idx="13">
                  <c:v>0.314372444779711</c:v>
                </c:pt>
                <c:pt idx="14">
                  <c:v>0.259890583469459</c:v>
                </c:pt>
                <c:pt idx="15">
                  <c:v>0.199486994485595</c:v>
                </c:pt>
                <c:pt idx="16">
                  <c:v>0.1589920350264</c:v>
                </c:pt>
                <c:pt idx="17">
                  <c:v>0.150661171487024</c:v>
                </c:pt>
                <c:pt idx="18">
                  <c:v>0.156188601697013</c:v>
                </c:pt>
                <c:pt idx="19">
                  <c:v>0.15535330029612</c:v>
                </c:pt>
                <c:pt idx="20">
                  <c:v>0.142040164463961</c:v>
                </c:pt>
                <c:pt idx="21">
                  <c:v>0.118374675152205</c:v>
                </c:pt>
                <c:pt idx="22">
                  <c:v>0.0926036942786629</c:v>
                </c:pt>
                <c:pt idx="23">
                  <c:v>0.0819580790269764</c:v>
                </c:pt>
                <c:pt idx="24">
                  <c:v>0.0952203289297384</c:v>
                </c:pt>
                <c:pt idx="25">
                  <c:v>0.107775908909469</c:v>
                </c:pt>
                <c:pt idx="26">
                  <c:v>0.115951362764556</c:v>
                </c:pt>
                <c:pt idx="27">
                  <c:v>0.102805086156122</c:v>
                </c:pt>
                <c:pt idx="28">
                  <c:v>0.0722955178017402</c:v>
                </c:pt>
                <c:pt idx="29">
                  <c:v>0.0535479826455047</c:v>
                </c:pt>
                <c:pt idx="30">
                  <c:v>0.0792154805356086</c:v>
                </c:pt>
                <c:pt idx="31">
                  <c:v>0.110984321844828</c:v>
                </c:pt>
                <c:pt idx="32">
                  <c:v>0.123592074206843</c:v>
                </c:pt>
                <c:pt idx="33">
                  <c:v>0.113729599470009</c:v>
                </c:pt>
                <c:pt idx="34">
                  <c:v>0.0917055348137861</c:v>
                </c:pt>
                <c:pt idx="35">
                  <c:v>0.0773755181956937</c:v>
                </c:pt>
                <c:pt idx="36">
                  <c:v>0.0798804186906147</c:v>
                </c:pt>
                <c:pt idx="37">
                  <c:v>0.0830310638424702</c:v>
                </c:pt>
                <c:pt idx="38">
                  <c:v>0.0739846469436087</c:v>
                </c:pt>
                <c:pt idx="39">
                  <c:v>0.0561559947997242</c:v>
                </c:pt>
                <c:pt idx="40">
                  <c:v>0.0466926451879088</c:v>
                </c:pt>
                <c:pt idx="41">
                  <c:v>0.0506599739519878</c:v>
                </c:pt>
                <c:pt idx="42">
                  <c:v>0.0596553010012902</c:v>
                </c:pt>
                <c:pt idx="43">
                  <c:v>0.0609574535537179</c:v>
                </c:pt>
                <c:pt idx="44">
                  <c:v>0.0581281216130569</c:v>
                </c:pt>
                <c:pt idx="45">
                  <c:v>0.063426140745395</c:v>
                </c:pt>
                <c:pt idx="46">
                  <c:v>0.075899958288854</c:v>
                </c:pt>
                <c:pt idx="47">
                  <c:v>0.0822105793944608</c:v>
                </c:pt>
                <c:pt idx="48">
                  <c:v>0.0740332939832576</c:v>
                </c:pt>
                <c:pt idx="49">
                  <c:v>0.0521321526911484</c:v>
                </c:pt>
                <c:pt idx="50">
                  <c:v>0.0252285612694575</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'2450MHz'!$K$2:$K$52</c:f>
              <c:numCache>
                <c:formatCode>General</c:formatCode>
                <c:ptCount val="51"/>
                <c:pt idx="0">
                  <c:v>1</c:v>
                </c:pt>
                <c:pt idx="1">
                  <c:v>0.974</c:v>
                </c:pt>
                <c:pt idx="2">
                  <c:v>0.907</c:v>
                </c:pt>
                <c:pt idx="3">
                  <c:v>0.832</c:v>
                </c:pt>
                <c:pt idx="4">
                  <c:v>0.776</c:v>
                </c:pt>
                <c:pt idx="5">
                  <c:v>0.738</c:v>
                </c:pt>
                <c:pt idx="6">
                  <c:v>0.695</c:v>
                </c:pt>
                <c:pt idx="7">
                  <c:v>0.623</c:v>
                </c:pt>
                <c:pt idx="8">
                  <c:v>0.525</c:v>
                </c:pt>
                <c:pt idx="9">
                  <c:v>0.426</c:v>
                </c:pt>
                <c:pt idx="10">
                  <c:v>0.36</c:v>
                </c:pt>
                <c:pt idx="11">
                  <c:v>0.335</c:v>
                </c:pt>
                <c:pt idx="12">
                  <c:v>0.32</c:v>
                </c:pt>
                <c:pt idx="13">
                  <c:v>0.287</c:v>
                </c:pt>
                <c:pt idx="14">
                  <c:v>0.233</c:v>
                </c:pt>
                <c:pt idx="15">
                  <c:v>0.176</c:v>
                </c:pt>
                <c:pt idx="16">
                  <c:v>0.141</c:v>
                </c:pt>
                <c:pt idx="17">
                  <c:v>0.135</c:v>
                </c:pt>
                <c:pt idx="18">
                  <c:v>0.137</c:v>
                </c:pt>
                <c:pt idx="19">
                  <c:v>0.132</c:v>
                </c:pt>
                <c:pt idx="20">
                  <c:v>0.117</c:v>
                </c:pt>
                <c:pt idx="21">
                  <c:v>0.097</c:v>
                </c:pt>
                <c:pt idx="22">
                  <c:v>0.076</c:v>
                </c:pt>
                <c:pt idx="23">
                  <c:v>0.062</c:v>
                </c:pt>
                <c:pt idx="24">
                  <c:v>0.071</c:v>
                </c:pt>
                <c:pt idx="25">
                  <c:v>0.09</c:v>
                </c:pt>
                <c:pt idx="26">
                  <c:v>0.099</c:v>
                </c:pt>
                <c:pt idx="27">
                  <c:v>0.088</c:v>
                </c:pt>
                <c:pt idx="28">
                  <c:v>0.058</c:v>
                </c:pt>
                <c:pt idx="29">
                  <c:v>0.037</c:v>
                </c:pt>
                <c:pt idx="30">
                  <c:v>0.067</c:v>
                </c:pt>
                <c:pt idx="31">
                  <c:v>0.103</c:v>
                </c:pt>
                <c:pt idx="32">
                  <c:v>0.12</c:v>
                </c:pt>
                <c:pt idx="33">
                  <c:v>0.115</c:v>
                </c:pt>
                <c:pt idx="34">
                  <c:v>0.097</c:v>
                </c:pt>
                <c:pt idx="35">
                  <c:v>0.082</c:v>
                </c:pt>
                <c:pt idx="36">
                  <c:v>0.083</c:v>
                </c:pt>
                <c:pt idx="37">
                  <c:v>0.09</c:v>
                </c:pt>
                <c:pt idx="38">
                  <c:v>0.089</c:v>
                </c:pt>
                <c:pt idx="39">
                  <c:v>0.079</c:v>
                </c:pt>
                <c:pt idx="40">
                  <c:v>0.068</c:v>
                </c:pt>
                <c:pt idx="41">
                  <c:v>0.063</c:v>
                </c:pt>
                <c:pt idx="42">
                  <c:v>0.062</c:v>
                </c:pt>
                <c:pt idx="43">
                  <c:v>0.057</c:v>
                </c:pt>
                <c:pt idx="44">
                  <c:v>0.052</c:v>
                </c:pt>
                <c:pt idx="45">
                  <c:v>0.055</c:v>
                </c:pt>
                <c:pt idx="46">
                  <c:v>0.063</c:v>
                </c:pt>
                <c:pt idx="47">
                  <c:v>0.066</c:v>
                </c:pt>
                <c:pt idx="48">
                  <c:v>0.058</c:v>
                </c:pt>
                <c:pt idx="49">
                  <c:v>0.047</c:v>
                </c:pt>
                <c:pt idx="50">
                  <c:v>0.048</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'3600MHz'!$G$2:$G$52</c:f>
              <c:numCache>
                <c:formatCode>General</c:formatCode>
                <c:ptCount val="51"/>
                <c:pt idx="0">
                  <c:v>1</c:v>
                </c:pt>
                <c:pt idx="1" c:formatCode="0.000">
                  <c:v>0.985014628879582</c:v>
                </c:pt>
                <c:pt idx="2" c:formatCode="0.000">
                  <c:v>0.941589813194966</c:v>
                </c:pt>
                <c:pt idx="3" c:formatCode="0.000">
                  <c:v>0.873917000153779</c:v>
                </c:pt>
                <c:pt idx="4" c:formatCode="0.000">
                  <c:v>0.788188281992371</c:v>
                </c:pt>
                <c:pt idx="5" c:formatCode="0.000">
                  <c:v>0.691618982939733</c:v>
                </c:pt>
                <c:pt idx="6" c:formatCode="0.000">
                  <c:v>0.591476521859872</c:v>
                </c:pt>
                <c:pt idx="7" c:formatCode="0.000">
                  <c:v>0.494323720375468</c:v>
                </c:pt>
                <c:pt idx="8" c:formatCode="0.000">
                  <c:v>0.405550297092415</c:v>
                </c:pt>
                <c:pt idx="9" c:formatCode="0.000">
                  <c:v>0.329148003478754</c:v>
                </c:pt>
                <c:pt idx="10" c:formatCode="0.000">
                  <c:v>0.267567123273742</c:v>
                </c:pt>
                <c:pt idx="11" c:formatCode="0.000">
                  <c:v>0.221523298364434</c:v>
                </c:pt>
                <c:pt idx="12" c:formatCode="0.000">
                  <c:v>0.189859711784144</c:v>
                </c:pt>
                <c:pt idx="13" c:formatCode="0.000">
                  <c:v>0.16985819608674</c:v>
                </c:pt>
                <c:pt idx="14" c:formatCode="0.000">
                  <c:v>0.158173651844808</c:v>
                </c:pt>
                <c:pt idx="15" c:formatCode="0.000">
                  <c:v>0.151774143773981</c:v>
                </c:pt>
                <c:pt idx="16" c:formatCode="0.000">
                  <c:v>0.148234299946588</c:v>
                </c:pt>
                <c:pt idx="17" c:formatCode="0.000">
                  <c:v>0.145566102857235</c:v>
                </c:pt>
                <c:pt idx="18" c:formatCode="0.000">
                  <c:v>0.142092335850802</c:v>
                </c:pt>
                <c:pt idx="19" c:formatCode="0.000">
                  <c:v>0.136516404104502</c:v>
                </c:pt>
                <c:pt idx="20" c:formatCode="0.000">
                  <c:v>0.128059687653358</c:v>
                </c:pt>
                <c:pt idx="21" c:formatCode="0.000">
                  <c:v>0.116557809477989</c:v>
                </c:pt>
                <c:pt idx="22" c:formatCode="0.000">
                  <c:v>0.102532623643942</c:v>
                </c:pt>
                <c:pt idx="23" c:formatCode="0.000">
                  <c:v>0.0872904546128759</c:v>
                </c:pt>
                <c:pt idx="24" c:formatCode="0.000">
                  <c:v>0.0730160339283885</c:v>
                </c:pt>
                <c:pt idx="25" c:formatCode="0.000">
                  <c:v>0.062495456350413</c:v>
                </c:pt>
                <c:pt idx="26" c:formatCode="0.000">
                  <c:v>0.0575775563473722</c:v>
                </c:pt>
                <c:pt idx="27" c:formatCode="0.000">
                  <c:v>0.0569349520793963</c:v>
                </c:pt>
                <c:pt idx="28" c:formatCode="0.000">
                  <c:v>0.0567330318579901</c:v>
                </c:pt>
                <c:pt idx="29" c:formatCode="0.000">
                  <c:v>0.0536067763187454</c:v>
                </c:pt>
                <c:pt idx="30" c:formatCode="0.000">
                  <c:v>0.046227964067964</c:v>
                </c:pt>
                <c:pt idx="31" c:formatCode="0.000">
                  <c:v>0.0357905521199562</c:v>
                </c:pt>
                <c:pt idx="32" c:formatCode="0.000">
                  <c:v>0.0273308696332997</c:v>
                </c:pt>
                <c:pt idx="33" c:formatCode="0.000">
                  <c:v>0.0292533959290248</c:v>
                </c:pt>
                <c:pt idx="34" c:formatCode="0.000">
                  <c:v>0.0397003192737782</c:v>
                </c:pt>
                <c:pt idx="35" c:formatCode="0.000">
                  <c:v>0.0499673594159059</c:v>
                </c:pt>
                <c:pt idx="36" c:formatCode="0.000">
                  <c:v>0.0550544347619838</c:v>
                </c:pt>
                <c:pt idx="37" c:formatCode="0.000">
                  <c:v>0.0525876033043714</c:v>
                </c:pt>
                <c:pt idx="38" c:formatCode="0.000">
                  <c:v>0.042333922961592</c:v>
                </c:pt>
                <c:pt idx="39" c:formatCode="0.000">
                  <c:v>0.0292052781439012</c:v>
                </c:pt>
                <c:pt idx="40" c:formatCode="0.000">
                  <c:v>0.0342264965125263</c:v>
                </c:pt>
                <c:pt idx="41" c:formatCode="0.000">
                  <c:v>0.062969543628353</c:v>
                </c:pt>
                <c:pt idx="42" c:formatCode="0.000">
                  <c:v>0.0990275377655292</c:v>
                </c:pt>
                <c:pt idx="43" c:formatCode="0.000">
                  <c:v>0.134721385147398</c:v>
                </c:pt>
                <c:pt idx="44" c:formatCode="0.000">
                  <c:v>0.165319223123272</c:v>
                </c:pt>
                <c:pt idx="45" c:formatCode="0.000">
                  <c:v>0.187380418674771</c:v>
                </c:pt>
                <c:pt idx="46" c:formatCode="0.000">
                  <c:v>0.19883170335486</c:v>
                </c:pt>
                <c:pt idx="47" c:formatCode="0.000">
                  <c:v>0.199088339334117</c:v>
                </c:pt>
                <c:pt idx="48" c:formatCode="0.000">
                  <c:v>0.188934333162119</c:v>
                </c:pt>
                <c:pt idx="49" c:formatCode="0.000">
                  <c:v>0.170174930500977</c:v>
                </c:pt>
                <c:pt idx="50" c:formatCode="0.000">
                  <c:v>0.145194160255326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'3600MHz'!$H$2:$H$52</c:f>
              <c:numCache>
                <c:formatCode>General</c:formatCode>
                <c:ptCount val="51"/>
                <c:pt idx="0">
                  <c:v>1</c:v>
                </c:pt>
                <c:pt idx="1">
                  <c:v>0.985</c:v>
                </c:pt>
                <c:pt idx="2">
                  <c:v>0.942</c:v>
                </c:pt>
                <c:pt idx="3">
                  <c:v>0.874</c:v>
                </c:pt>
                <c:pt idx="4">
                  <c:v>0.787</c:v>
                </c:pt>
                <c:pt idx="5">
                  <c:v>0.689</c:v>
                </c:pt>
                <c:pt idx="6">
                  <c:v>0.586</c:v>
                </c:pt>
                <c:pt idx="7">
                  <c:v>0.486</c:v>
                </c:pt>
                <c:pt idx="8">
                  <c:v>0.394</c:v>
                </c:pt>
                <c:pt idx="9">
                  <c:v>0.315</c:v>
                </c:pt>
                <c:pt idx="10">
                  <c:v>0.252</c:v>
                </c:pt>
                <c:pt idx="11">
                  <c:v>0.206</c:v>
                </c:pt>
                <c:pt idx="12">
                  <c:v>0.174</c:v>
                </c:pt>
                <c:pt idx="13">
                  <c:v>0.154</c:v>
                </c:pt>
                <c:pt idx="14">
                  <c:v>0.143</c:v>
                </c:pt>
                <c:pt idx="15">
                  <c:v>0.137</c:v>
                </c:pt>
                <c:pt idx="16">
                  <c:v>0.135</c:v>
                </c:pt>
                <c:pt idx="17">
                  <c:v>0.134</c:v>
                </c:pt>
                <c:pt idx="18">
                  <c:v>0.134</c:v>
                </c:pt>
                <c:pt idx="19">
                  <c:v>0.13</c:v>
                </c:pt>
                <c:pt idx="20">
                  <c:v>0.122</c:v>
                </c:pt>
                <c:pt idx="21">
                  <c:v>0.109</c:v>
                </c:pt>
                <c:pt idx="22">
                  <c:v>0.09</c:v>
                </c:pt>
                <c:pt idx="23">
                  <c:v>0.069</c:v>
                </c:pt>
                <c:pt idx="24">
                  <c:v>0.047</c:v>
                </c:pt>
                <c:pt idx="25">
                  <c:v>0.031</c:v>
                </c:pt>
                <c:pt idx="26">
                  <c:v>0.033</c:v>
                </c:pt>
                <c:pt idx="27">
                  <c:v>0.046</c:v>
                </c:pt>
                <c:pt idx="28">
                  <c:v>0.057</c:v>
                </c:pt>
                <c:pt idx="29">
                  <c:v>0.062</c:v>
                </c:pt>
                <c:pt idx="30">
                  <c:v>0.06</c:v>
                </c:pt>
                <c:pt idx="31">
                  <c:v>0.05</c:v>
                </c:pt>
                <c:pt idx="32">
                  <c:v>0.036</c:v>
                </c:pt>
                <c:pt idx="33">
                  <c:v>0.019</c:v>
                </c:pt>
                <c:pt idx="34">
                  <c:v>0.01</c:v>
                </c:pt>
                <c:pt idx="35">
                  <c:v>0.019</c:v>
                </c:pt>
                <c:pt idx="36">
                  <c:v>0.029</c:v>
                </c:pt>
                <c:pt idx="37">
                  <c:v>0.034</c:v>
                </c:pt>
                <c:pt idx="38">
                  <c:v>0.036</c:v>
                </c:pt>
                <c:pt idx="39">
                  <c:v>0.044</c:v>
                </c:pt>
                <c:pt idx="40">
                  <c:v>0.062</c:v>
                </c:pt>
                <c:pt idx="41">
                  <c:v>0.09</c:v>
                </c:pt>
                <c:pt idx="42">
                  <c:v>0.123</c:v>
                </c:pt>
                <c:pt idx="43">
                  <c:v>0.155</c:v>
                </c:pt>
                <c:pt idx="44">
                  <c:v>0.182</c:v>
                </c:pt>
                <c:pt idx="45">
                  <c:v>0.2</c:v>
                </c:pt>
                <c:pt idx="46">
                  <c:v>0.207</c:v>
                </c:pt>
                <c:pt idx="47">
                  <c:v>0.2</c:v>
                </c:pt>
                <c:pt idx="48">
                  <c:v>0.18</c:v>
                </c:pt>
                <c:pt idx="49">
                  <c:v>0.149</c:v>
                </c:pt>
                <c:pt idx="50">
                  <c:v>0.11</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endParaRPr lang="en-US" altLang="zh-CN"/>
          </a:p>
        </c:rich>
      </c:tx>
      <c:layout/>
      <c:overlay val="0"/>
      <c:spPr>
        <a:noFill/>
        <a:ln>
          <a:noFill/>
        </a:ln>
        <a:effectLst/>
      </c:sp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dLbls>
            <c:delete val="1"/>
          </c:dLbls>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c:v>
                </c:pt>
                <c:pt idx="11">
                  <c:v>1.2</c:v>
                </c:pt>
                <c:pt idx="12">
                  <c:v>1.3</c:v>
                </c:pt>
                <c:pt idx="13">
                  <c:v>1.4</c:v>
                </c:pt>
                <c:pt idx="14">
                  <c:v>1.5</c:v>
                </c:pt>
                <c:pt idx="15">
                  <c:v>1.6</c:v>
                </c:pt>
                <c:pt idx="16">
                  <c:v>1.7</c:v>
                </c:pt>
                <c:pt idx="17">
                  <c:v>1.8</c:v>
                </c:pt>
                <c:pt idx="18">
                  <c:v>1.9</c:v>
                </c:pt>
                <c:pt idx="19">
                  <c:v>2</c:v>
                </c:pt>
                <c:pt idx="20">
                  <c:v>2.1</c:v>
                </c:pt>
                <c:pt idx="21">
                  <c:v>2.2</c:v>
                </c:pt>
                <c:pt idx="22">
                  <c:v>2.3</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4.1</c:v>
                </c:pt>
                <c:pt idx="41">
                  <c:v>4.2</c:v>
                </c:pt>
                <c:pt idx="42">
                  <c:v>4.3</c:v>
                </c:pt>
                <c:pt idx="43">
                  <c:v>4.4</c:v>
                </c:pt>
                <c:pt idx="44">
                  <c:v>4.5</c:v>
                </c:pt>
                <c:pt idx="45">
                  <c:v>4.6</c:v>
                </c:pt>
                <c:pt idx="46">
                  <c:v>4.7</c:v>
                </c:pt>
                <c:pt idx="47">
                  <c:v>4.8</c:v>
                </c:pt>
                <c:pt idx="48">
                  <c:v>4.9</c:v>
                </c:pt>
                <c:pt idx="49">
                  <c:v>5</c:v>
                </c:pt>
              </c:numCache>
            </c:numRef>
          </c:cat>
          <c:val>
            <c:numRef>
              <c:f>'3600MHz'!$J$2:$J$52</c:f>
              <c:numCache>
                <c:formatCode>0.000</c:formatCode>
                <c:ptCount val="51"/>
                <c:pt idx="0">
                  <c:v>1</c:v>
                </c:pt>
                <c:pt idx="1">
                  <c:v>0.975126678450798</c:v>
                </c:pt>
                <c:pt idx="2">
                  <c:v>0.912093050627425</c:v>
                </c:pt>
                <c:pt idx="3">
                  <c:v>0.838618420534281</c:v>
                </c:pt>
                <c:pt idx="4">
                  <c:v>0.779299365913485</c:v>
                </c:pt>
                <c:pt idx="5">
                  <c:v>0.735186531760628</c:v>
                </c:pt>
                <c:pt idx="6">
                  <c:v>0.685861771842988</c:v>
                </c:pt>
                <c:pt idx="7">
                  <c:v>0.612919386522036</c:v>
                </c:pt>
                <c:pt idx="8">
                  <c:v>0.517861844028919</c:v>
                </c:pt>
                <c:pt idx="9">
                  <c:v>0.423212797477205</c:v>
                </c:pt>
                <c:pt idx="10">
                  <c:v>0.35783718767206</c:v>
                </c:pt>
                <c:pt idx="11">
                  <c:v>0.3280445468027</c:v>
                </c:pt>
                <c:pt idx="12">
                  <c:v>0.308592281452026</c:v>
                </c:pt>
                <c:pt idx="13">
                  <c:v>0.274731669183667</c:v>
                </c:pt>
                <c:pt idx="14">
                  <c:v>0.223582534746974</c:v>
                </c:pt>
                <c:pt idx="15">
                  <c:v>0.170941351290021</c:v>
                </c:pt>
                <c:pt idx="16">
                  <c:v>0.138404299842407</c:v>
                </c:pt>
                <c:pt idx="17">
                  <c:v>0.130148652849197</c:v>
                </c:pt>
                <c:pt idx="18">
                  <c:v>0.127855336576811</c:v>
                </c:pt>
                <c:pt idx="19">
                  <c:v>0.118757780891283</c:v>
                </c:pt>
                <c:pt idx="20">
                  <c:v>0.103158162376421</c:v>
                </c:pt>
                <c:pt idx="21">
                  <c:v>0.0851902569957489</c:v>
                </c:pt>
                <c:pt idx="22">
                  <c:v>0.0674657237299898</c:v>
                </c:pt>
                <c:pt idx="23">
                  <c:v>0.055729175177536</c:v>
                </c:pt>
                <c:pt idx="24">
                  <c:v>0.0608361306028919</c:v>
                </c:pt>
                <c:pt idx="25">
                  <c:v>0.0771893275639036</c:v>
                </c:pt>
                <c:pt idx="26">
                  <c:v>0.087518085975283</c:v>
                </c:pt>
                <c:pt idx="27">
                  <c:v>0.0815128896894289</c:v>
                </c:pt>
                <c:pt idx="28">
                  <c:v>0.0586094424153715</c:v>
                </c:pt>
                <c:pt idx="29">
                  <c:v>0.0335683909417882</c:v>
                </c:pt>
                <c:pt idx="30">
                  <c:v>0.0469292857242943</c:v>
                </c:pt>
                <c:pt idx="31">
                  <c:v>0.0764096927972156</c:v>
                </c:pt>
                <c:pt idx="32">
                  <c:v>0.0939197945663177</c:v>
                </c:pt>
                <c:pt idx="33">
                  <c:v>0.0943293390262479</c:v>
                </c:pt>
                <c:pt idx="34">
                  <c:v>0.08194371119635</c:v>
                </c:pt>
                <c:pt idx="35">
                  <c:v>0.0674391533001355</c:v>
                </c:pt>
                <c:pt idx="36">
                  <c:v>0.0626280890330837</c:v>
                </c:pt>
                <c:pt idx="37">
                  <c:v>0.0702136117585166</c:v>
                </c:pt>
                <c:pt idx="38">
                  <c:v>0.0853429894791751</c:v>
                </c:pt>
                <c:pt idx="39">
                  <c:v>0.104543088273326</c:v>
                </c:pt>
                <c:pt idx="40">
                  <c:v>0.12372106411694</c:v>
                </c:pt>
                <c:pt idx="41">
                  <c:v>0.13729927668339</c:v>
                </c:pt>
                <c:pt idx="42">
                  <c:v>0.142272153443221</c:v>
                </c:pt>
                <c:pt idx="43">
                  <c:v>0.141991591029967</c:v>
                </c:pt>
                <c:pt idx="44">
                  <c:v>0.144677586223453</c:v>
                </c:pt>
                <c:pt idx="45">
                  <c:v>0.154083534547317</c:v>
                </c:pt>
                <c:pt idx="46">
                  <c:v>0.163095002988649</c:v>
                </c:pt>
                <c:pt idx="47">
                  <c:v>0.160868903116645</c:v>
                </c:pt>
                <c:pt idx="48">
                  <c:v>0.142251085674331</c:v>
                </c:pt>
                <c:pt idx="49">
                  <c:v>0.111989946267661</c:v>
                </c:pt>
                <c:pt idx="50">
                  <c:v>0.0858665573579126</c:v>
                </c:pt>
              </c:numCache>
            </c:numRef>
          </c:val>
          <c:smooth val="0"/>
        </c:ser>
        <c:ser>
          <c:idx val="1"/>
          <c:order val="1"/>
          <c:tx>
            <c:strRef>
              <c:f>Reference</c:f>
              <c:strCache>
                <c:ptCount val="1"/>
                <c:pt idx="0">
                  <c:v>Reference</c:v>
                </c:pt>
              </c:strCache>
            </c:strRef>
          </c:tx>
          <c:spPr>
            <a:ln w="28575" cap="rnd">
              <a:solidFill>
                <a:schemeClr val="accent2"/>
              </a:solidFill>
              <a:round/>
            </a:ln>
            <a:effectLst/>
          </c:spPr>
          <c:marker>
            <c:symbol val="none"/>
          </c:marker>
          <c:dLbls>
            <c:delete val="1"/>
          </c:dLbls>
          <c:val>
            <c:numRef>
              <c:f>'3600MHz'!$K$2:$K$52</c:f>
              <c:numCache>
                <c:formatCode>General</c:formatCode>
                <c:ptCount val="51"/>
                <c:pt idx="0">
                  <c:v>1</c:v>
                </c:pt>
                <c:pt idx="1">
                  <c:v>0.973</c:v>
                </c:pt>
                <c:pt idx="2">
                  <c:v>0.904</c:v>
                </c:pt>
                <c:pt idx="3">
                  <c:v>0.825</c:v>
                </c:pt>
                <c:pt idx="4">
                  <c:v>0.765</c:v>
                </c:pt>
                <c:pt idx="5">
                  <c:v>0.723</c:v>
                </c:pt>
                <c:pt idx="6">
                  <c:v>0.675</c:v>
                </c:pt>
                <c:pt idx="7">
                  <c:v>0.599</c:v>
                </c:pt>
                <c:pt idx="8">
                  <c:v>0.496</c:v>
                </c:pt>
                <c:pt idx="9">
                  <c:v>0.391</c:v>
                </c:pt>
                <c:pt idx="10">
                  <c:v>0.319</c:v>
                </c:pt>
                <c:pt idx="11">
                  <c:v>0.29</c:v>
                </c:pt>
                <c:pt idx="12">
                  <c:v>0.273</c:v>
                </c:pt>
                <c:pt idx="13">
                  <c:v>0.239</c:v>
                </c:pt>
                <c:pt idx="14">
                  <c:v>0.185</c:v>
                </c:pt>
                <c:pt idx="15">
                  <c:v>0.129</c:v>
                </c:pt>
                <c:pt idx="16">
                  <c:v>0.096</c:v>
                </c:pt>
                <c:pt idx="17">
                  <c:v>0.092</c:v>
                </c:pt>
                <c:pt idx="18">
                  <c:v>0.095</c:v>
                </c:pt>
                <c:pt idx="19">
                  <c:v>0.093</c:v>
                </c:pt>
                <c:pt idx="20">
                  <c:v>0.089</c:v>
                </c:pt>
                <c:pt idx="21">
                  <c:v>0.086</c:v>
                </c:pt>
                <c:pt idx="22">
                  <c:v>0.076</c:v>
                </c:pt>
                <c:pt idx="23">
                  <c:v>0.064</c:v>
                </c:pt>
                <c:pt idx="24">
                  <c:v>0.067</c:v>
                </c:pt>
                <c:pt idx="25">
                  <c:v>0.088</c:v>
                </c:pt>
                <c:pt idx="26">
                  <c:v>0.103</c:v>
                </c:pt>
                <c:pt idx="27">
                  <c:v>0.099</c:v>
                </c:pt>
                <c:pt idx="28">
                  <c:v>0.073</c:v>
                </c:pt>
                <c:pt idx="29">
                  <c:v>0.038</c:v>
                </c:pt>
                <c:pt idx="30">
                  <c:v>0.045</c:v>
                </c:pt>
                <c:pt idx="31">
                  <c:v>0.08</c:v>
                </c:pt>
                <c:pt idx="32">
                  <c:v>0.1</c:v>
                </c:pt>
                <c:pt idx="33">
                  <c:v>0.099</c:v>
                </c:pt>
                <c:pt idx="34">
                  <c:v>0.081</c:v>
                </c:pt>
                <c:pt idx="35">
                  <c:v>0.061</c:v>
                </c:pt>
                <c:pt idx="36">
                  <c:v>0.053</c:v>
                </c:pt>
                <c:pt idx="37">
                  <c:v>0.06</c:v>
                </c:pt>
                <c:pt idx="38">
                  <c:v>0.073</c:v>
                </c:pt>
                <c:pt idx="39">
                  <c:v>0.091</c:v>
                </c:pt>
                <c:pt idx="40">
                  <c:v>0.111</c:v>
                </c:pt>
                <c:pt idx="41">
                  <c:v>0.127</c:v>
                </c:pt>
                <c:pt idx="42">
                  <c:v>0.133</c:v>
                </c:pt>
                <c:pt idx="43">
                  <c:v>0.129</c:v>
                </c:pt>
                <c:pt idx="44">
                  <c:v>0.126</c:v>
                </c:pt>
                <c:pt idx="45">
                  <c:v>0.131</c:v>
                </c:pt>
                <c:pt idx="46">
                  <c:v>0.139</c:v>
                </c:pt>
                <c:pt idx="47">
                  <c:v>0.138</c:v>
                </c:pt>
                <c:pt idx="48">
                  <c:v>0.117</c:v>
                </c:pt>
                <c:pt idx="49">
                  <c:v>0.079</c:v>
                </c:pt>
                <c:pt idx="50">
                  <c:v>0.034</c:v>
                </c:pt>
              </c:numCache>
            </c:numRef>
          </c:val>
          <c:smooth val="0"/>
        </c:ser>
        <c:dLbls>
          <c:showLegendKey val="0"/>
          <c:showVal val="0"/>
          <c:showCatName val="0"/>
          <c:showSerName val="0"/>
          <c:showPercent val="0"/>
          <c:showBubbleSize val="0"/>
        </c:dLbls>
        <c:marker val="0"/>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8416592"/>
        <c:crosses val="autoZero"/>
        <c:crossBetween val="between"/>
        <c:majorUnit val="0.1"/>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ser>
        <c:ser>
          <c:idx val="1"/>
          <c:order val="1"/>
          <c:tx>
            <c:strRef>
              <c:f>Measured</c:f>
              <c:strCache>
                <c:ptCount val="1"/>
                <c:pt idx="0">
                  <c:v>Measured</c:v>
                </c:pt>
              </c:strCache>
            </c:strRef>
          </c:tx>
          <c:spPr>
            <a:ln w="28575" cap="rnd">
              <a:solidFill>
                <a:schemeClr val="accent2"/>
              </a:solidFill>
              <a:round/>
            </a:ln>
            <a:effectLst/>
          </c:spPr>
          <c:marker>
            <c:symbol val="none"/>
          </c:marker>
          <c:dLbls>
            <c:delete val="1"/>
          </c:dLbls>
          <c:val>
            <c:numRef>
              <c:f>'2450MHz'!$E$3:$E$22</c:f>
              <c:numCache>
                <c:formatCode>0.000</c:formatCode>
                <c:ptCount val="20"/>
                <c:pt idx="0">
                  <c:v>0.999999999999999</c:v>
                </c:pt>
                <c:pt idx="1">
                  <c:v>0.986541623701362</c:v>
                </c:pt>
                <c:pt idx="2">
                  <c:v>0.965902871529298</c:v>
                </c:pt>
                <c:pt idx="3">
                  <c:v>0.922203821000163</c:v>
                </c:pt>
                <c:pt idx="4">
                  <c:v>0.88510758162833</c:v>
                </c:pt>
                <c:pt idx="5">
                  <c:v>0.864668448210859</c:v>
                </c:pt>
                <c:pt idx="6">
                  <c:v>0.841494092851291</c:v>
                </c:pt>
                <c:pt idx="7">
                  <c:v>0.830271085127974</c:v>
                </c:pt>
                <c:pt idx="8">
                  <c:v>0.818463861746071</c:v>
                </c:pt>
                <c:pt idx="9">
                  <c:v>0.799520469803299</c:v>
                </c:pt>
                <c:pt idx="10">
                  <c:v>0.762177554161226</c:v>
                </c:pt>
                <c:pt idx="11">
                  <c:v>0.700034972430859</c:v>
                </c:pt>
                <c:pt idx="12">
                  <c:v>0.633999193917311</c:v>
                </c:pt>
                <c:pt idx="13">
                  <c:v>0.289954534643979</c:v>
                </c:pt>
                <c:pt idx="14">
                  <c:v>0.23536490915078</c:v>
                </c:pt>
                <c:pt idx="15">
                  <c:v>0.181783073040044</c:v>
                </c:pt>
                <c:pt idx="16">
                  <c:v>0.0931276772585044</c:v>
                </c:pt>
                <c:pt idx="17">
                  <c:v>0.232996706612574</c:v>
                </c:pt>
                <c:pt idx="18">
                  <c:v>0.37784906149509</c:v>
                </c:pt>
                <c:pt idx="19">
                  <c:v>0.737561481683177</c:v>
                </c:pt>
              </c:numCache>
            </c:numRef>
          </c:val>
          <c:smooth val="0"/>
        </c:ser>
        <c:dLbls>
          <c:showLegendKey val="0"/>
          <c:showVal val="0"/>
          <c:showCatName val="0"/>
          <c:showSerName val="0"/>
          <c:showPercent val="0"/>
          <c:showBubbleSize val="0"/>
        </c:dLbls>
        <c:marker val="0"/>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36037472"/>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layout/>
      <c:overlay val="0"/>
      <c:spPr>
        <a:noFill/>
        <a:ln>
          <a:noFill/>
        </a:ln>
        <a:effectLst/>
      </c:sp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dLbls>
            <c:delete val="1"/>
          </c:dLbls>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c:v>
                </c:pt>
                <c:pt idx="17">
                  <c:v>0.49</c:v>
                </c:pt>
                <c:pt idx="18">
                  <c:v>0.41</c:v>
                </c:pt>
                <c:pt idx="19">
                  <c:v>0.42</c:v>
                </c:pt>
                <c:pt idx="20">
                  <c:v>0.19</c:v>
                </c:pt>
                <c:pt idx="21">
                  <c:v>0.64</c:v>
                </c:pt>
                <c:pt idx="22">
                  <c:v>0.47</c:v>
                </c:pt>
                <c:pt idx="23">
                  <c:v>0.44</c:v>
                </c:pt>
                <c:pt idx="24">
                  <c:v>0.28</c:v>
                </c:pt>
                <c:pt idx="25">
                  <c:v>0.16</c:v>
                </c:pt>
                <c:pt idx="26">
                  <c:v>0.16</c:v>
                </c:pt>
                <c:pt idx="27">
                  <c:v>0.41</c:v>
                </c:pt>
                <c:pt idx="28">
                  <c:v>0.4</c:v>
                </c:pt>
                <c:pt idx="29">
                  <c:v>0.95</c:v>
                </c:pt>
              </c:numCache>
            </c:numRef>
          </c:val>
          <c:smooth val="0"/>
        </c:ser>
        <c:ser>
          <c:idx val="3"/>
          <c:order val="1"/>
          <c:tx>
            <c:strRef>
              <c:f>Measured</c:f>
              <c:strCache>
                <c:ptCount val="1"/>
                <c:pt idx="0">
                  <c:v>Measured</c:v>
                </c:pt>
              </c:strCache>
            </c:strRef>
          </c:tx>
          <c:spPr>
            <a:ln w="28575" cap="rnd">
              <a:solidFill>
                <a:schemeClr val="accent4"/>
              </a:solidFill>
              <a:round/>
            </a:ln>
            <a:effectLst/>
          </c:spPr>
          <c:marker>
            <c:symbol val="none"/>
          </c:marker>
          <c:dLbls>
            <c:delete val="1"/>
          </c:dLbls>
          <c:val>
            <c:numRef>
              <c:f>'3600MHz'!$E$3:$E$32</c:f>
              <c:numCache>
                <c:formatCode>General</c:formatCode>
                <c:ptCount val="30"/>
                <c:pt idx="0">
                  <c:v>0.999999999999999</c:v>
                </c:pt>
                <c:pt idx="1">
                  <c:v>0.985917366911714</c:v>
                </c:pt>
                <c:pt idx="2">
                  <c:v>0.948912569912476</c:v>
                </c:pt>
                <c:pt idx="3">
                  <c:v>0.911931412900125</c:v>
                </c:pt>
                <c:pt idx="4">
                  <c:v>0.863194558900064</c:v>
                </c:pt>
                <c:pt idx="5">
                  <c:v>0.805334803492281</c:v>
                </c:pt>
                <c:pt idx="6">
                  <c:v>0.75625094144406</c:v>
                </c:pt>
                <c:pt idx="7">
                  <c:v>0.760870577808456</c:v>
                </c:pt>
                <c:pt idx="8">
                  <c:v>0.745535072322131</c:v>
                </c:pt>
                <c:pt idx="9">
                  <c:v>0.727478297044709</c:v>
                </c:pt>
                <c:pt idx="10">
                  <c:v>0.695027148711947</c:v>
                </c:pt>
                <c:pt idx="11">
                  <c:v>0.692129887723132</c:v>
                </c:pt>
                <c:pt idx="12">
                  <c:v>0.667071773415397</c:v>
                </c:pt>
                <c:pt idx="13">
                  <c:v>0.650343180033153</c:v>
                </c:pt>
                <c:pt idx="14">
                  <c:v>0.618586309342471</c:v>
                </c:pt>
                <c:pt idx="15">
                  <c:v>0.585140042089906</c:v>
                </c:pt>
                <c:pt idx="16">
                  <c:v>0.527064244540412</c:v>
                </c:pt>
                <c:pt idx="17">
                  <c:v>0.471169010006296</c:v>
                </c:pt>
                <c:pt idx="18">
                  <c:v>0.399722097632391</c:v>
                </c:pt>
                <c:pt idx="19">
                  <c:v>0.481266412469774</c:v>
                </c:pt>
                <c:pt idx="20">
                  <c:v>0.162986700167841</c:v>
                </c:pt>
                <c:pt idx="21">
                  <c:v>0.729957324245226</c:v>
                </c:pt>
                <c:pt idx="22">
                  <c:v>0.425485907340049</c:v>
                </c:pt>
                <c:pt idx="23">
                  <c:v>0.403195800217165</c:v>
                </c:pt>
                <c:pt idx="24">
                  <c:v>0.200448333176079</c:v>
                </c:pt>
                <c:pt idx="25">
                  <c:v>0.236504288224704</c:v>
                </c:pt>
                <c:pt idx="26">
                  <c:v>0.13967382072437</c:v>
                </c:pt>
                <c:pt idx="27">
                  <c:v>0.470608293122279</c:v>
                </c:pt>
                <c:pt idx="28">
                  <c:v>0.359999546005304</c:v>
                </c:pt>
                <c:pt idx="29">
                  <c:v>0.955052135672646</c:v>
                </c:pt>
              </c:numCache>
            </c:numRef>
          </c:val>
          <c:smooth val="0"/>
        </c:ser>
        <c:dLbls>
          <c:showLegendKey val="0"/>
          <c:showVal val="0"/>
          <c:showCatName val="0"/>
          <c:showSerName val="0"/>
          <c:showPercent val="0"/>
          <c:showBubbleSize val="0"/>
        </c:dLbls>
        <c:marker val="0"/>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52401759"/>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30</Pages>
  <Words>4557</Words>
  <Characters>22047</Characters>
  <Lines>94</Lines>
  <Paragraphs>26</Paragraphs>
  <TotalTime>100</TotalTime>
  <ScaleCrop>false</ScaleCrop>
  <LinksUpToDate>false</LinksUpToDate>
  <CharactersWithSpaces>27566</CharactersWithSpaces>
  <Application>WPS Office_11.1.0.15309_F1E327BC-269C-435d-A152-05C5408002CA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2023-07-18T06:25:00Z</dcterms:created>
  <dc:creator>MCC Support</dc:creator>
  <cp:keywords>&lt;keyword[, keyword, ]&gt;</cp:keywords>
  <cp:lastModifiedBy>Siting Zhu</cp:lastModifiedBy>
  <cp:lastPrinted>2019-02-25T14:05:00Z</cp:lastPrinted>
  <dcterms:modified xsi:type="dcterms:W3CDTF">2023-11-03T06:31:15Z</dcterms:modified>
  <dc:subject>&lt;Title 1; Title 2&gt; (Release 14 | 13 |12)</dc:subject>
  <dc:title>3GPP TS ab.cde</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192FB3C1959F4E58B9FFC5AE14991483_13</vt:lpwstr>
  </property>
</Properties>
</file>